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6110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</w:t>
        </w:r>
      </w:fldSimple>
      <w:r w:rsidR="00BC37E2">
        <w:rPr>
          <w:b/>
          <w:i/>
          <w:noProof/>
          <w:sz w:val="28"/>
        </w:rPr>
        <w:t>772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commentRangeStart w:id="0"/>
            <w:r>
              <w:rPr>
                <w:b/>
                <w:noProof/>
                <w:sz w:val="32"/>
              </w:rPr>
              <w:t>CHANGE REQUEST</w:t>
            </w:r>
            <w:commentRangeEnd w:id="0"/>
            <w:r w:rsidR="00C20D8E"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7AB9D" w:rsidR="001E41F3" w:rsidRPr="00410371" w:rsidRDefault="008234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334AC5" w:rsidR="00F25D98" w:rsidRDefault="0015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C84467" w:rsidR="00F25D98" w:rsidRDefault="00151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D340E6" w:rsidR="001E41F3" w:rsidRDefault="0015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6379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eQoE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10067" w:rsidR="001E41F3" w:rsidRDefault="00CC3A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3B807" w14:textId="77777777" w:rsidR="001650A5" w:rsidRDefault="00151946" w:rsidP="00151946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6FBD8978" w14:textId="258E15EB" w:rsidR="001650A5" w:rsidRDefault="00151946" w:rsidP="001650A5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 xml:space="preserve">correct stage 2 to </w:t>
            </w:r>
            <w:r w:rsidR="004F7270">
              <w:t>stage 3</w:t>
            </w:r>
            <w:r>
              <w:t xml:space="preserve"> mismatch or </w:t>
            </w:r>
          </w:p>
          <w:p w14:paraId="661C533A" w14:textId="77777777" w:rsidR="001650A5" w:rsidRDefault="00151946" w:rsidP="001650A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add missing YANG mappings</w:t>
            </w:r>
            <w:r w:rsidR="001650A5">
              <w:t xml:space="preserve"> or </w:t>
            </w:r>
          </w:p>
          <w:p w14:paraId="708AA7DE" w14:textId="6A611547" w:rsidR="00151946" w:rsidRDefault="001650A5" w:rsidP="001650A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</w:tc>
      </w:tr>
      <w:tr w:rsidR="001519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68748" w:rsidR="00151946" w:rsidRDefault="00151946" w:rsidP="00151946">
            <w:pPr>
              <w:pStyle w:val="CRCoverPage"/>
              <w:tabs>
                <w:tab w:val="left" w:pos="75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1519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E9441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does not match exiting stage 2.</w:t>
            </w:r>
          </w:p>
        </w:tc>
      </w:tr>
      <w:tr w:rsidR="00151946" w14:paraId="034AF533" w14:textId="77777777" w:rsidTr="00547111">
        <w:tc>
          <w:tcPr>
            <w:tcW w:w="2694" w:type="dxa"/>
            <w:gridSpan w:val="2"/>
          </w:tcPr>
          <w:p w14:paraId="39D9EB5B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257B5" w:rsidR="00151946" w:rsidRDefault="000248EE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D.2.3, D.2.4, D.2.5, D.2.8, D.2.11, D.2.13, D.2.14, D.2.16, D.2.a, D.2.b</w:t>
            </w:r>
          </w:p>
        </w:tc>
      </w:tr>
      <w:tr w:rsidR="001519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9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D6A22" w:rsidR="00151946" w:rsidRDefault="00151946" w:rsidP="0015194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ED9E4D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40303F1" w:rsidR="00151946" w:rsidRDefault="00BF4FC5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ADE0F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64F851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CC3A1E">
              <w:rPr>
                <w:noProof/>
              </w:rPr>
              <w:t>CR 0233</w:t>
            </w:r>
            <w:r w:rsidR="001B4CF4">
              <w:rPr>
                <w:noProof/>
              </w:rPr>
              <w:t xml:space="preserve"> same TS</w:t>
            </w:r>
          </w:p>
        </w:tc>
      </w:tr>
      <w:tr w:rsidR="001519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</w:p>
        </w:tc>
      </w:tr>
      <w:tr w:rsidR="001519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E1EA" w14:textId="3ADB6C29" w:rsidR="00151946" w:rsidRDefault="00F81F4D" w:rsidP="00151946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6" w:history="1">
              <w:r w:rsidRPr="00F81F4D">
                <w:rPr>
                  <w:rStyle w:val="Hyperlink"/>
                  <w:noProof/>
                </w:rPr>
                <w:t>https://forge.3gpp.org/rep/sa5/MnS/-/merge_requests/510</w:t>
              </w:r>
            </w:hyperlink>
            <w:r w:rsidR="000C5C17" w:rsidRPr="00BF4FC5">
              <w:rPr>
                <w:noProof/>
              </w:rPr>
              <w:t xml:space="preserve"> </w:t>
            </w:r>
            <w:r w:rsidR="000C5C17">
              <w:rPr>
                <w:noProof/>
              </w:rPr>
              <w:t>at commit</w:t>
            </w:r>
            <w:r w:rsidR="00E7577F">
              <w:t xml:space="preserve"> </w:t>
            </w:r>
            <w:r w:rsidR="00E7577F" w:rsidRPr="00E7577F">
              <w:rPr>
                <w:noProof/>
              </w:rPr>
              <w:t>ae741cff495654afd67df9f66e8a41c1298666fb</w:t>
            </w:r>
          </w:p>
          <w:p w14:paraId="644E0A06" w14:textId="77777777" w:rsidR="000C5C17" w:rsidRDefault="000C5C17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F26399" w14:textId="77777777" w:rsidR="00BF4FC5" w:rsidRDefault="00BF4FC5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0B109B1" w:rsidR="00BF4FC5" w:rsidRDefault="00BF4FC5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 of the </w:t>
            </w:r>
            <w:r w:rsidRPr="00BF4FC5">
              <w:rPr>
                <w:noProof/>
              </w:rPr>
              <w:t>_3gpp-common-qmcjob</w:t>
            </w:r>
            <w:r>
              <w:rPr>
                <w:noProof/>
              </w:rPr>
              <w:t xml:space="preserve"> changes depend on </w:t>
            </w:r>
            <w:r w:rsidRPr="00BF4FC5">
              <w:rPr>
                <w:noProof/>
              </w:rPr>
              <w:t>CR 0233</w:t>
            </w:r>
            <w:r w:rsidR="001B4CF4">
              <w:rPr>
                <w:noProof/>
              </w:rPr>
              <w:t xml:space="preserve"> for changes to _3gpp-common-trace.yang</w:t>
            </w:r>
            <w:r w:rsidR="00683378">
              <w:rPr>
                <w:noProof/>
              </w:rPr>
              <w:t xml:space="preserve">. </w:t>
            </w:r>
          </w:p>
        </w:tc>
      </w:tr>
      <w:tr w:rsidR="001519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946" w:rsidRPr="008863B9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946" w:rsidRPr="008863B9" w:rsidRDefault="00151946" w:rsidP="001519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9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794EA0" w14:textId="77777777" w:rsidR="00151946" w:rsidRDefault="00151946" w:rsidP="00151946">
      <w:pPr>
        <w:rPr>
          <w:noProof/>
        </w:rPr>
      </w:pPr>
      <w:bookmarkStart w:id="2" w:name="_Hlk117416929"/>
    </w:p>
    <w:p w14:paraId="08CA2C37" w14:textId="77777777" w:rsidR="00151946" w:rsidRDefault="00151946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A92E7E6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7489929"/>
      <w:bookmarkStart w:id="4" w:name="_Toc36033511"/>
      <w:bookmarkStart w:id="5" w:name="_Toc36475773"/>
      <w:bookmarkStart w:id="6" w:name="_Toc44581534"/>
      <w:bookmarkStart w:id="7" w:name="_Toc51769150"/>
      <w:bookmarkStart w:id="8" w:name="_Toc124336887"/>
      <w:bookmarkStart w:id="9" w:name="_Toc90487137"/>
      <w:bookmarkStart w:id="10" w:name="_Toc124336900"/>
      <w:bookmarkEnd w:id="2"/>
      <w:r w:rsidRPr="00511815">
        <w:rPr>
          <w:rFonts w:ascii="Arial" w:hAnsi="Arial"/>
          <w:sz w:val="32"/>
          <w:lang w:eastAsia="zh-CN"/>
        </w:rPr>
        <w:t>D.2.2</w:t>
      </w:r>
      <w:r w:rsidRPr="00511815">
        <w:rPr>
          <w:rFonts w:ascii="Arial" w:hAnsi="Arial"/>
          <w:sz w:val="32"/>
          <w:lang w:eastAsia="zh-CN"/>
        </w:rPr>
        <w:tab/>
        <w:t>module _3gpp-common-managed-element.yang</w:t>
      </w:r>
      <w:bookmarkEnd w:id="3"/>
      <w:bookmarkEnd w:id="4"/>
      <w:bookmarkEnd w:id="5"/>
      <w:bookmarkEnd w:id="6"/>
      <w:bookmarkEnd w:id="7"/>
      <w:bookmarkEnd w:id="8"/>
    </w:p>
    <w:p w14:paraId="28C7463E" w14:textId="77777777" w:rsidR="0016425E" w:rsidRPr="0016425E" w:rsidRDefault="0016425E" w:rsidP="0016425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FDE7C0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>module _3gpp-common-managed-element {</w:t>
      </w:r>
    </w:p>
    <w:p w14:paraId="1549320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yang-version 1.1;  </w:t>
      </w:r>
    </w:p>
    <w:p w14:paraId="340FDD7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urn:3gpp:sa5:_3gpp-common-managed-element;</w:t>
      </w:r>
    </w:p>
    <w:p w14:paraId="5FB062F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prefix "me3gpp";</w:t>
      </w:r>
    </w:p>
    <w:p w14:paraId="0CD283A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311DEF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 ; }</w:t>
      </w:r>
    </w:p>
    <w:p w14:paraId="5FA4354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99D96F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6DB4E02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4F0876B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12BEFAA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43A2F75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5DF8A00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20D07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3EA327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5A9F7CF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88DE6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description "Defines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which will be augmented </w:t>
      </w:r>
    </w:p>
    <w:p w14:paraId="24C7E4E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by other IOCs";</w:t>
      </w:r>
    </w:p>
    <w:p w14:paraId="23A4B46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00A9A86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07ADB70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2E546CC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7DEDC3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BB2DCB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57CB547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E7350B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8EC31E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3843585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A9FD66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30F0B8A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1DE8E85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251264" w14:textId="77777777" w:rsidR="0016425E" w:rsidRPr="0016425E" w:rsidRDefault="0016425E" w:rsidP="0016425E">
      <w:pPr>
        <w:spacing w:after="0"/>
        <w:rPr>
          <w:ins w:id="11" w:author="lengyelb"/>
          <w:rFonts w:ascii="Courier New" w:eastAsia="MS Mincho" w:hAnsi="Courier New"/>
          <w:sz w:val="16"/>
          <w:szCs w:val="22"/>
          <w:lang w:val="en-US"/>
        </w:rPr>
      </w:pPr>
      <w:ins w:id="12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283F4B3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"CR-0191"; }</w:t>
      </w:r>
    </w:p>
    <w:p w14:paraId="1F34478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33A7FC4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4E84FBA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5EB78F7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4308630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2020-05-12 { reference "CR0084"; }</w:t>
      </w:r>
    </w:p>
    <w:p w14:paraId="33CB313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2020-02-24 { reference "S5-201365"; }</w:t>
      </w:r>
    </w:p>
    <w:p w14:paraId="152B337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S5-203316"; }</w:t>
      </w:r>
    </w:p>
    <w:p w14:paraId="3562301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2019-05-08 { reference "Initial revision"; }</w:t>
      </w:r>
    </w:p>
    <w:p w14:paraId="12DB2C8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4933C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MeasurementsUnderManagedElement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C5349B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MeasurementSubtree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 under</w:t>
      </w:r>
    </w:p>
    <w:p w14:paraId="224063E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1B44533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39C38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E0E8AE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SubscriptionControlUnderManagedElement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EF4761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SubscriptionControlSubtree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 under</w:t>
      </w:r>
    </w:p>
    <w:p w14:paraId="43645CC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7C4900A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AA30B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1C1C5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FmUnderManagedElement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C79495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FmSubtree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23FE9C5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9C08F5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B48FA3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TraceUnderManagedElement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9B3ED9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TraceSubtree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36ADA89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28BB2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A0F0B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DESManagementFunction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14011C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41F78D1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DESManagementFunction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 under</w:t>
      </w:r>
    </w:p>
    <w:p w14:paraId="50ED487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3A018FD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F6FA3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E955F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DMROFunction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3948E1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351D127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DMROFunction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375ABCA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03D61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39FE0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DRACHOptimizationFunction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8D28D0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</w:t>
      </w:r>
    </w:p>
    <w:p w14:paraId="7078705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feature.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DRACHOptimizationFunction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 under</w:t>
      </w:r>
    </w:p>
    <w:p w14:paraId="577AF26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2B14A6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7F4E9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F6F18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DPCIConfigurationFunction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89C15B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66F8FEB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function of PCI configuration feature.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DPCIConfigurationFunction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</w:t>
      </w:r>
    </w:p>
    <w:p w14:paraId="795197E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be contained under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4A3CC9A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105AE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7BAD2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CPCIConfigurationFunction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AAE803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7379B00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CPCIConfigurationFunction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</w:t>
      </w:r>
    </w:p>
    <w:p w14:paraId="1E629B3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under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47E8658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8B541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24E53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CESManagementFunction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F7A756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47F6C50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feature.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CESManagementFunction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shall be contained under</w:t>
      </w:r>
    </w:p>
    <w:p w14:paraId="60F0E0C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13EC003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5FD13A9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C168F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ManagedElement_Grp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EE4380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"Abstract class representing telecommunications resources.</w:t>
      </w:r>
    </w:p>
    <w:p w14:paraId="044620D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An ME communicates with a manager (directly or indirectly) for the </w:t>
      </w:r>
    </w:p>
    <w:p w14:paraId="11677A3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purpose of being monitored and/or controlled. MEs may perform element </w:t>
      </w:r>
    </w:p>
    <w:p w14:paraId="49C8E8E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management functionality.  </w:t>
      </w:r>
    </w:p>
    <w:p w14:paraId="3B9B93A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An ME (and its contained Function_(s)) may or may not be geographically </w:t>
      </w:r>
    </w:p>
    <w:p w14:paraId="5A7B335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distributed. An ME (and its contained Function_(s)) is often referred </w:t>
      </w:r>
    </w:p>
    <w:p w14:paraId="436CB49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to as a Network Element";</w:t>
      </w:r>
    </w:p>
    <w:p w14:paraId="3C5902F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DD365B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dnPrefix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1F303B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naming context that allows the Managed </w:t>
      </w:r>
    </w:p>
    <w:p w14:paraId="12E2473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Elements to be partitioned into logical domains. </w:t>
      </w:r>
    </w:p>
    <w:p w14:paraId="0DD2EA9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A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Distingushed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Name(DN) is defined by 3GPP TS 32.300,</w:t>
      </w:r>
    </w:p>
    <w:p w14:paraId="6F7F568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which splits the DN into a DN Prefix and Local DN";</w:t>
      </w:r>
    </w:p>
    <w:p w14:paraId="0326B26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E964ED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5C586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CB7D8A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userLabel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3FF873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"A user-friendly (and user assignable) name of this object.";</w:t>
      </w:r>
    </w:p>
    <w:p w14:paraId="4CF2145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E02B6D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2CB47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313FDC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locationName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0FC0FF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"The physical location (e.g. an address) of an entity </w:t>
      </w:r>
    </w:p>
    <w:p w14:paraId="20FC570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represented by a (derivative of)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_. It may contain no </w:t>
      </w:r>
    </w:p>
    <w:p w14:paraId="0BA4B15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information to support the case where the derivative of </w:t>
      </w:r>
    </w:p>
    <w:p w14:paraId="4835319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_ needs to represent a distributed multi-location NE.";</w:t>
      </w:r>
    </w:p>
    <w:p w14:paraId="3BBC9B3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D9C592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21475B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F5042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3AD7D7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managedBy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1B28C7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"Relates to the role played by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ManagementSystem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_ in the </w:t>
      </w:r>
    </w:p>
    <w:p w14:paraId="29C40D2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between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ManagedSystem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_ and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_. This attribute contains </w:t>
      </w:r>
    </w:p>
    <w:p w14:paraId="613922B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a list of the DN(s) of the related subclasses of </w:t>
      </w:r>
    </w:p>
    <w:p w14:paraId="67F51A3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ManagementSystem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_ instance(s).";</w:t>
      </w:r>
    </w:p>
    <w:p w14:paraId="40FAE2F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E18EF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F36A24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DFB494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37862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9218F8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managedElementTypeList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78D262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functionality provided by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6CFEAC9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It may represent one ME functionality or a combination of </w:t>
      </w:r>
    </w:p>
    <w:p w14:paraId="0131178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more than one functionality. </w:t>
      </w:r>
    </w:p>
    <w:p w14:paraId="536109E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1) The allowed values of this attribute are the names of the IOC(s) </w:t>
      </w:r>
    </w:p>
    <w:p w14:paraId="4CC6F8E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that are (a) derived/subclassed from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and (b) directly </w:t>
      </w:r>
    </w:p>
    <w:p w14:paraId="0846B9F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name-contained by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(on the first level below </w:t>
      </w:r>
    </w:p>
    <w:p w14:paraId="1C59E81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), but with the string 'Function' excluded. </w:t>
      </w:r>
    </w:p>
    <w:p w14:paraId="402A8C2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2) If a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contains multiple instances of a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B4EC7E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this attribute will not contain repeated values.</w:t>
      </w:r>
    </w:p>
    <w:p w14:paraId="58578A5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3)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capitalisation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(usage of upper/lower case) of characters in this </w:t>
      </w:r>
    </w:p>
    <w:p w14:paraId="3162DF8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attribute is insignificant.  Thus,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NodeB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should be case insensitive </w:t>
      </w:r>
    </w:p>
    <w:p w14:paraId="3926398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when reading these values.</w:t>
      </w:r>
    </w:p>
    <w:p w14:paraId="0A79B0B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4) Two examples of allowed values are: </w:t>
      </w:r>
    </w:p>
    <w:p w14:paraId="797CE03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-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NodeB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6B2EE0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-  HLR, VLR.";</w:t>
      </w:r>
    </w:p>
    <w:p w14:paraId="596378F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24421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2086C9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8397BA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0485C2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304296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71B4F0D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58755B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ManagedElementGrp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3EF6A7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</w:t>
      </w:r>
    </w:p>
    <w:p w14:paraId="42D58C5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TMN entities within the telecommunications network providing support </w:t>
      </w:r>
    </w:p>
    <w:p w14:paraId="157699F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and/or service to the subscriber.";</w:t>
      </w:r>
    </w:p>
    <w:p w14:paraId="01FC50F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47BB308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ManagedElement_Grp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3429818" w14:textId="77777777" w:rsidR="0016425E" w:rsidRPr="0016425E" w:rsidRDefault="0016425E" w:rsidP="0016425E">
      <w:pPr>
        <w:spacing w:after="0"/>
        <w:rPr>
          <w:del w:id="13" w:author="lengyelb"/>
          <w:rFonts w:ascii="Courier New" w:eastAsia="MS Mincho" w:hAnsi="Courier New"/>
          <w:sz w:val="16"/>
          <w:szCs w:val="22"/>
          <w:lang w:val="en-US"/>
        </w:rPr>
      </w:pPr>
      <w:del w:id="14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meas3gpp:SupportedPerfMetricGroupGrp;</w:delText>
        </w:r>
      </w:del>
    </w:p>
    <w:p w14:paraId="5CD1BFC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</w:p>
    <w:p w14:paraId="75B67D2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vendorName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4ECD8F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D4BC5B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EEC8C1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C7384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CC7DC0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userDefinedState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A50F4B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EC8500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"An operator defined state for operator specific usage";</w:t>
      </w:r>
    </w:p>
    <w:p w14:paraId="15B387B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6B647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69F9AD9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swVersion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A84CEC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3FD4AC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729E39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0D265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0C85D06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priorityLabel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49984C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08742A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013AB6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7DA42A05" w14:textId="77777777" w:rsidR="0016425E" w:rsidRPr="0016425E" w:rsidRDefault="0016425E" w:rsidP="0016425E">
      <w:pPr>
        <w:spacing w:after="0"/>
        <w:rPr>
          <w:ins w:id="15" w:author="lengyelb"/>
          <w:rFonts w:ascii="Courier New" w:eastAsia="MS Mincho" w:hAnsi="Courier New"/>
          <w:sz w:val="16"/>
          <w:szCs w:val="22"/>
          <w:lang w:val="en-US"/>
        </w:rPr>
      </w:pPr>
      <w:ins w:id="16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DECEF37" w14:textId="77777777" w:rsidR="0016425E" w:rsidRPr="0016425E" w:rsidRDefault="0016425E" w:rsidP="0016425E">
      <w:pPr>
        <w:spacing w:after="0"/>
        <w:rPr>
          <w:ins w:id="17" w:author="lengyelb"/>
          <w:rFonts w:ascii="Courier New" w:eastAsia="MS Mincho" w:hAnsi="Courier New"/>
          <w:sz w:val="16"/>
          <w:szCs w:val="22"/>
          <w:lang w:val="en-US"/>
        </w:rPr>
      </w:pPr>
      <w:ins w:id="18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uses meas3gpp:SupportedPerfMetricGroupGrp;</w:t>
        </w:r>
      </w:ins>
    </w:p>
    <w:p w14:paraId="25A1CBF3" w14:textId="77777777" w:rsidR="0016425E" w:rsidRPr="0016425E" w:rsidRDefault="0016425E" w:rsidP="0016425E">
      <w:pPr>
        <w:spacing w:after="0"/>
        <w:rPr>
          <w:ins w:id="19" w:author="lengyelb"/>
          <w:rFonts w:ascii="Courier New" w:eastAsia="MS Mincho" w:hAnsi="Courier New"/>
          <w:sz w:val="16"/>
          <w:szCs w:val="22"/>
          <w:lang w:val="en-US"/>
        </w:rPr>
      </w:pPr>
    </w:p>
    <w:p w14:paraId="4B1A013E" w14:textId="77777777" w:rsidR="0016425E" w:rsidRPr="0016425E" w:rsidRDefault="0016425E" w:rsidP="0016425E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16425E">
          <w:rPr>
            <w:rFonts w:ascii="Courier New" w:eastAsia="MS Mincho" w:hAnsi="Courier New"/>
            <w:sz w:val="16"/>
            <w:szCs w:val="22"/>
            <w:lang w:val="en-US"/>
          </w:rPr>
          <w:t>supportedTraceMetrics</w:t>
        </w:r>
        <w:proofErr w:type="spellEnd"/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3FAE8ACE" w14:textId="77777777" w:rsidR="0016425E" w:rsidRPr="0016425E" w:rsidRDefault="0016425E" w:rsidP="0016425E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260FCE2A" w14:textId="77777777" w:rsidR="0016425E" w:rsidRPr="0016425E" w:rsidRDefault="0016425E" w:rsidP="0016425E">
      <w:pPr>
        <w:spacing w:after="0"/>
        <w:rPr>
          <w:ins w:id="24" w:author="lengyelb"/>
          <w:rFonts w:ascii="Courier New" w:eastAsia="MS Mincho" w:hAnsi="Courier New"/>
          <w:sz w:val="16"/>
          <w:szCs w:val="22"/>
          <w:lang w:val="en-US"/>
        </w:rPr>
      </w:pPr>
      <w:ins w:id="25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4764E61E" w14:textId="77777777" w:rsidR="0016425E" w:rsidRPr="0016425E" w:rsidRDefault="0016425E" w:rsidP="0016425E">
      <w:pPr>
        <w:spacing w:after="0"/>
        <w:rPr>
          <w:ins w:id="26" w:author="lengyelb"/>
          <w:rFonts w:ascii="Courier New" w:eastAsia="MS Mincho" w:hAnsi="Courier New"/>
          <w:sz w:val="16"/>
          <w:szCs w:val="22"/>
          <w:lang w:val="en-US"/>
        </w:rPr>
      </w:pPr>
      <w:ins w:id="27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04DCE3F8" w14:textId="77777777" w:rsidR="0016425E" w:rsidRPr="0016425E" w:rsidRDefault="0016425E" w:rsidP="0016425E">
      <w:pPr>
        <w:spacing w:after="0"/>
        <w:rPr>
          <w:ins w:id="28" w:author="lengyelb"/>
          <w:rFonts w:ascii="Courier New" w:eastAsia="MS Mincho" w:hAnsi="Courier New"/>
          <w:sz w:val="16"/>
          <w:szCs w:val="22"/>
          <w:lang w:val="en-US"/>
        </w:rPr>
      </w:pPr>
      <w:ins w:id="29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2922571E" w14:textId="77777777" w:rsidR="0016425E" w:rsidRPr="0016425E" w:rsidRDefault="0016425E" w:rsidP="0016425E">
      <w:pPr>
        <w:spacing w:after="0"/>
        <w:rPr>
          <w:ins w:id="30" w:author="lengyelb"/>
          <w:rFonts w:ascii="Courier New" w:eastAsia="MS Mincho" w:hAnsi="Courier New"/>
          <w:sz w:val="16"/>
          <w:szCs w:val="22"/>
          <w:lang w:val="en-US"/>
        </w:rPr>
      </w:pPr>
      <w:ins w:id="31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2574F251" w14:textId="77777777" w:rsidR="0016425E" w:rsidRPr="0016425E" w:rsidRDefault="0016425E" w:rsidP="0016425E">
      <w:pPr>
        <w:spacing w:after="0"/>
        <w:rPr>
          <w:ins w:id="32" w:author="lengyelb"/>
          <w:rFonts w:ascii="Courier New" w:eastAsia="MS Mincho" w:hAnsi="Courier New"/>
          <w:sz w:val="16"/>
          <w:szCs w:val="22"/>
          <w:lang w:val="en-US"/>
        </w:rPr>
      </w:pPr>
    </w:p>
    <w:p w14:paraId="1280CDCB" w14:textId="77777777" w:rsidR="0016425E" w:rsidRPr="0016425E" w:rsidRDefault="0016425E" w:rsidP="0016425E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  <w:ins w:id="34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72639958" w14:textId="77777777" w:rsidR="0016425E" w:rsidRPr="0016425E" w:rsidRDefault="0016425E" w:rsidP="0016425E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  <w:ins w:id="36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71FEB270" w14:textId="77777777" w:rsidR="0016425E" w:rsidRPr="0016425E" w:rsidRDefault="0016425E" w:rsidP="0016425E">
      <w:pPr>
        <w:spacing w:after="0"/>
        <w:rPr>
          <w:ins w:id="37" w:author="lengyelb"/>
          <w:rFonts w:ascii="Courier New" w:eastAsia="MS Mincho" w:hAnsi="Courier New"/>
          <w:sz w:val="16"/>
          <w:szCs w:val="22"/>
          <w:lang w:val="en-US"/>
        </w:rPr>
      </w:pPr>
      <w:ins w:id="38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53105B10" w14:textId="77777777" w:rsidR="0016425E" w:rsidRPr="0016425E" w:rsidRDefault="0016425E" w:rsidP="0016425E">
      <w:pPr>
        <w:spacing w:after="0"/>
        <w:rPr>
          <w:ins w:id="39" w:author="lengyelb"/>
          <w:rFonts w:ascii="Courier New" w:eastAsia="MS Mincho" w:hAnsi="Courier New"/>
          <w:sz w:val="16"/>
          <w:szCs w:val="22"/>
          <w:lang w:val="en-US"/>
        </w:rPr>
      </w:pPr>
      <w:ins w:id="40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35824FB4" w14:textId="77777777" w:rsidR="0016425E" w:rsidRPr="0016425E" w:rsidRDefault="0016425E" w:rsidP="0016425E">
      <w:pPr>
        <w:spacing w:after="0"/>
        <w:rPr>
          <w:ins w:id="41" w:author="lengyelb"/>
          <w:rFonts w:ascii="Courier New" w:eastAsia="MS Mincho" w:hAnsi="Courier New"/>
          <w:sz w:val="16"/>
          <w:szCs w:val="22"/>
          <w:lang w:val="en-US"/>
        </w:rPr>
      </w:pPr>
      <w:ins w:id="42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63386C87" w14:textId="77777777" w:rsidR="0016425E" w:rsidRPr="0016425E" w:rsidRDefault="0016425E" w:rsidP="0016425E">
      <w:pPr>
        <w:spacing w:after="0"/>
        <w:rPr>
          <w:ins w:id="43" w:author="lengyelb"/>
          <w:rFonts w:ascii="Courier New" w:eastAsia="MS Mincho" w:hAnsi="Courier New"/>
          <w:sz w:val="16"/>
          <w:szCs w:val="22"/>
          <w:lang w:val="en-US"/>
        </w:rPr>
      </w:pPr>
      <w:ins w:id="44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6A8637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FC9FB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877D3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list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ADB124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TMN entities within</w:t>
      </w:r>
    </w:p>
    <w:p w14:paraId="7159E8B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the telecommunications network providing support and/or service to the</w:t>
      </w:r>
    </w:p>
    <w:p w14:paraId="21419F1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subscriber. An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is used to represent a Network Element</w:t>
      </w:r>
    </w:p>
    <w:p w14:paraId="6D81949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defined in TS 32.101 including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virtualizeation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or non-virtualization</w:t>
      </w:r>
    </w:p>
    <w:p w14:paraId="1F2D5CA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scenario. An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instance is used for communicating with a</w:t>
      </w:r>
    </w:p>
    <w:p w14:paraId="2A47AAA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manager (directly or indirectly) over one or more management interfaces</w:t>
      </w:r>
    </w:p>
    <w:p w14:paraId="1A6B003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for the purpose of being monitored and/or controlled.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may</w:t>
      </w:r>
    </w:p>
    <w:p w14:paraId="15F5251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or may not additionally perform element management functionality.</w:t>
      </w:r>
    </w:p>
    <w:p w14:paraId="789D942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An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contains equipment that may or may not be geographically</w:t>
      </w:r>
    </w:p>
    <w:p w14:paraId="5049E5C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distributed.</w:t>
      </w:r>
    </w:p>
    <w:p w14:paraId="3E01BB8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83B32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 telecommunication equipment has software and hardware components. The</w:t>
      </w:r>
    </w:p>
    <w:p w14:paraId="4E7DF20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described above represents following two case:</w:t>
      </w:r>
    </w:p>
    <w:p w14:paraId="50BBF71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component is designed to run on dedicated</w:t>
      </w:r>
    </w:p>
    <w:p w14:paraId="560274A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hardware component,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description includes both</w:t>
      </w:r>
    </w:p>
    <w:p w14:paraId="374157C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software and hardware components.</w:t>
      </w:r>
    </w:p>
    <w:p w14:paraId="60D20AF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is designed to run on ETSI NFV defined</w:t>
      </w:r>
    </w:p>
    <w:p w14:paraId="74FCA2F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NFVI [15],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description would exclude the NFVI</w:t>
      </w:r>
    </w:p>
    <w:p w14:paraId="1B04BEC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component supporting the above  mentioned subject software.</w:t>
      </w:r>
    </w:p>
    <w:p w14:paraId="2017215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680DE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may be contained in either a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or in a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MeContext</w:t>
      </w:r>
      <w:proofErr w:type="spellEnd"/>
    </w:p>
    <w:p w14:paraId="5CE95EC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instance. A single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may also exist stand-alone with no</w:t>
      </w:r>
    </w:p>
    <w:p w14:paraId="7FE6FE8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parent at all.</w:t>
      </w:r>
    </w:p>
    <w:p w14:paraId="5BBF0D8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77E75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The relation of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and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can be</w:t>
      </w:r>
    </w:p>
    <w:p w14:paraId="51F1C30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described as following:</w:t>
      </w:r>
    </w:p>
    <w:p w14:paraId="42D3AAA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- A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instance may have 1..1 containment relationship to a</w:t>
      </w:r>
    </w:p>
    <w:p w14:paraId="4D468A9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instance. In this case,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may be</w:t>
      </w:r>
    </w:p>
    <w:p w14:paraId="2640302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used to represent a NE with single functionality. For example, a</w:t>
      </w:r>
    </w:p>
    <w:p w14:paraId="07842BD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is used to represent the 3GPP defined RNC node;</w:t>
      </w:r>
    </w:p>
    <w:p w14:paraId="7492077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- A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instance may have 1..N containment relationship to</w:t>
      </w:r>
    </w:p>
    <w:p w14:paraId="2134EA2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multiple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 instances. In this case,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</w:p>
    <w:p w14:paraId="0606803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IOC may be used to represent a NE with combined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</w:p>
    <w:p w14:paraId="427115A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funcationality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(as indicated by the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managedElementType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attribute and the</w:t>
      </w:r>
    </w:p>
    <w:p w14:paraId="0759259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contained instances of different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IOCs).For example, a </w:t>
      </w:r>
    </w:p>
    <w:p w14:paraId="02044EA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is used to represent the combined functionality of 3GPP</w:t>
      </w:r>
    </w:p>
    <w:p w14:paraId="7A4B127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defined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gNBCUCPFuntion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gNBCUUPFunction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gNBDUFunction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2D116F3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E3D90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key id;   </w:t>
      </w:r>
    </w:p>
    <w:p w14:paraId="100907A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4576868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container attributes {</w:t>
      </w:r>
    </w:p>
    <w:p w14:paraId="6F13B71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uses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ManagedElementGrp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264DE1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A8798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44C4A0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1DC1AC2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MeasurementsUnderManagedElement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9F6A02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69AF6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7C1DE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1E94D67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SubscriptionControlUnderManagedElement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EF3F36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CCEF3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402BB9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27E2A3B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FmUnderManagedElement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CB0391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8B005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9A0E4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0B21DA5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16425E">
        <w:rPr>
          <w:rFonts w:ascii="Courier New" w:eastAsia="MS Mincho" w:hAnsi="Courier New"/>
          <w:sz w:val="16"/>
          <w:szCs w:val="22"/>
          <w:lang w:val="en-US"/>
        </w:rPr>
        <w:t>TraceUnderManagedElement</w:t>
      </w:r>
      <w:proofErr w:type="spellEnd"/>
      <w:r w:rsidRPr="0016425E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CC1DF5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A2257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83E85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files3gpp:FilesSubtree;  </w:t>
      </w:r>
    </w:p>
    <w:p w14:paraId="0E74846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2709468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E294D6" w14:textId="77777777" w:rsidR="0016425E" w:rsidRPr="0016425E" w:rsidRDefault="0016425E" w:rsidP="0016425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FD24468" w14:textId="085D6095" w:rsidR="00511815" w:rsidRDefault="00511815" w:rsidP="009C6393">
      <w:pPr>
        <w:rPr>
          <w:rFonts w:ascii="Courier New" w:hAnsi="Courier New"/>
          <w:noProof/>
          <w:sz w:val="16"/>
        </w:rPr>
      </w:pPr>
    </w:p>
    <w:p w14:paraId="080C7BBF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5" w:name="_Toc27489930"/>
      <w:bookmarkStart w:id="46" w:name="_Toc36033512"/>
      <w:bookmarkStart w:id="47" w:name="_Toc36475774"/>
      <w:bookmarkStart w:id="48" w:name="_Toc44581535"/>
      <w:bookmarkStart w:id="49" w:name="_Toc51769151"/>
      <w:bookmarkStart w:id="50" w:name="_Toc124336888"/>
      <w:r w:rsidRPr="00511815">
        <w:rPr>
          <w:rFonts w:ascii="Arial" w:hAnsi="Arial"/>
          <w:sz w:val="32"/>
          <w:lang w:eastAsia="zh-CN"/>
        </w:rPr>
        <w:t>D.2.3</w:t>
      </w:r>
      <w:r w:rsidRPr="00511815">
        <w:rPr>
          <w:rFonts w:ascii="Arial" w:hAnsi="Arial"/>
          <w:sz w:val="32"/>
          <w:lang w:eastAsia="zh-CN"/>
        </w:rPr>
        <w:tab/>
        <w:t>module _3gpp-common-managed-function.yang</w:t>
      </w:r>
      <w:bookmarkEnd w:id="45"/>
      <w:bookmarkEnd w:id="46"/>
      <w:bookmarkEnd w:id="47"/>
      <w:bookmarkEnd w:id="48"/>
      <w:bookmarkEnd w:id="49"/>
      <w:bookmarkEnd w:id="50"/>
    </w:p>
    <w:p w14:paraId="73ED70E7" w14:textId="77777777" w:rsidR="00B73081" w:rsidRPr="00B73081" w:rsidRDefault="00B73081" w:rsidP="00B7308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711446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module _3gpp-common-managed-function {</w:t>
      </w:r>
    </w:p>
    <w:p w14:paraId="6C791DD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D79E05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urn:3gpp:sa5:_3gpp-common-managed-function;</w:t>
      </w:r>
    </w:p>
    <w:p w14:paraId="47A189A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prefix mf3gpp;</w:t>
      </w:r>
    </w:p>
    <w:p w14:paraId="1B2BCB1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1A833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628198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2B6981A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99FC36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51190BA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48E1FF4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_3gpp-5gc-nrm-configurable5qiset { prefix fiveqi3gpp; }</w:t>
      </w:r>
    </w:p>
    <w:p w14:paraId="210C3F2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DDFC9F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D5483F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6E57763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description "The module defines a base class/grouping for major 3GPP </w:t>
      </w:r>
    </w:p>
    <w:p w14:paraId="2C5F13D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functions.";</w:t>
      </w:r>
    </w:p>
    <w:p w14:paraId="5689F71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reference </w:t>
      </w:r>
    </w:p>
    <w:p w14:paraId="05D976E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"3GPP TS 28.622 </w:t>
      </w:r>
    </w:p>
    <w:p w14:paraId="02B3BA0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Generic Network Resource Model (NRM)</w:t>
      </w:r>
    </w:p>
    <w:p w14:paraId="43F3D81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Integration Reference Point (IRP);</w:t>
      </w:r>
    </w:p>
    <w:p w14:paraId="7CB68DE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Information Service (IS)</w:t>
      </w:r>
    </w:p>
    <w:p w14:paraId="026EBE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967C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3GPP TS 28.620 </w:t>
      </w:r>
    </w:p>
    <w:p w14:paraId="41265EB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Umbrella Information Model (UIM)";</w:t>
      </w:r>
    </w:p>
    <w:p w14:paraId="780D0612" w14:textId="77777777" w:rsidR="00B73081" w:rsidRPr="00B73081" w:rsidRDefault="00B73081" w:rsidP="00B73081">
      <w:pPr>
        <w:spacing w:after="0"/>
        <w:rPr>
          <w:ins w:id="51" w:author="lengyelb"/>
          <w:rFonts w:ascii="Courier New" w:eastAsia="MS Mincho" w:hAnsi="Courier New"/>
          <w:sz w:val="16"/>
          <w:szCs w:val="22"/>
          <w:lang w:val="en-US"/>
        </w:rPr>
      </w:pPr>
    </w:p>
    <w:p w14:paraId="26AECE16" w14:textId="77777777" w:rsidR="00B73081" w:rsidRPr="00B73081" w:rsidRDefault="00B73081" w:rsidP="00B73081">
      <w:pPr>
        <w:spacing w:after="0"/>
        <w:rPr>
          <w:ins w:id="52" w:author="lengyelb"/>
          <w:rFonts w:ascii="Courier New" w:eastAsia="MS Mincho" w:hAnsi="Courier New"/>
          <w:sz w:val="16"/>
          <w:szCs w:val="22"/>
          <w:lang w:val="en-US"/>
        </w:rPr>
      </w:pPr>
      <w:ins w:id="53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1B24EB0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2022-11-02 { reference "CR-0753"; }</w:t>
      </w:r>
    </w:p>
    <w:p w14:paraId="725A090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 }</w:t>
      </w:r>
    </w:p>
    <w:p w14:paraId="0318E09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2022-01-07 { reference "CR-0146"; }</w:t>
      </w:r>
    </w:p>
    <w:p w14:paraId="6C6D616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"CR-0122"; }  </w:t>
      </w:r>
    </w:p>
    <w:p w14:paraId="3B3F07D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2020-09-30 { reference "CR-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bbbb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"; }  </w:t>
      </w:r>
    </w:p>
    <w:p w14:paraId="7C1B7B1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454F35D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0AD07FF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2020-06-23 { reference "CR-085"; }</w:t>
      </w:r>
    </w:p>
    <w:p w14:paraId="7BC94BC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746C8AC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0314AF6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4B9A351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2019-06-18 { reference  "Initial revision"; }</w:t>
      </w:r>
    </w:p>
    <w:p w14:paraId="75F4C84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B3E0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feature Configurable5QISetUnderManagedFunction {</w:t>
      </w:r>
    </w:p>
    <w:p w14:paraId="71A621D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"The Configurable5QISet shall be contained under</w:t>
      </w:r>
    </w:p>
    <w:p w14:paraId="0D6C2E6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0A3C4F5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6BC084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977A6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MeasurementsUnderManagedFunction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C402BC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MeasurementSubtree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ManageElement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74DCEB2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A3714D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280AF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TraceUnderManagedFunction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139BE2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TraceSubtree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0F4009B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6C1E33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73662C2" w14:textId="77777777" w:rsidR="00B73081" w:rsidRPr="00B73081" w:rsidRDefault="00B73081" w:rsidP="00B73081">
      <w:pPr>
        <w:spacing w:after="0"/>
        <w:rPr>
          <w:ins w:id="54" w:author="lengyelb"/>
          <w:rFonts w:ascii="Courier New" w:eastAsia="MS Mincho" w:hAnsi="Courier New"/>
          <w:sz w:val="16"/>
          <w:szCs w:val="22"/>
          <w:lang w:val="en-US"/>
        </w:rPr>
      </w:pPr>
      <w:ins w:id="55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B73081">
          <w:rPr>
            <w:rFonts w:ascii="Courier New" w:eastAsia="MS Mincho" w:hAnsi="Courier New"/>
            <w:sz w:val="16"/>
            <w:szCs w:val="22"/>
            <w:lang w:val="en-US"/>
          </w:rPr>
          <w:t>OperationGrp</w:t>
        </w:r>
        <w:proofErr w:type="spellEnd"/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7C77AC00" w14:textId="77777777" w:rsidR="00B73081" w:rsidRPr="00B73081" w:rsidRDefault="00B73081" w:rsidP="00B73081">
      <w:pPr>
        <w:spacing w:after="0"/>
        <w:rPr>
          <w:ins w:id="56" w:author="lengyelb"/>
          <w:rFonts w:ascii="Courier New" w:eastAsia="MS Mincho" w:hAnsi="Courier New"/>
          <w:sz w:val="16"/>
          <w:szCs w:val="22"/>
          <w:lang w:val="en-US"/>
        </w:rPr>
      </w:pPr>
      <w:ins w:id="57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"This data type represents an operation.";</w:t>
        </w:r>
      </w:ins>
    </w:p>
    <w:p w14:paraId="160E8233" w14:textId="77777777" w:rsidR="00B73081" w:rsidRPr="00B73081" w:rsidRDefault="00B73081" w:rsidP="00B73081">
      <w:pPr>
        <w:spacing w:after="0"/>
        <w:rPr>
          <w:del w:id="58" w:author="lengyelb"/>
          <w:rFonts w:ascii="Courier New" w:eastAsia="MS Mincho" w:hAnsi="Courier New"/>
          <w:sz w:val="16"/>
          <w:szCs w:val="22"/>
          <w:lang w:val="en-US"/>
        </w:rPr>
      </w:pPr>
      <w:del w:id="59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Operation {</w:delText>
        </w:r>
      </w:del>
    </w:p>
    <w:p w14:paraId="45A59E4B" w14:textId="77777777" w:rsidR="00B73081" w:rsidRPr="00B73081" w:rsidRDefault="00B73081" w:rsidP="00B73081">
      <w:pPr>
        <w:spacing w:after="0"/>
        <w:rPr>
          <w:del w:id="60" w:author="lengyelb"/>
          <w:rFonts w:ascii="Courier New" w:eastAsia="MS Mincho" w:hAnsi="Courier New"/>
          <w:sz w:val="16"/>
          <w:szCs w:val="22"/>
          <w:lang w:val="en-US"/>
        </w:rPr>
      </w:pPr>
      <w:del w:id="61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"This data type represents an Operation.";</w:delText>
        </w:r>
      </w:del>
    </w:p>
    <w:p w14:paraId="7DB66CD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28.622";</w:t>
      </w:r>
    </w:p>
    <w:p w14:paraId="5A79C2B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C303EF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name {</w:t>
      </w:r>
    </w:p>
    <w:p w14:paraId="31EBC0E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C54227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2BB83E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6EBF153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9EE8C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560C5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allowedNFTypes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A252A5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string; </w:t>
      </w:r>
    </w:p>
    <w:p w14:paraId="2ED654C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F80065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managed NF service instance</w:t>
      </w:r>
    </w:p>
    <w:p w14:paraId="1D80884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specifc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values allowed are described in TS 23.501";</w:t>
      </w:r>
    </w:p>
    <w:p w14:paraId="66F9070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904FD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53EE4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operationSemantics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7EA024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7660C6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REQUEST_RESPONSE;</w:t>
      </w:r>
    </w:p>
    <w:p w14:paraId="40F67E2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SUBSCRIBE_NOTIFY;</w:t>
      </w:r>
    </w:p>
    <w:p w14:paraId="4B522A2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281CC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FE47C0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B77A0F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766FDF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"Semantics type of the operation.";</w:t>
      </w:r>
    </w:p>
    <w:p w14:paraId="6528FB1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23.502";</w:t>
      </w:r>
    </w:p>
    <w:p w14:paraId="70347FF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1DD07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D345C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2A1B9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ManagedNFServiceGrp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  </w:t>
      </w:r>
    </w:p>
    <w:p w14:paraId="0D7096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"A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ManagedNFService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represents a Network Function (NF) service.";</w:t>
      </w:r>
    </w:p>
    <w:p w14:paraId="333DB94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reference "Clause 7 of 3GPP TS 23.501.";</w:t>
      </w:r>
    </w:p>
    <w:p w14:paraId="61F9A17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B480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userLabel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7A4AF1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3DE8A5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7B6DAB7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3957736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AF336C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nFServiceType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F89032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64BA67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F3F251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string; </w:t>
      </w:r>
    </w:p>
    <w:p w14:paraId="647F8E3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managed NF service instance</w:t>
      </w:r>
    </w:p>
    <w:p w14:paraId="0C80D01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specifc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values allowed are described in clause 7.2 of TS 23.501";</w:t>
      </w:r>
    </w:p>
    <w:p w14:paraId="44BBEDF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78A47D2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63623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54BBD8C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sAP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57853B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"host port";  </w:t>
      </w:r>
    </w:p>
    <w:p w14:paraId="34304BE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BDCAE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C1171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"The service access point of the managed NF service instance";</w:t>
      </w:r>
    </w:p>
    <w:p w14:paraId="6429B3C4" w14:textId="77777777" w:rsidR="00B73081" w:rsidRPr="00B73081" w:rsidRDefault="00B73081" w:rsidP="00B73081">
      <w:pPr>
        <w:spacing w:after="0"/>
        <w:rPr>
          <w:ins w:id="62" w:author="lengyelb"/>
          <w:rFonts w:ascii="Courier New" w:eastAsia="MS Mincho" w:hAnsi="Courier New"/>
          <w:sz w:val="16"/>
          <w:szCs w:val="22"/>
          <w:lang w:val="en-US"/>
        </w:rPr>
      </w:pPr>
      <w:ins w:id="63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types3gpp:SAPGrp;            </w:t>
        </w:r>
      </w:ins>
    </w:p>
    <w:p w14:paraId="2EE25613" w14:textId="77777777" w:rsidR="00B73081" w:rsidRPr="00B73081" w:rsidRDefault="00B73081" w:rsidP="00B73081">
      <w:pPr>
        <w:spacing w:after="0"/>
        <w:rPr>
          <w:del w:id="64" w:author="lengyelb"/>
          <w:rFonts w:ascii="Courier New" w:eastAsia="MS Mincho" w:hAnsi="Courier New"/>
          <w:sz w:val="16"/>
          <w:szCs w:val="22"/>
          <w:lang w:val="en-US"/>
        </w:rPr>
      </w:pPr>
      <w:del w:id="65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types3gpp:SAP;            </w:delText>
        </w:r>
      </w:del>
    </w:p>
    <w:p w14:paraId="3C0CD1A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D3905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19562F6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operations {</w:t>
      </w:r>
    </w:p>
    <w:p w14:paraId="1A665B2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name;</w:t>
      </w:r>
    </w:p>
    <w:p w14:paraId="63C429A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77FE6BA" w14:textId="77777777" w:rsidR="00B73081" w:rsidRPr="00B73081" w:rsidRDefault="00B73081" w:rsidP="00B73081">
      <w:pPr>
        <w:spacing w:after="0"/>
        <w:rPr>
          <w:ins w:id="66" w:author="lengyelb"/>
          <w:rFonts w:ascii="Courier New" w:eastAsia="MS Mincho" w:hAnsi="Courier New"/>
          <w:sz w:val="16"/>
          <w:szCs w:val="22"/>
          <w:lang w:val="en-US"/>
        </w:rPr>
      </w:pPr>
      <w:ins w:id="67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uses </w:t>
        </w:r>
        <w:proofErr w:type="spellStart"/>
        <w:r w:rsidRPr="00B73081">
          <w:rPr>
            <w:rFonts w:ascii="Courier New" w:eastAsia="MS Mincho" w:hAnsi="Courier New"/>
            <w:sz w:val="16"/>
            <w:szCs w:val="22"/>
            <w:lang w:val="en-US"/>
          </w:rPr>
          <w:t>OperationGrp</w:t>
        </w:r>
        <w:proofErr w:type="spellEnd"/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;</w:t>
        </w:r>
      </w:ins>
    </w:p>
    <w:p w14:paraId="00C36AB4" w14:textId="77777777" w:rsidR="00B73081" w:rsidRPr="00B73081" w:rsidRDefault="00B73081" w:rsidP="00B73081">
      <w:pPr>
        <w:spacing w:after="0"/>
        <w:rPr>
          <w:del w:id="68" w:author="lengyelb"/>
          <w:rFonts w:ascii="Courier New" w:eastAsia="MS Mincho" w:hAnsi="Courier New"/>
          <w:sz w:val="16"/>
          <w:szCs w:val="22"/>
          <w:lang w:val="en-US"/>
        </w:rPr>
      </w:pPr>
      <w:del w:id="69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Operation ;</w:delText>
        </w:r>
      </w:del>
    </w:p>
    <w:p w14:paraId="63E13C0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"Set of operations supported by the managed NF </w:t>
      </w:r>
    </w:p>
    <w:p w14:paraId="52C9B58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service instance";</w:t>
      </w:r>
    </w:p>
    <w:p w14:paraId="1F47176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5985D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703E2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administrativeState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{</w:t>
      </w:r>
    </w:p>
    <w:p w14:paraId="2B0D4F1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types3gpp:AdministrativeState;</w:t>
      </w:r>
    </w:p>
    <w:p w14:paraId="389FCE9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5C466C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"Permission to use or prohibition against using the instance";</w:t>
      </w:r>
    </w:p>
    <w:p w14:paraId="3AA7621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26AF3F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1EC60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operationalState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{</w:t>
      </w:r>
    </w:p>
    <w:p w14:paraId="63A0500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types3gpp:OperationalState;</w:t>
      </w:r>
    </w:p>
    <w:p w14:paraId="182A6FE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F13276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CDBE01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whether the resource is installed and working";</w:t>
      </w:r>
    </w:p>
    <w:p w14:paraId="6A303F8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02C75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DA6E4A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usageState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9F629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types3gpp:usageState ;</w:t>
      </w:r>
    </w:p>
    <w:p w14:paraId="2B9524A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3AAE0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D7AECF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whether the resource is actively in use at a </w:t>
      </w:r>
    </w:p>
    <w:p w14:paraId="0FE0E96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specific instant, and if so, whether or not it has spare </w:t>
      </w:r>
    </w:p>
    <w:p w14:paraId="426757C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capacity for additional users.";</w:t>
      </w:r>
    </w:p>
    <w:p w14:paraId="119E759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10BEC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872906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registrationState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E19E82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2EAFC6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REGISTERED;</w:t>
      </w:r>
    </w:p>
    <w:p w14:paraId="1BE0C6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DEREGISTERED;</w:t>
      </w:r>
    </w:p>
    <w:p w14:paraId="191F2A8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B02F4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112784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9D328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5A9479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A2CCCD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Function_Grp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    </w:t>
      </w:r>
    </w:p>
    <w:p w14:paraId="33BC260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"A base grouping for 3GPP functions.";</w:t>
      </w:r>
    </w:p>
    <w:p w14:paraId="540BE26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F8D5D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userLabel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33180A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D22AE0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467A8D6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669024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C2F86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CC196A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ManagedFunctionGrp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9BCBCA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"Abstract root class to be inherited/reused by classes </w:t>
      </w:r>
    </w:p>
    <w:p w14:paraId="189E8A3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representing 3GPP functions.</w:t>
      </w:r>
    </w:p>
    <w:p w14:paraId="152A471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11F6EE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Anywhere this grouping is used by classes inheriting from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</w:p>
    <w:p w14:paraId="491B97C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the list representing the inheriting class needs to include all </w:t>
      </w:r>
    </w:p>
    <w:p w14:paraId="429B657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contained classes of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too. Contained classes are </w:t>
      </w:r>
    </w:p>
    <w:p w14:paraId="5E8F955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either </w:t>
      </w:r>
    </w:p>
    <w:p w14:paraId="456002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- augmented into the Function class or </w:t>
      </w:r>
    </w:p>
    <w:p w14:paraId="0F3FF8E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- shall be included in the list representing the inheriting class </w:t>
      </w:r>
    </w:p>
    <w:p w14:paraId="243B674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using the grouping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ManagedFunctionContainedClasses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:</w:t>
      </w:r>
    </w:p>
    <w:p w14:paraId="15F576E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1) EP_RP solved using augment</w:t>
      </w:r>
    </w:p>
    <w:p w14:paraId="04DEE4D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2) uses mf3gpp:ManagedFunctionContainedClasses; </w:t>
      </w:r>
    </w:p>
    <w:p w14:paraId="75FDE80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";</w:t>
      </w:r>
    </w:p>
    <w:p w14:paraId="28BBC2F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3356F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Function_Grp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A9C4EB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985C96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vnfParametersList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C8B7FD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vnfInstanceId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EB3CFF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the parameter set of the VNF </w:t>
      </w:r>
    </w:p>
    <w:p w14:paraId="633D27E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instance(s) corresponding to an NE.</w:t>
      </w:r>
    </w:p>
    <w:p w14:paraId="3C31344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The presence of this list indicates that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</w:p>
    <w:p w14:paraId="46AF02F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represented is realized by one or more VNF instance(s). Otherwise it  </w:t>
      </w:r>
    </w:p>
    <w:p w14:paraId="4312D8D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shall be absent. </w:t>
      </w:r>
    </w:p>
    <w:p w14:paraId="4516632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The presence of a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vnfParametersList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entry, whose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vnfInstanceId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with a </w:t>
      </w:r>
    </w:p>
    <w:p w14:paraId="06E703A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string length of zero, in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createMO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operation can trigger the </w:t>
      </w:r>
    </w:p>
    <w:p w14:paraId="6784A6E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instantiation of the related VNF/VNFC instances.";        </w:t>
      </w:r>
    </w:p>
    <w:p w14:paraId="6704392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28112DF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vnfInstanceId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61E0BD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39B820A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"VNF instance identifier";</w:t>
      </w:r>
    </w:p>
    <w:p w14:paraId="67C9645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341AFD8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Virtualisation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(NFV); Management and Orchestration; </w:t>
      </w:r>
    </w:p>
    <w:p w14:paraId="0A7CE60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Ve-Vnfm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reference point - Interface and Information Model Specification</w:t>
      </w:r>
    </w:p>
    <w:p w14:paraId="749281E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section 9.4.2 </w:t>
      </w:r>
    </w:p>
    <w:p w14:paraId="338E341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7171209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ETSI GS NFV-IFA 015 v2.1.2: Network Functions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Virtualisation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(NFV); </w:t>
      </w:r>
    </w:p>
    <w:p w14:paraId="1BFCDAB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Management and Orchestration; Report on NFV Information Model</w:t>
      </w:r>
    </w:p>
    <w:p w14:paraId="4E6045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section B2.4.2.1.2.3";</w:t>
      </w:r>
    </w:p>
    <w:p w14:paraId="5E44D2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3E9C8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A088F2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vnfdId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568EBB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4528955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"Identifier of the VNFD on which the VNF instance is based.</w:t>
      </w:r>
    </w:p>
    <w:p w14:paraId="40F50E3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The absence of the leaf or a string length of zero for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vnfInstanceId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142FC40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means the VNF instance(s) does not exist (e.g. has not been </w:t>
      </w:r>
    </w:p>
    <w:p w14:paraId="0780FFA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instantiated yet, has already been terminated).";</w:t>
      </w:r>
    </w:p>
    <w:p w14:paraId="7ADCE78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07AB574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Virtualisation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(NFV); Management and Orchestration; </w:t>
      </w:r>
    </w:p>
    <w:p w14:paraId="533EFC0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Ve-Vnfm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reference point - Interface and Information Model Specification</w:t>
      </w:r>
    </w:p>
    <w:p w14:paraId="32587BB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section 9.4.2"; </w:t>
      </w:r>
    </w:p>
    <w:p w14:paraId="078E815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0464A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096658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flavourId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4C11C5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3F6850F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"Identifier of the VNF Deployment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Flavour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applied to this </w:t>
      </w:r>
    </w:p>
    <w:p w14:paraId="1FF5F2F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VNF instance.";</w:t>
      </w:r>
    </w:p>
    <w:p w14:paraId="39759C4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6FFA423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Virtualisation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(NFV) Management and Orchestration";</w:t>
      </w:r>
    </w:p>
    <w:p w14:paraId="6ECBF93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23E7A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7BC31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autoScalable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4F7609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boolean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141F6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5AA1E31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"Indicator of whether the auto-scaling of this </w:t>
      </w:r>
    </w:p>
    <w:p w14:paraId="0F915CF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VNF instance is enabled or disabled.";</w:t>
      </w:r>
    </w:p>
    <w:p w14:paraId="56A962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3B3C527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35104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2BE343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peeParametersList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5E69D5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B2FE22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the parameter set for the control </w:t>
      </w:r>
    </w:p>
    <w:p w14:paraId="57031B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and monitoring of power, energy and environmental parameters of </w:t>
      </w:r>
    </w:p>
    <w:p w14:paraId="2D30ABD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instance(s).";</w:t>
      </w:r>
    </w:p>
    <w:p w14:paraId="3F3E32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2BC8B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 type uint32; }  </w:t>
      </w:r>
    </w:p>
    <w:p w14:paraId="3ABF8CC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87F9D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siteIdentification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888A79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D930B3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3D21833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identification of the site where the </w:t>
      </w:r>
    </w:p>
    <w:p w14:paraId="49B386C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resides.";</w:t>
      </w:r>
    </w:p>
    <w:p w14:paraId="074785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C6F8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52A696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siteLatitude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71B471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2C83756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4A3AE84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range "-90.0000..+90.0000";        </w:t>
      </w:r>
    </w:p>
    <w:p w14:paraId="50ED9DB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6C78E7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latitude of the site where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0B0DB5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based on World Geodetic System (1984 version) </w:t>
      </w:r>
    </w:p>
    <w:p w14:paraId="4BDBABB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global reference frame (WGS 84). Positive values correspond to </w:t>
      </w:r>
    </w:p>
    <w:p w14:paraId="45566E5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the northern hemisphere. This attribute is optional </w:t>
      </w:r>
    </w:p>
    <w:p w14:paraId="1FD476B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for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BTSFunction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RNCFunction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GNBDUFunction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</w:p>
    <w:p w14:paraId="34DB4CA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NRSectorCarrier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instance(s).";</w:t>
      </w:r>
    </w:p>
    <w:p w14:paraId="5C17A9E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DD247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48CB8E4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siteLongitude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41E902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638D689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42F2075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range "-180.0000..+180.0000";        </w:t>
      </w:r>
    </w:p>
    <w:p w14:paraId="5A10DEC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43EBB3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longitude of the site where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05A1787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based on World Geodetic System (1984 version) </w:t>
      </w:r>
    </w:p>
    <w:p w14:paraId="1E9813C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global reference frame (WGS 84). Positive values correspond to </w:t>
      </w:r>
    </w:p>
    <w:p w14:paraId="4B3B6DE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degrees east of 0 degrees longitude. This attribute is optional </w:t>
      </w:r>
    </w:p>
    <w:p w14:paraId="41F3B14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for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BTSFunction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RNCFunction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GNBDUFunction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</w:p>
    <w:p w14:paraId="3CE598E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NRSectorCarrier</w:t>
      </w:r>
      <w:proofErr w:type="spellEnd"/>
    </w:p>
    <w:p w14:paraId="4F27F67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instance(s).";</w:t>
      </w:r>
    </w:p>
    <w:p w14:paraId="4B27FD1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8243EF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90F9C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siteAltitude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1CC066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type decimal64 {</w:t>
      </w:r>
    </w:p>
    <w:p w14:paraId="7B1EDB4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69CF6F7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5F559F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altitude of the site where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</w:p>
    <w:p w14:paraId="408A2C9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in the unit of meter. This attribute is </w:t>
      </w:r>
    </w:p>
    <w:p w14:paraId="0FDE0D2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optional for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BTSFunction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RNCFunction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GNBDUFunction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</w:p>
    <w:p w14:paraId="54AB58A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NRSectorCarrier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instance(s).";</w:t>
      </w:r>
    </w:p>
    <w:p w14:paraId="4C74BD1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586B43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BD20F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1A65BE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siteDescription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62175C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1CB035A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2F07F44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"An operator defined description of the site where </w:t>
      </w:r>
    </w:p>
    <w:p w14:paraId="5F333E1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instance resides.";</w:t>
      </w:r>
    </w:p>
    <w:p w14:paraId="4BE2646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31BD8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A4080D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equipmentType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79AA22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24C606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471C2BE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equipment where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1ECD5C3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resides.";</w:t>
      </w:r>
    </w:p>
    <w:p w14:paraId="4757A14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07D28E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3A3A5C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81BFE6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environmentType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4FB0B2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DE7ECA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056E847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environment where the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BDC426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resides.";</w:t>
      </w:r>
    </w:p>
    <w:p w14:paraId="4BECA20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5011490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2C556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9D46C6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powerInterface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54EFF5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2A74DC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475EBD1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power.";</w:t>
      </w:r>
    </w:p>
    <w:p w14:paraId="18888B8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495E472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40DDC14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4D57A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029643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priorityLabel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EF72A3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B1B405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F804AE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C779EF" w14:textId="77777777" w:rsidR="00B73081" w:rsidRPr="00B73081" w:rsidRDefault="00B73081" w:rsidP="00B73081">
      <w:pPr>
        <w:spacing w:after="0"/>
        <w:rPr>
          <w:ins w:id="70" w:author="lengyelb"/>
          <w:rFonts w:ascii="Courier New" w:eastAsia="MS Mincho" w:hAnsi="Courier New"/>
          <w:sz w:val="16"/>
          <w:szCs w:val="22"/>
          <w:lang w:val="en-US"/>
        </w:rPr>
      </w:pPr>
    </w:p>
    <w:p w14:paraId="0A9D87C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586E17AF" w14:textId="77777777" w:rsidR="00B73081" w:rsidRPr="00B73081" w:rsidRDefault="00B73081" w:rsidP="00B73081">
      <w:pPr>
        <w:spacing w:after="0"/>
        <w:rPr>
          <w:ins w:id="71" w:author="lengyelb"/>
          <w:rFonts w:ascii="Courier New" w:eastAsia="MS Mincho" w:hAnsi="Courier New"/>
          <w:sz w:val="16"/>
          <w:szCs w:val="22"/>
          <w:lang w:val="en-US"/>
        </w:rPr>
      </w:pPr>
      <w:ins w:id="72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28F783B" w14:textId="77777777" w:rsidR="00B73081" w:rsidRPr="00B73081" w:rsidRDefault="00B73081" w:rsidP="00B73081">
      <w:pPr>
        <w:spacing w:after="0"/>
        <w:rPr>
          <w:ins w:id="73" w:author="lengyelb"/>
          <w:rFonts w:ascii="Courier New" w:eastAsia="MS Mincho" w:hAnsi="Courier New"/>
          <w:sz w:val="16"/>
          <w:szCs w:val="22"/>
          <w:lang w:val="en-US"/>
        </w:rPr>
      </w:pPr>
      <w:ins w:id="74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B73081">
          <w:rPr>
            <w:rFonts w:ascii="Courier New" w:eastAsia="MS Mincho" w:hAnsi="Courier New"/>
            <w:sz w:val="16"/>
            <w:szCs w:val="22"/>
            <w:lang w:val="en-US"/>
          </w:rPr>
          <w:t>supportedTraceMetrics</w:t>
        </w:r>
        <w:proofErr w:type="spellEnd"/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504393D" w14:textId="77777777" w:rsidR="00B73081" w:rsidRPr="00B73081" w:rsidRDefault="00B73081" w:rsidP="00B73081">
      <w:pPr>
        <w:spacing w:after="0"/>
        <w:rPr>
          <w:ins w:id="75" w:author="lengyelb"/>
          <w:rFonts w:ascii="Courier New" w:eastAsia="MS Mincho" w:hAnsi="Courier New"/>
          <w:sz w:val="16"/>
          <w:szCs w:val="22"/>
          <w:lang w:val="en-US"/>
        </w:rPr>
      </w:pPr>
      <w:ins w:id="76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2E14AFC7" w14:textId="77777777" w:rsidR="00B73081" w:rsidRPr="00B73081" w:rsidRDefault="00B73081" w:rsidP="00B73081">
      <w:pPr>
        <w:spacing w:after="0"/>
        <w:rPr>
          <w:ins w:id="77" w:author="lengyelb"/>
          <w:rFonts w:ascii="Courier New" w:eastAsia="MS Mincho" w:hAnsi="Courier New"/>
          <w:sz w:val="16"/>
          <w:szCs w:val="22"/>
          <w:lang w:val="en-US"/>
        </w:rPr>
      </w:pPr>
      <w:ins w:id="78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6AA83E3B" w14:textId="77777777" w:rsidR="00B73081" w:rsidRPr="00B73081" w:rsidRDefault="00B73081" w:rsidP="00B73081">
      <w:pPr>
        <w:spacing w:after="0"/>
        <w:rPr>
          <w:ins w:id="79" w:author="lengyelb"/>
          <w:rFonts w:ascii="Courier New" w:eastAsia="MS Mincho" w:hAnsi="Courier New"/>
          <w:sz w:val="16"/>
          <w:szCs w:val="22"/>
          <w:lang w:val="en-US"/>
        </w:rPr>
      </w:pPr>
      <w:ins w:id="80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53684E93" w14:textId="77777777" w:rsidR="00B73081" w:rsidRPr="00B73081" w:rsidRDefault="00B73081" w:rsidP="00B73081">
      <w:pPr>
        <w:spacing w:after="0"/>
        <w:rPr>
          <w:ins w:id="81" w:author="lengyelb"/>
          <w:rFonts w:ascii="Courier New" w:eastAsia="MS Mincho" w:hAnsi="Courier New"/>
          <w:sz w:val="16"/>
          <w:szCs w:val="22"/>
          <w:lang w:val="en-US"/>
        </w:rPr>
      </w:pPr>
      <w:ins w:id="82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639B41E1" w14:textId="77777777" w:rsidR="00B73081" w:rsidRPr="00B73081" w:rsidRDefault="00B73081" w:rsidP="00B73081">
      <w:pPr>
        <w:spacing w:after="0"/>
        <w:rPr>
          <w:ins w:id="83" w:author="lengyelb"/>
          <w:rFonts w:ascii="Courier New" w:eastAsia="MS Mincho" w:hAnsi="Courier New"/>
          <w:sz w:val="16"/>
          <w:szCs w:val="22"/>
          <w:lang w:val="en-US"/>
        </w:rPr>
      </w:pPr>
      <w:ins w:id="84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563B44D4" w14:textId="77777777" w:rsidR="00B73081" w:rsidRPr="00B73081" w:rsidRDefault="00B73081" w:rsidP="00B73081">
      <w:pPr>
        <w:spacing w:after="0"/>
        <w:rPr>
          <w:ins w:id="85" w:author="lengyelb"/>
          <w:rFonts w:ascii="Courier New" w:eastAsia="MS Mincho" w:hAnsi="Courier New"/>
          <w:sz w:val="16"/>
          <w:szCs w:val="22"/>
          <w:lang w:val="en-US"/>
        </w:rPr>
      </w:pPr>
    </w:p>
    <w:p w14:paraId="3ACC6F07" w14:textId="77777777" w:rsidR="00B73081" w:rsidRPr="00B73081" w:rsidRDefault="00B73081" w:rsidP="00B73081">
      <w:pPr>
        <w:spacing w:after="0"/>
        <w:rPr>
          <w:ins w:id="86" w:author="lengyelb"/>
          <w:rFonts w:ascii="Courier New" w:eastAsia="MS Mincho" w:hAnsi="Courier New"/>
          <w:sz w:val="16"/>
          <w:szCs w:val="22"/>
          <w:lang w:val="en-US"/>
        </w:rPr>
      </w:pPr>
      <w:ins w:id="87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4FCC3C9A" w14:textId="77777777" w:rsidR="00B73081" w:rsidRPr="00B73081" w:rsidRDefault="00B73081" w:rsidP="00B73081">
      <w:pPr>
        <w:spacing w:after="0"/>
        <w:rPr>
          <w:ins w:id="88" w:author="lengyelb"/>
          <w:rFonts w:ascii="Courier New" w:eastAsia="MS Mincho" w:hAnsi="Courier New"/>
          <w:sz w:val="16"/>
          <w:szCs w:val="22"/>
          <w:lang w:val="en-US"/>
        </w:rPr>
      </w:pPr>
      <w:ins w:id="89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693DD0B6" w14:textId="77777777" w:rsidR="00B73081" w:rsidRPr="00B73081" w:rsidRDefault="00B73081" w:rsidP="00B73081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037CBE1F" w14:textId="77777777" w:rsidR="00B73081" w:rsidRPr="00B73081" w:rsidRDefault="00B73081" w:rsidP="00B73081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  <w:ins w:id="93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6396633B" w14:textId="77777777" w:rsidR="00B73081" w:rsidRPr="00B73081" w:rsidRDefault="00B73081" w:rsidP="00B73081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1B69C293" w14:textId="77777777" w:rsidR="00B73081" w:rsidRPr="00B73081" w:rsidRDefault="00B73081" w:rsidP="00B73081">
      <w:pPr>
        <w:spacing w:after="0"/>
        <w:rPr>
          <w:ins w:id="96" w:author="lengyelb"/>
          <w:rFonts w:ascii="Courier New" w:eastAsia="MS Mincho" w:hAnsi="Courier New"/>
          <w:sz w:val="16"/>
          <w:szCs w:val="22"/>
          <w:lang w:val="en-US"/>
        </w:rPr>
      </w:pPr>
      <w:ins w:id="97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}    </w:t>
        </w:r>
      </w:ins>
    </w:p>
    <w:p w14:paraId="435A49B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9CA897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082C2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ManagedFunctionContainedClasses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692247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"A grouping used to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containe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classes (lists) contained by </w:t>
      </w:r>
    </w:p>
    <w:p w14:paraId="3F8CC1D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the abstract IOC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15F5373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ManagedNFService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B52FD5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Network Function (NF)";</w:t>
      </w:r>
    </w:p>
    <w:p w14:paraId="39CE92D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44E4ACB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13C26AB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4854CA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8DA1F1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ManagedNFServiceGrp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2E6DA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D4C7B4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228D4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A932DC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1B4FA8F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MeasurementsUnderManagedFunction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5A121A1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    </w:t>
      </w:r>
    </w:p>
    <w:p w14:paraId="037FE90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D1C8BD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2B2E659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B73081">
        <w:rPr>
          <w:rFonts w:ascii="Courier New" w:eastAsia="MS Mincho" w:hAnsi="Courier New"/>
          <w:sz w:val="16"/>
          <w:szCs w:val="22"/>
          <w:lang w:val="en-US"/>
        </w:rPr>
        <w:t>TraceUnderManagedFunction</w:t>
      </w:r>
      <w:proofErr w:type="spellEnd"/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2DFC368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C5EA9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C53FC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fiveqi3gpp:Configurable5QISetSubtree {</w:t>
      </w:r>
    </w:p>
    <w:p w14:paraId="782C937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if-feature Configurable5QISetUnderManagedFunction;</w:t>
      </w:r>
    </w:p>
    <w:p w14:paraId="6122958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CF063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F2EC3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865729" w14:textId="1FDE09FD" w:rsidR="00B86FD5" w:rsidRPr="00B86FD5" w:rsidRDefault="00B73081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014ED720" w14:textId="3C7DAFEF" w:rsidR="00511815" w:rsidRDefault="00511815" w:rsidP="009C6393">
      <w:pPr>
        <w:rPr>
          <w:rFonts w:ascii="Courier New" w:hAnsi="Courier New"/>
          <w:noProof/>
          <w:sz w:val="16"/>
        </w:rPr>
      </w:pPr>
    </w:p>
    <w:p w14:paraId="0869DB5B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8" w:name="_Toc124336889"/>
      <w:r w:rsidRPr="00511815">
        <w:rPr>
          <w:rFonts w:ascii="Arial" w:hAnsi="Arial"/>
          <w:sz w:val="32"/>
          <w:lang w:eastAsia="zh-CN"/>
        </w:rPr>
        <w:t>D.2.4</w:t>
      </w:r>
      <w:r w:rsidRPr="00511815">
        <w:rPr>
          <w:rFonts w:ascii="Arial" w:hAnsi="Arial"/>
          <w:sz w:val="32"/>
          <w:lang w:eastAsia="zh-CN"/>
        </w:rPr>
        <w:tab/>
        <w:t>module _3gpp-common-measurements.yang</w:t>
      </w:r>
      <w:bookmarkEnd w:id="98"/>
    </w:p>
    <w:p w14:paraId="0ABD964F" w14:textId="77777777" w:rsidR="00E62F91" w:rsidRPr="00E62F91" w:rsidRDefault="00E62F91" w:rsidP="00E62F9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63C16B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module _3gpp-common-measurements {</w:t>
      </w:r>
    </w:p>
    <w:p w14:paraId="6A401EE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8EF6FF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"urn:3gpp:sa5:_3gpp-common-measurements";</w:t>
      </w:r>
    </w:p>
    <w:p w14:paraId="54A853D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prefix "meas3gpp";</w:t>
      </w:r>
    </w:p>
    <w:p w14:paraId="58A44C0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05468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F6F029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0C3C72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61BD058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2B88FEE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1A6CF7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772A86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44B367E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A53B9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description "Defines Measurement and KPI related groupings</w:t>
      </w:r>
    </w:p>
    <w:p w14:paraId="2AEBFEA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Any list/class intending to use this should include 2 or 3 uses statements</w:t>
      </w:r>
    </w:p>
    <w:p w14:paraId="3A95FF2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controlled by a feature:</w:t>
      </w:r>
    </w:p>
    <w:p w14:paraId="2769450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8994D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A)</w:t>
      </w:r>
    </w:p>
    <w:p w14:paraId="1520465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+++     feature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MeasurementsUnderMyClass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237349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description 'Indicates whether measurements and/or KPIs are supported</w:t>
      </w:r>
    </w:p>
    <w:p w14:paraId="6AE9A5E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for this class.';</w:t>
      </w:r>
    </w:p>
    <w:p w14:paraId="208D697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6C1444C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9EC5B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B) include the attribute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measurementsList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and/or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kPIsList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indicating the</w:t>
      </w:r>
    </w:p>
    <w:p w14:paraId="461374B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supported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measurment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and KPI types and GPs. Note that for classes</w:t>
      </w:r>
    </w:p>
    <w:p w14:paraId="737160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inheriting from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, EP_RP or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these attributes are</w:t>
      </w:r>
    </w:p>
    <w:p w14:paraId="5F95CE2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already inherited, so there is no need to include them once more. E.g.</w:t>
      </w:r>
    </w:p>
    <w:p w14:paraId="1112357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98D4E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+++     grouping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MyClassGrp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C2CFCE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 uses meas3gpp:SupportedPerfMetricGroup;</w:t>
      </w:r>
    </w:p>
    <w:p w14:paraId="24F0343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2E0F24B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FFCC4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C) include the class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to control the measurements/KPIs. E.g.</w:t>
      </w:r>
    </w:p>
    <w:p w14:paraId="114BC2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77C0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MyClass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7230EC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container attributes {</w:t>
      </w:r>
    </w:p>
    <w:p w14:paraId="46F9F6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  uses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MyClassGrp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E6044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E29556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uses meas3gpp:MeasurementSubtree {</w:t>
      </w:r>
    </w:p>
    <w:p w14:paraId="22BE2E0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+++         if-feature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MeasurementsUnderMyClass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74F7B12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}</w:t>
      </w:r>
    </w:p>
    <w:p w14:paraId="5D55233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635491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424CE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Measurements can be contained under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, or</w:t>
      </w:r>
    </w:p>
    <w:p w14:paraId="3B8D07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any list representing a class inheriting from Subnetwork or</w:t>
      </w:r>
    </w:p>
    <w:p w14:paraId="2C5EA09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. Note: KPIs will only be supported under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4544A05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C82CB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3E68D6D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706553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28FFDC6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AB7F2F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F12F3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28AC6B0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7991D71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6AF62D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013D84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172189" w14:textId="77777777" w:rsidR="00E62F91" w:rsidRPr="00E62F91" w:rsidRDefault="00E62F91" w:rsidP="00E62F91">
      <w:pPr>
        <w:spacing w:after="0"/>
        <w:rPr>
          <w:ins w:id="99" w:author="lengyelb"/>
          <w:rFonts w:ascii="Courier New" w:eastAsia="MS Mincho" w:hAnsi="Courier New"/>
          <w:sz w:val="16"/>
          <w:szCs w:val="22"/>
          <w:lang w:val="en-US"/>
        </w:rPr>
      </w:pPr>
      <w:ins w:id="100" w:author="lengyelb">
        <w:r w:rsidRPr="00E62F91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026E4BF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"CR-0212 CR-0194"; }</w:t>
      </w:r>
    </w:p>
    <w:p w14:paraId="5C64A40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}</w:t>
      </w:r>
    </w:p>
    <w:p w14:paraId="1BF63EB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revision 2022-09-30 { reference CR-0191; }</w:t>
      </w:r>
    </w:p>
    <w:p w14:paraId="50D1875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1141F4A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2020-11-06 { reference "CR-0118"; }</w:t>
      </w:r>
    </w:p>
    <w:p w14:paraId="2A53F25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2020-09-04 { reference "CR-000107"; }</w:t>
      </w:r>
    </w:p>
    <w:p w14:paraId="718543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</w:t>
      </w:r>
    </w:p>
    <w:p w14:paraId="2073F4A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2020-05-31 { reference "CR-0084"; }</w:t>
      </w:r>
    </w:p>
    <w:p w14:paraId="1B7DAB7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2020-03-11 { reference "S5-201581, SP-200229"; }</w:t>
      </w:r>
    </w:p>
    <w:p w14:paraId="3F27FDA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7C3AA81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"S5-193516"; }</w:t>
      </w:r>
    </w:p>
    <w:p w14:paraId="714F4B9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"; }</w:t>
      </w:r>
    </w:p>
    <w:p w14:paraId="0A1342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F300C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ThresholdInfoGrp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871C92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description "Defines a single threshold level.";</w:t>
      </w:r>
    </w:p>
    <w:p w14:paraId="503DD3F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F9E14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measurementTypes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34366B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BC9185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"The Measurement type can be those specified in TS 28.552,</w:t>
      </w:r>
    </w:p>
    <w:p w14:paraId="7CB74D2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TS 32.404 and can be those specified by other SDOs or can be</w:t>
      </w:r>
    </w:p>
    <w:p w14:paraId="1F17743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vendor-specific.";</w:t>
      </w:r>
    </w:p>
    <w:p w14:paraId="61D2FBE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17ED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FA1E6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thresholdLevel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C6DBEA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0938911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24146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"Number (key) for a single threshold in the threshold list</w:t>
      </w:r>
    </w:p>
    <w:p w14:paraId="35305BF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applicable to the monitored performance metric.";</w:t>
      </w:r>
    </w:p>
    <w:p w14:paraId="1B45A9D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A91680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50ED5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thresholdDirection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6AD4AA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11545F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UP;</w:t>
      </w:r>
    </w:p>
    <w:p w14:paraId="782A5DD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DOWN;</w:t>
      </w:r>
    </w:p>
    <w:p w14:paraId="0C5EC8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UP_AND_DOWN;</w:t>
      </w:r>
    </w:p>
    <w:p w14:paraId="2B44E73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67116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must '. = "UP_AND_DOWN" or  not(../hysteresis)' {</w:t>
      </w:r>
    </w:p>
    <w:p w14:paraId="46148AB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error-message "In case a threshold with hysteresis is configured, the "</w:t>
      </w:r>
    </w:p>
    <w:p w14:paraId="1D1B767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+"threshold direction attribute shall be set to 'UP_AND_DOWN'.";</w:t>
      </w:r>
    </w:p>
    <w:p w14:paraId="419B713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354271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E6CC02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"Direction of a threshold indicating the direction for which</w:t>
      </w:r>
    </w:p>
    <w:p w14:paraId="3D154CE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threshold crossing triggers a threshold.</w:t>
      </w:r>
    </w:p>
    <w:p w14:paraId="753305A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6C3D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configured to 'UP', the associated</w:t>
      </w:r>
    </w:p>
    <w:p w14:paraId="707B22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treshold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triggered only when the performance metric value is going</w:t>
      </w:r>
    </w:p>
    <w:p w14:paraId="3EE4A34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up upon reaching or crossing the threshold value.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treshold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not</w:t>
      </w:r>
    </w:p>
    <w:p w14:paraId="645912B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triggered, when the performance metric is going down upon reaching or</w:t>
      </w:r>
    </w:p>
    <w:p w14:paraId="4830DA1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crossing the threshold value.</w:t>
      </w:r>
    </w:p>
    <w:p w14:paraId="152B80B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F6D17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Vice versa, when the threshold direction is configured to 'DOWN', the</w:t>
      </w:r>
    </w:p>
    <w:p w14:paraId="57CD9C6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associated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treshold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triggered only when the performance metric is</w:t>
      </w:r>
    </w:p>
    <w:p w14:paraId="05F6697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going down upon reaching or crossing the threshold value.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treshold</w:t>
      </w:r>
      <w:proofErr w:type="spellEnd"/>
    </w:p>
    <w:p w14:paraId="59390E1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is not triggered, when the performance metric is going up upon reaching</w:t>
      </w:r>
    </w:p>
    <w:p w14:paraId="7CDD641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or crossing the threshold value.</w:t>
      </w:r>
    </w:p>
    <w:p w14:paraId="5456806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87ECF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set to 'UP_AND_DOWN'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treshold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</w:t>
      </w:r>
    </w:p>
    <w:p w14:paraId="1A9AB6D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active in both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direcions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3C66352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11A5C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In case a threshold with hysteresis is configured, the threshold</w:t>
      </w:r>
    </w:p>
    <w:p w14:paraId="1810CAB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direction attribute shall be set to 'UP_AND_DOWN'.";</w:t>
      </w:r>
    </w:p>
    <w:p w14:paraId="573E5E2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AF899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3E23E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thresholdValue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DF3F1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627D844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int64;</w:t>
      </w:r>
    </w:p>
    <w:p w14:paraId="04482EB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6035390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74D8FEB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3B03EB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61FD8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9479C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"Value against which the monitored performance metric is</w:t>
      </w:r>
    </w:p>
    <w:p w14:paraId="2B47E1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compared at a threshold level in case the hysteresis is zero";</w:t>
      </w:r>
    </w:p>
    <w:p w14:paraId="7F9099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60293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19FF3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hysteresis {</w:t>
      </w:r>
    </w:p>
    <w:p w14:paraId="6560D1D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4E5E544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uint64;</w:t>
      </w:r>
    </w:p>
    <w:p w14:paraId="13D3423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2A9F1FF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359998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range "0..max";</w:t>
      </w:r>
    </w:p>
    <w:p w14:paraId="60795DB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B0C562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352AE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"Hysteresis of a threshold. If this attribute is present</w:t>
      </w:r>
    </w:p>
    <w:p w14:paraId="65EB06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monitored performance metric is not compared against the</w:t>
      </w:r>
    </w:p>
    <w:p w14:paraId="0462732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threshold value as specified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thresholdValue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attribute but</w:t>
      </w:r>
    </w:p>
    <w:p w14:paraId="4FE8FDD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against a high and low threshold value given by</w:t>
      </w:r>
    </w:p>
    <w:p w14:paraId="385F8E1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DB699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threshold-high =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thresholdValue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+ hysteresis</w:t>
      </w:r>
    </w:p>
    <w:p w14:paraId="306EA02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threshold-low =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thresholdValue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- hysteresis</w:t>
      </w:r>
    </w:p>
    <w:p w14:paraId="1F0280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0AD4F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going up, the threshold is triggered when the performance metric</w:t>
      </w:r>
    </w:p>
    <w:p w14:paraId="40994B4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reaches or crosses the high threshold value. When going down, the</w:t>
      </w:r>
    </w:p>
    <w:p w14:paraId="53EA593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hreshold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triggered when the performance metric reaches or crosses</w:t>
      </w:r>
    </w:p>
    <w:p w14:paraId="606E163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low threshold value.</w:t>
      </w:r>
    </w:p>
    <w:p w14:paraId="7A57C18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A9428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hysteresis may be present only when the monitored performance</w:t>
      </w:r>
    </w:p>
    <w:p w14:paraId="5F6AC6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metric is not of type counter that can go up only. If present</w:t>
      </w:r>
    </w:p>
    <w:p w14:paraId="1E46893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a performance metric of type counter, it shall be ignored.";</w:t>
      </w:r>
    </w:p>
    <w:p w14:paraId="1309AA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E5066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32DA8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F57F4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SupportedPerfMetricGroupGrp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320764B" w14:textId="77777777" w:rsidR="00E62F91" w:rsidRPr="00E62F91" w:rsidRDefault="00E62F91" w:rsidP="00E62F91">
      <w:pPr>
        <w:spacing w:after="0"/>
        <w:rPr>
          <w:ins w:id="101" w:author="lengyelb"/>
          <w:rFonts w:ascii="Courier New" w:eastAsia="MS Mincho" w:hAnsi="Courier New"/>
          <w:sz w:val="16"/>
          <w:szCs w:val="22"/>
          <w:lang w:val="en-US"/>
        </w:rPr>
      </w:pPr>
      <w:ins w:id="102" w:author="lengyelb">
        <w:r w:rsidRPr="00E62F91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E62F91">
          <w:rPr>
            <w:rFonts w:ascii="Courier New" w:eastAsia="MS Mincho" w:hAnsi="Courier New"/>
            <w:sz w:val="16"/>
            <w:szCs w:val="22"/>
            <w:lang w:val="en-US"/>
          </w:rPr>
          <w:t>SupportedPerfMetricGroups</w:t>
        </w:r>
        <w:proofErr w:type="spellEnd"/>
        <w:r w:rsidRPr="00E62F91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3F672198" w14:textId="77777777" w:rsidR="00E62F91" w:rsidRPr="00E62F91" w:rsidRDefault="00E62F91" w:rsidP="00E62F91">
      <w:pPr>
        <w:spacing w:after="0"/>
        <w:rPr>
          <w:del w:id="103" w:author="lengyelb"/>
          <w:rFonts w:ascii="Courier New" w:eastAsia="MS Mincho" w:hAnsi="Courier New"/>
          <w:sz w:val="16"/>
          <w:szCs w:val="22"/>
          <w:lang w:val="en-US"/>
        </w:rPr>
      </w:pPr>
      <w:del w:id="104" w:author="lengyelb">
        <w:r w:rsidRPr="00E62F91">
          <w:rPr>
            <w:rFonts w:ascii="Courier New" w:eastAsia="MS Mincho" w:hAnsi="Courier New"/>
            <w:sz w:val="16"/>
            <w:szCs w:val="22"/>
            <w:lang w:val="en-US"/>
          </w:rPr>
          <w:delText xml:space="preserve">    list SupportedPerfMetricGroup {</w:delText>
        </w:r>
      </w:del>
    </w:p>
    <w:p w14:paraId="728091E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96ACC1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"Captures a group of supported performance metrics and</w:t>
      </w:r>
    </w:p>
    <w:p w14:paraId="2123B7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associated parameters related to their production and reporting.</w:t>
      </w:r>
    </w:p>
    <w:p w14:paraId="723E490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SupportedPerfMetricGroup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attribute which is part of an MOI may</w:t>
      </w:r>
    </w:p>
    <w:p w14:paraId="5A85182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define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performanceMetrics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for any MOI under the subtree contained</w:t>
      </w:r>
    </w:p>
    <w:p w14:paraId="3EFCF62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under that MOI, e.g.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SupportedPerfMetricGroup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on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</w:p>
    <w:p w14:paraId="097AEE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can specify supported metrics for contained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ManagedFunctions</w:t>
      </w:r>
      <w:proofErr w:type="spellEnd"/>
    </w:p>
    <w:p w14:paraId="4C1EC1F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like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GNBDUFunction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5304B8D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32DC5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performanceMetrics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53C4BE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538A34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08DCA3D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description "Performance metrics include measurements defined in</w:t>
      </w:r>
    </w:p>
    <w:p w14:paraId="1386997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TS 28.552 and KPIs defined in TS 28.554. Performance metrics can</w:t>
      </w:r>
    </w:p>
    <w:p w14:paraId="2DBB52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also be specified by other SDOs or be vendor specific.</w:t>
      </w:r>
    </w:p>
    <w:p w14:paraId="065B255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Performance metrics are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identfied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with their names.</w:t>
      </w:r>
    </w:p>
    <w:p w14:paraId="71B4824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F79B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For measurements defined in TS 28.552 the name is constructed as</w:t>
      </w:r>
    </w:p>
    <w:p w14:paraId="1A26299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follows:</w:t>
      </w:r>
    </w:p>
    <w:p w14:paraId="45176DA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- '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family.measurementName.subcounter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' for measurement types with</w:t>
      </w:r>
    </w:p>
    <w:p w14:paraId="2ED6CF6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subcounters</w:t>
      </w:r>
      <w:proofErr w:type="spellEnd"/>
    </w:p>
    <w:p w14:paraId="01DE6DB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- '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family.measurementName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' for measurement types without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subcounters</w:t>
      </w:r>
      <w:proofErr w:type="spellEnd"/>
    </w:p>
    <w:p w14:paraId="4D22F4A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- 'family' for measurement families</w:t>
      </w:r>
    </w:p>
    <w:p w14:paraId="5110338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9503B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For KPIs defined in TS 28.554 the name is defined in the KPI</w:t>
      </w:r>
    </w:p>
    <w:p w14:paraId="70BBE56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definitions template as the component designated with e).</w:t>
      </w:r>
    </w:p>
    <w:p w14:paraId="735DB37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BA6B2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A name can also identify a vendor specific performance metric or a</w:t>
      </w:r>
    </w:p>
    <w:p w14:paraId="46AD239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group of vendor specific performance metrics.";</w:t>
      </w:r>
    </w:p>
    <w:p w14:paraId="7B3C084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16D8F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8DA2A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granularityPeriods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0A5488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4FDCC39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6348D33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BDCEBB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654C489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8992C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D1F3C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reportingMethods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38103C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77C0E1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FILE_BASED_LOC_SET_BY_PRODUCER;</w:t>
      </w:r>
    </w:p>
    <w:p w14:paraId="2D3565C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FILE_BASED_LOC_SET_BY_CONSUMER;</w:t>
      </w:r>
    </w:p>
    <w:p w14:paraId="748EE3A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STREAM_BASED;</w:t>
      </w:r>
    </w:p>
    <w:p w14:paraId="28BF6AE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274406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50D6D91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538AB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FC96B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monitorGranularityPeriods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D2FED3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72AB0F1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276E0E1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41E64A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5D079F7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description "Granularity periods supported for the monitoring of</w:t>
      </w:r>
    </w:p>
    <w:p w14:paraId="087DD22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associated measurement types for thresholds";</w:t>
      </w:r>
    </w:p>
    <w:p w14:paraId="5DF3086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96AED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BE29E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5A347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9AD5B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606120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attributtes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of the IOC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11EE0E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A77A8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administrativeState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815B0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5331E41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3C083EB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"Enable or disables production of the metrics";</w:t>
      </w:r>
    </w:p>
    <w:p w14:paraId="2359DB3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3B17A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066F1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operationalState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0E11CB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716DA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2C40BB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1602FEF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working.";</w:t>
      </w:r>
    </w:p>
    <w:p w14:paraId="0BFD2BF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A8D815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A6FC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jobId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E37990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5F5FC2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"Id for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job.";</w:t>
      </w:r>
    </w:p>
    <w:p w14:paraId="68D74BD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866C7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FC3C3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performanceMetrics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09EF72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D7C5F9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76C2E8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"Performance metrics include measurements defined in</w:t>
      </w:r>
    </w:p>
    <w:p w14:paraId="0C42930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TS 28.552 and KPIs defined in TS 28.554. Performance metrics can</w:t>
      </w:r>
    </w:p>
    <w:p w14:paraId="710ED87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also be those specified by other SDOs or vendor specific metrics.</w:t>
      </w:r>
    </w:p>
    <w:p w14:paraId="6194440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are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identfied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with their names. A name can also</w:t>
      </w:r>
    </w:p>
    <w:p w14:paraId="1002638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identify a vendor specific group of performance metrics.</w:t>
      </w:r>
    </w:p>
    <w:p w14:paraId="46B151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A155D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measurements defined in TS 28.552 the name is constructed as</w:t>
      </w:r>
    </w:p>
    <w:p w14:paraId="17677B1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follows:</w:t>
      </w:r>
    </w:p>
    <w:p w14:paraId="77E9F49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- '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family.measurementName.subcounter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' for measurement types with</w:t>
      </w:r>
    </w:p>
    <w:p w14:paraId="65598A3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subcounters</w:t>
      </w:r>
      <w:proofErr w:type="spellEnd"/>
    </w:p>
    <w:p w14:paraId="37184AE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- '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family.measurementName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' for measurement types without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subcounters</w:t>
      </w:r>
      <w:proofErr w:type="spellEnd"/>
    </w:p>
    <w:p w14:paraId="39FE617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- 'family' for measurement families</w:t>
      </w:r>
    </w:p>
    <w:p w14:paraId="6EEE4BD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DFDAE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KPIs defined in TS 28.554 the name is defined in the KPI</w:t>
      </w:r>
    </w:p>
    <w:p w14:paraId="14DED14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definitions template as the component designated with e).";</w:t>
      </w:r>
    </w:p>
    <w:p w14:paraId="430F4B1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C070F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BABC1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granularityPeriod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FCEFB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28F5C9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range 1..max ;</w:t>
      </w:r>
    </w:p>
    <w:p w14:paraId="50E09D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02110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6E54A11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FB413B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"Granularity period used to produce measurements. The value</w:t>
      </w:r>
    </w:p>
    <w:p w14:paraId="7A654E2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must be one of the supported granularity periods for the metric.";</w:t>
      </w:r>
    </w:p>
    <w:p w14:paraId="1B737BD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61D8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B6670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C9AC84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9019AF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A1D8E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0B0F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rootObjectInstances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45F805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ECA67D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35FE505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785DCE8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C933F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DA53D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uses types3gpp:ReportingCtrl {</w:t>
      </w:r>
    </w:p>
    <w:p w14:paraId="78CEDD7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refine "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/file-based-reporting/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" {</w:t>
      </w:r>
    </w:p>
    <w:p w14:paraId="3312AB7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must '(number(.)*"60") mod number(../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granularityPeriod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) = "0"' {</w:t>
      </w:r>
    </w:p>
    <w:p w14:paraId="6E49E07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error-message</w:t>
      </w:r>
    </w:p>
    <w:p w14:paraId="2334C09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  "The time-period must be a multiple of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granularityPeriod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39CE5E9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D10987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0B692A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25070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28C7DA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_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linkToFiles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2BC3F4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AD4BD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E72986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mandatory true;</w:t>
      </w:r>
    </w:p>
    <w:p w14:paraId="2D4E31B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 ; </w:t>
      </w:r>
    </w:p>
    <w:p w14:paraId="2BD5A61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"Link to a 'Files' object.";</w:t>
      </w:r>
    </w:p>
    <w:p w14:paraId="3E526EF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77629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E0F0CA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6476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1EEED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4BD620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"A threshold monitor that is created by the consumer for</w:t>
      </w:r>
    </w:p>
    <w:p w14:paraId="3066A2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monitored entities whose measurements are required by consumer</w:t>
      </w:r>
    </w:p>
    <w:p w14:paraId="6C62A73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to monitor.";</w:t>
      </w:r>
    </w:p>
    <w:p w14:paraId="1FB56CB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18F8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administrativeState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F0A092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6F0CF48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5F0CD7A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"Enables or disables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0AB9CC9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EB0CD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59106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operationalState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BD6963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24D4CD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A89A8E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1E22574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working.";</w:t>
      </w:r>
    </w:p>
    <w:p w14:paraId="267A133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3FB3B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DF518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thresholdInfoList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448335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key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0E55A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9CEDE6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 type uint32 ; }</w:t>
      </w:r>
    </w:p>
    <w:p w14:paraId="6037352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uses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ThresholdInfoGrp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0FF6FF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780DA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B1C51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monitorGranularityPeriod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8E21CD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579C4D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range "1..max";</w:t>
      </w:r>
    </w:p>
    <w:p w14:paraId="2B8055C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568651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units second;</w:t>
      </w:r>
    </w:p>
    <w:p w14:paraId="40FA6E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2668F7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 Granularity period used to monitor measurements for</w:t>
      </w:r>
    </w:p>
    <w:p w14:paraId="139A75A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threshold crossings. ";</w:t>
      </w:r>
    </w:p>
    <w:p w14:paraId="279FCAE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37CDD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E0AD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974FB9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17E43C2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29E4607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56575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61FD8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rootObjectInstances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A47D1C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04684F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2C671BB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0A9F399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19710C4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EFEE8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9DC35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5C0A2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MeasurementSubtree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FFEEF7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define measurements.</w:t>
      </w:r>
    </w:p>
    <w:p w14:paraId="6236360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54C4479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-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SubNnetwork</w:t>
      </w:r>
      <w:proofErr w:type="spellEnd"/>
    </w:p>
    <w:p w14:paraId="08FA846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-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</w:p>
    <w:p w14:paraId="0DB55D0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-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</w:p>
    <w:p w14:paraId="01BD81B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265CF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00C84F0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</w:t>
      </w:r>
    </w:p>
    <w:p w14:paraId="1F8BFF2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C960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If a class uses this grouping in its list it shall also use the</w:t>
      </w:r>
    </w:p>
    <w:p w14:paraId="40851D5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grouping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SupportedPerfMetricGroupGrp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to add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SupportedPerfMetricGroup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as</w:t>
      </w:r>
    </w:p>
    <w:p w14:paraId="4DC3456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an attribute to its grouping";</w:t>
      </w:r>
    </w:p>
    <w:p w14:paraId="574A867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155B5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B5E303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represents a performance metric production job. It</w:t>
      </w:r>
    </w:p>
    <w:p w14:paraId="376B668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can be name-contained by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, or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2E48E84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042EE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To activate the production of the specified performance metrics,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418853D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consumer needs to create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instance on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26047B7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ultimate deactivation of metric production,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 should</w:t>
      </w:r>
    </w:p>
    <w:p w14:paraId="1500D4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delete the job to free up resources on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5BEAD76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5617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For temporary suspension of metric production,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 can</w:t>
      </w:r>
    </w:p>
    <w:p w14:paraId="10D18E1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manipulate the value of the administrative state attribute.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52446E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producer may disable metric production as well, for example in overload</w:t>
      </w:r>
    </w:p>
    <w:p w14:paraId="2655F14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situations. This situation is indicated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 with setting</w:t>
      </w:r>
    </w:p>
    <w:p w14:paraId="4A153CB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attribute to disabled. When production is resumed</w:t>
      </w:r>
    </w:p>
    <w:p w14:paraId="2BC79DE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is set back to enabled.</w:t>
      </w:r>
    </w:p>
    <w:p w14:paraId="2401D4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43138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jobId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attribute can be used to associate metrics from multiple</w:t>
      </w:r>
    </w:p>
    <w:p w14:paraId="295250F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instances.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jobId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can be included when reporting</w:t>
      </w:r>
    </w:p>
    <w:p w14:paraId="55F8922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allow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 to associate received</w:t>
      </w:r>
    </w:p>
    <w:p w14:paraId="3C0BE97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metrics for the same purpose.  For example, it is possible to configure</w:t>
      </w:r>
    </w:p>
    <w:p w14:paraId="30093BE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same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jobId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value for multiple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instances required to</w:t>
      </w:r>
    </w:p>
    <w:p w14:paraId="6D4BB81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produce the measurements for a specific KPI.</w:t>
      </w:r>
    </w:p>
    <w:p w14:paraId="0CE1A2B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2C436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attribute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performanceMetrics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defines the performance metrics to be</w:t>
      </w:r>
    </w:p>
    <w:p w14:paraId="0821FE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produced and the attribute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granularityPeriod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defines the granularity</w:t>
      </w:r>
    </w:p>
    <w:p w14:paraId="1B3E0C1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period to be applied.</w:t>
      </w:r>
    </w:p>
    <w:p w14:paraId="36628C1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A5685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All object instances below and including the instance name-containing</w:t>
      </w:r>
    </w:p>
    <w:p w14:paraId="4DA0692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(base object instance) are scoped for performance</w:t>
      </w:r>
    </w:p>
    <w:p w14:paraId="1DEE18B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metric production. Performance metrics are produced only on those object</w:t>
      </w:r>
    </w:p>
    <w:p w14:paraId="523601E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instances whose object class matches the object class associated to the</w:t>
      </w:r>
    </w:p>
    <w:p w14:paraId="7CF3352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be produced.</w:t>
      </w:r>
    </w:p>
    <w:p w14:paraId="194B3B9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3AC81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attributes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rootObjectInstances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allow to restrict</w:t>
      </w:r>
    </w:p>
    <w:p w14:paraId="481AA37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scope. When the attribute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present, only the object</w:t>
      </w:r>
    </w:p>
    <w:p w14:paraId="40FF1F4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instances identified by this attribute are scoped. When the attribute</w:t>
      </w:r>
    </w:p>
    <w:p w14:paraId="165F75A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rootObjectInstances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present, then the subtrees whose root objects are</w:t>
      </w:r>
    </w:p>
    <w:p w14:paraId="673079F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identified by this attribute are scoped. Both attributes may be present</w:t>
      </w:r>
    </w:p>
    <w:p w14:paraId="49C4598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at the same time meaning the total scope is equal to the sum of both</w:t>
      </w:r>
    </w:p>
    <w:p w14:paraId="0CAAF3C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scopes. Object instances may be scoped by both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and</w:t>
      </w:r>
    </w:p>
    <w:p w14:paraId="1557A09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rootObjectInstances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attributes. This shall not be considered as an error</w:t>
      </w:r>
    </w:p>
    <w:p w14:paraId="5DB8A5A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0FB71D7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F1D0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performance metric requires performance metric production on</w:t>
      </w:r>
    </w:p>
    <w:p w14:paraId="1DDF0EA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multiple managed objects, which is for example the case for KPIs, the</w:t>
      </w:r>
    </w:p>
    <w:p w14:paraId="11430C0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 needs to ensure all required objects are scoped. Otherwise</w:t>
      </w:r>
    </w:p>
    <w:p w14:paraId="5431CBE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creation request shall fail.</w:t>
      </w:r>
    </w:p>
    <w:p w14:paraId="15672DF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5B0B3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attribute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specifies the method and associated control</w:t>
      </w:r>
    </w:p>
    <w:p w14:paraId="69C8FB9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parameters for reporting the produced measurements to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consumers.</w:t>
      </w:r>
    </w:p>
    <w:p w14:paraId="5E68B0D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Three methods are available: file-based reporting with selection of the</w:t>
      </w:r>
    </w:p>
    <w:p w14:paraId="7153F70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file location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producer, file-based reporting with selection</w:t>
      </w:r>
    </w:p>
    <w:p w14:paraId="3D397F3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of the file location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 and stream-based reporting.</w:t>
      </w:r>
    </w:p>
    <w:p w14:paraId="61D35F5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FD631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file-based reporting, all performance metrics that are produced</w:t>
      </w:r>
    </w:p>
    <w:p w14:paraId="07CE9AE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related to a '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' instance for a reporting period shall be</w:t>
      </w:r>
    </w:p>
    <w:p w14:paraId="1C1989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stored in a single reporting file.</w:t>
      </w:r>
    </w:p>
    <w:p w14:paraId="1AB532B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66F42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administrative state is set to 'UNLOCKED' after the creation</w:t>
      </w:r>
    </w:p>
    <w:p w14:paraId="6CB1C1C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of a '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' the first granularity period shall start. When</w:t>
      </w:r>
    </w:p>
    <w:p w14:paraId="7A62E2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administrative state is set to 'LOCKED' or the operational state</w:t>
      </w:r>
    </w:p>
    <w:p w14:paraId="3E955D3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to 'DISABLED', the ongoing reporting period shall be aborted, for</w:t>
      </w:r>
    </w:p>
    <w:p w14:paraId="0325FD4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streaming the ongoing granularity period. When the administrative</w:t>
      </w:r>
    </w:p>
    <w:p w14:paraId="6372F8D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state is set back to 'UNLOCKED' or the operational state to 'ENABLED'</w:t>
      </w:r>
    </w:p>
    <w:p w14:paraId="4CC04A3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new reporting period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period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shall start, in case of streaming a new</w:t>
      </w:r>
    </w:p>
    <w:p w14:paraId="07EBD3C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granularity period.</w:t>
      </w:r>
    </w:p>
    <w:p w14:paraId="7D2780A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7F9C4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Changes of all other configurable attributes shall take effect only at</w:t>
      </w:r>
    </w:p>
    <w:p w14:paraId="0D9C05C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beginning of the next reporting period, for streaming at the</w:t>
      </w:r>
    </w:p>
    <w:p w14:paraId="359641A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beginning of the next granularity period.</w:t>
      </w:r>
    </w:p>
    <w:p w14:paraId="6060F9B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58796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'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' is deleted, the ongoing reporting period shall</w:t>
      </w:r>
    </w:p>
    <w:p w14:paraId="74357C4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be aborted, for streaming the ongoing granularity period.</w:t>
      </w:r>
    </w:p>
    <w:p w14:paraId="42ED2A7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8341D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creation request shall fail, when the requested</w:t>
      </w:r>
    </w:p>
    <w:p w14:paraId="0981C5C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metrics, the requested granularity period, the requested</w:t>
      </w:r>
    </w:p>
    <w:p w14:paraId="528E042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repoting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method, or the requested combination thereof is not supported</w:t>
      </w:r>
    </w:p>
    <w:p w14:paraId="2D41BB8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4DC4442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7817C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instances by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consumers is</w:t>
      </w:r>
    </w:p>
    <w:p w14:paraId="0336598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optional; when not supported,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instances may be created and</w:t>
      </w:r>
    </w:p>
    <w:p w14:paraId="5714AD1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deleted by the system or be pre-installed.";</w:t>
      </w:r>
    </w:p>
    <w:p w14:paraId="4F401AA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4C43D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DD3D65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32D2A0C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56E854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BFAC05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2DB2A10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uses files3gpp:FilesSubtree;</w:t>
      </w:r>
    </w:p>
    <w:p w14:paraId="38D7687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CEC96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10AAF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C7C857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01868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threshold monitor for performance metrics.</w:t>
      </w:r>
    </w:p>
    <w:p w14:paraId="337EA91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It can be contained by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, or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1D28978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 threshold monitor checks for threshold crossings of performance metric</w:t>
      </w:r>
    </w:p>
    <w:p w14:paraId="394A62F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values and generates a notification when that happens.</w:t>
      </w:r>
    </w:p>
    <w:p w14:paraId="75C3BC2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15176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To activate threshold monitoring,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 needs to create a</w:t>
      </w:r>
    </w:p>
    <w:p w14:paraId="512EB28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instance on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producer. For ultimate deactivation</w:t>
      </w:r>
    </w:p>
    <w:p w14:paraId="07842AE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of threshold monitoring,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 should delete the monitor to</w:t>
      </w:r>
    </w:p>
    <w:p w14:paraId="746FBB4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free up resources on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7D70BC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024A7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For temporary suspension of threshold monitoring,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 can</w:t>
      </w:r>
    </w:p>
    <w:p w14:paraId="17F0153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manipulate the value of the administrative state attribute.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706BCD1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producer may disable threshold monitoring as well, for example in</w:t>
      </w:r>
    </w:p>
    <w:p w14:paraId="72A7652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overload situations. This situation is indicated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 with</w:t>
      </w:r>
    </w:p>
    <w:p w14:paraId="1ADFC6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setting the operational state attribute to disabled. When monitoring is</w:t>
      </w:r>
    </w:p>
    <w:p w14:paraId="15D6E34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resumed the operational state is set again to enabled.</w:t>
      </w:r>
    </w:p>
    <w:p w14:paraId="6FD8CB6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FF9D8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All object instances below and including the instance containing the</w:t>
      </w:r>
    </w:p>
    <w:p w14:paraId="6B4C55E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(base object instance) are scoped for performance</w:t>
      </w:r>
    </w:p>
    <w:p w14:paraId="6A879E5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metric production. Performance metrics are monitored only on those</w:t>
      </w:r>
    </w:p>
    <w:p w14:paraId="6FD21DF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object instances whose object class matches the object class associated</w:t>
      </w:r>
    </w:p>
    <w:p w14:paraId="6AD5371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to the performance metrics to be monitored.</w:t>
      </w:r>
    </w:p>
    <w:p w14:paraId="10AF78F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BFC50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optional attributes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rootObjectInstances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allow to</w:t>
      </w:r>
    </w:p>
    <w:p w14:paraId="75F6E4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restrict the scope. When the attribute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present, only</w:t>
      </w:r>
    </w:p>
    <w:p w14:paraId="1BA5201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object instances identified by this attribute are scoped. When the</w:t>
      </w:r>
    </w:p>
    <w:p w14:paraId="28CD79D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attribute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rootObjectInstances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present, then the subtrees whose root</w:t>
      </w:r>
    </w:p>
    <w:p w14:paraId="6DC6D76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objects are identified by this attribute are scoped. Both attributes may</w:t>
      </w:r>
    </w:p>
    <w:p w14:paraId="0042AF7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be present at the same time meaning the total scope is equal to the sum</w:t>
      </w:r>
    </w:p>
    <w:p w14:paraId="195307E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of both scopes. Object instances may be scoped by both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objectInstances</w:t>
      </w:r>
      <w:proofErr w:type="spellEnd"/>
    </w:p>
    <w:p w14:paraId="216228C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and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rootObjectInstances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attributes. This shall not be considered as an</w:t>
      </w:r>
    </w:p>
    <w:p w14:paraId="4DC3C4B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error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6A5EDC7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3D040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Multiple thresholds can be defined for multiple performance metric sets</w:t>
      </w:r>
    </w:p>
    <w:p w14:paraId="43D0FE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 a single monitor using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thresholdInfoList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 The attribute</w:t>
      </w:r>
    </w:p>
    <w:p w14:paraId="43AE18D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monitorGranularityPeriod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defines the granularity period to be applied.</w:t>
      </w:r>
    </w:p>
    <w:p w14:paraId="08FB3F0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ADCA5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Each threshold is identified with a number (key) called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thresholdLevel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0B38E49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 threshold is defined using the attributes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thresholdValue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,</w:t>
      </w:r>
    </w:p>
    <w:p w14:paraId="20A665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thresholdDirection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and hysteresis.</w:t>
      </w:r>
    </w:p>
    <w:p w14:paraId="2A8CCD2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A7158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When hysteresis is absent or carries no information, a threshold is</w:t>
      </w:r>
    </w:p>
    <w:p w14:paraId="02F0C28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triggered when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thresholdValue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is reached or crossed. When hysteresis</w:t>
      </w:r>
    </w:p>
    <w:p w14:paraId="696314E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is present, two threshold values are specified for the threshold as</w:t>
      </w:r>
    </w:p>
    <w:p w14:paraId="192598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follows: A high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treshold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value equal to the threshold value plus the</w:t>
      </w:r>
    </w:p>
    <w:p w14:paraId="525147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hysteresis value, and a low threshold value equal to the threshold value</w:t>
      </w:r>
    </w:p>
    <w:p w14:paraId="132A043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minus the hysteresis value. When the monitored performance metric</w:t>
      </w:r>
    </w:p>
    <w:p w14:paraId="4DF042E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increases, the threshold is triggered when the high threshold value is</w:t>
      </w:r>
    </w:p>
    <w:p w14:paraId="1543E6C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reached or crossed. When the monitored performance metric decreases, the</w:t>
      </w:r>
    </w:p>
    <w:p w14:paraId="68F9E72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threshold is triggered when the low threshold value is reached or crossed.</w:t>
      </w:r>
    </w:p>
    <w:p w14:paraId="5625316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hsyteresis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ensures that the performance metric value can oscillate</w:t>
      </w:r>
    </w:p>
    <w:p w14:paraId="6BE5611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around a comparison value without triggering each time the threshold when</w:t>
      </w:r>
    </w:p>
    <w:p w14:paraId="59CB527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threshold value is crossed.</w:t>
      </w:r>
    </w:p>
    <w:p w14:paraId="6826F98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40155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Using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thresholdDirection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attribute a threshold can be configured in</w:t>
      </w:r>
    </w:p>
    <w:p w14:paraId="477EE41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such a manner that it is triggered only when the monitored performance</w:t>
      </w:r>
    </w:p>
    <w:p w14:paraId="6A016FD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metric is going up or down upon reaching or crossing the threshold.</w:t>
      </w:r>
    </w:p>
    <w:p w14:paraId="542C865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2B6FE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creation request shall be rejected, if the performance</w:t>
      </w:r>
    </w:p>
    <w:p w14:paraId="5C70F41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metrics requested to be monitored, the requested granularity period, or</w:t>
      </w:r>
    </w:p>
    <w:p w14:paraId="7451FEC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requested combination thereof is not supported by the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08A74CD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 creation request may fail, when the performance metrics requested to be</w:t>
      </w:r>
    </w:p>
    <w:p w14:paraId="153BB16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monitored are not produced by a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2E1128A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50D0D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Creation and deletion of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instances by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consumers is</w:t>
      </w:r>
    </w:p>
    <w:p w14:paraId="2E691AA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optional; when not supported,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instances may be created</w:t>
      </w:r>
    </w:p>
    <w:p w14:paraId="1130623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and deleted by the system or be pre-installed.";</w:t>
      </w:r>
    </w:p>
    <w:p w14:paraId="0835BBB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702BF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5432B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4B2AA4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DEEB1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E62F91">
        <w:rPr>
          <w:rFonts w:ascii="Courier New" w:eastAsia="MS Mincho" w:hAnsi="Courier New"/>
          <w:sz w:val="16"/>
          <w:szCs w:val="22"/>
          <w:lang w:val="en-US"/>
        </w:rPr>
        <w:t>ThresholdMonitorGrp</w:t>
      </w:r>
      <w:proofErr w:type="spellEnd"/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924576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5238E9E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72D9B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1789F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158B72" w14:textId="77777777" w:rsidR="00E62F91" w:rsidRPr="00E62F91" w:rsidRDefault="00E62F91" w:rsidP="00E62F9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CD334F9" w14:textId="1763AA7C" w:rsidR="00511815" w:rsidRDefault="00511815" w:rsidP="009C6393">
      <w:pPr>
        <w:rPr>
          <w:rFonts w:ascii="Courier New" w:hAnsi="Courier New"/>
          <w:noProof/>
          <w:sz w:val="16"/>
        </w:rPr>
      </w:pPr>
    </w:p>
    <w:p w14:paraId="1A5FB821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5" w:name="_Toc27489932"/>
      <w:bookmarkStart w:id="106" w:name="_Toc36033514"/>
      <w:bookmarkStart w:id="107" w:name="_Toc36475776"/>
      <w:bookmarkStart w:id="108" w:name="_Toc44581537"/>
      <w:bookmarkStart w:id="109" w:name="_Toc51769153"/>
      <w:bookmarkStart w:id="110" w:name="_Toc124336890"/>
      <w:r w:rsidRPr="00511815">
        <w:rPr>
          <w:rFonts w:ascii="Arial" w:hAnsi="Arial"/>
          <w:sz w:val="32"/>
          <w:lang w:eastAsia="zh-CN"/>
        </w:rPr>
        <w:t>D.2.5</w:t>
      </w:r>
      <w:r w:rsidRPr="00511815">
        <w:rPr>
          <w:rFonts w:ascii="Arial" w:hAnsi="Arial"/>
          <w:sz w:val="32"/>
          <w:lang w:eastAsia="zh-CN"/>
        </w:rPr>
        <w:tab/>
        <w:t>module _3gpp-common</w:t>
      </w:r>
      <w:r w:rsidRPr="00511815">
        <w:rPr>
          <w:rFonts w:ascii="Arial" w:hAnsi="Arial"/>
          <w:sz w:val="32"/>
        </w:rPr>
        <w:t>-</w:t>
      </w:r>
      <w:r w:rsidRPr="00511815">
        <w:rPr>
          <w:rFonts w:ascii="Arial" w:hAnsi="Arial"/>
          <w:sz w:val="32"/>
          <w:lang w:eastAsia="zh-CN"/>
        </w:rPr>
        <w:t>subnetwork.yang</w:t>
      </w:r>
      <w:bookmarkEnd w:id="105"/>
      <w:bookmarkEnd w:id="106"/>
      <w:bookmarkEnd w:id="107"/>
      <w:bookmarkEnd w:id="108"/>
      <w:bookmarkEnd w:id="109"/>
      <w:bookmarkEnd w:id="110"/>
    </w:p>
    <w:p w14:paraId="030D2B5F" w14:textId="77777777" w:rsidR="00DB4C61" w:rsidRPr="00DB4C61" w:rsidRDefault="00DB4C61" w:rsidP="00DB4C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bookmarkStart w:id="111" w:name="_Toc59183363"/>
      <w:bookmarkStart w:id="112" w:name="_Toc59184829"/>
      <w:bookmarkStart w:id="113" w:name="_Toc59195764"/>
      <w:bookmarkStart w:id="114" w:name="_Toc59440193"/>
      <w:bookmarkStart w:id="115" w:name="_Toc67990642"/>
      <w:bookmarkStart w:id="116" w:name="_Toc124336897"/>
      <w:r w:rsidRPr="00DB4C61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B457D9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>module _3gpp-common-subnetwork {</w:t>
      </w:r>
    </w:p>
    <w:p w14:paraId="23F06F9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9F5BAE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"urn:3gpp:sa5:_3gpp-common-subnetwork";</w:t>
      </w:r>
    </w:p>
    <w:p w14:paraId="430F77C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prefix "subnet3gpp";</w:t>
      </w:r>
    </w:p>
    <w:p w14:paraId="4373A51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690AD2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750B16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2DB2814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341657D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58356F4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14FC021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22E9F94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-yang-schema-mount { prefix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yangmnt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; }</w:t>
      </w:r>
    </w:p>
    <w:p w14:paraId="050C5A4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45F1297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CFBC5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F799C8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27773DC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48A385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description "Defines basic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which will be augmented by other IOCs";</w:t>
      </w:r>
    </w:p>
    <w:p w14:paraId="65A01FC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4AF0A5C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0D15C1B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6B5DA0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5979459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C70451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1A167D6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6BD4FB2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64B31BB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463B501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C7B571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52C81E8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6248553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BFB25CF" w14:textId="77777777" w:rsidR="00DB4C61" w:rsidRPr="00DB4C61" w:rsidRDefault="00DB4C61" w:rsidP="00DB4C61">
      <w:pPr>
        <w:spacing w:after="0"/>
        <w:rPr>
          <w:ins w:id="117" w:author="lengyelb"/>
          <w:rFonts w:ascii="Courier New" w:eastAsia="MS Mincho" w:hAnsi="Courier New"/>
          <w:sz w:val="16"/>
          <w:szCs w:val="22"/>
          <w:lang w:val="en-US"/>
        </w:rPr>
      </w:pPr>
      <w:ins w:id="118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3CE63A7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CR-0191 ; }</w:t>
      </w:r>
    </w:p>
    <w:p w14:paraId="675D868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09FFA63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2F98616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03DD629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2020-05-08 {</w:t>
      </w:r>
    </w:p>
    <w:p w14:paraId="5F1C213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reference "S5-203316";</w:t>
      </w:r>
    </w:p>
    <w:p w14:paraId="5532CCB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8E54A6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6304F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C150A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2020-03-11 { </w:t>
      </w:r>
    </w:p>
    <w:p w14:paraId="073F7B2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"Added KPIs and corrections";</w:t>
      </w:r>
    </w:p>
    <w:p w14:paraId="2965076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reference "S5-201365, S5-201581, SP-200229";</w:t>
      </w:r>
    </w:p>
    <w:p w14:paraId="23DA9C2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4A5E09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A682F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2020-02-24 {</w:t>
      </w:r>
    </w:p>
    <w:p w14:paraId="20FBCDD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reference "S5-201365";</w:t>
      </w:r>
    </w:p>
    <w:p w14:paraId="7715B30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683387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1AFEE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7DB2E36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reference "Initial revision";</w:t>
      </w:r>
    </w:p>
    <w:p w14:paraId="52CAB25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527CDC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0E2AE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ExternalsUnderSubNetwork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190B11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"Classes representing external entities like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EUtranFrequency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56E5A82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ExternalGNBCUCPFunction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ExternalENBFunction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4370A50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are contained under a Subnetwork list/class.";</w:t>
      </w:r>
    </w:p>
    <w:p w14:paraId="5377D49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724410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4E0B4D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MeasurementsUnderSubNetwork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B87690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MeasurementSubtree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54D4730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54EA73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570EB1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SubscriptionControlUnderSubNetwork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7F8184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SubscriptionControlSubtree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 under</w:t>
      </w:r>
    </w:p>
    <w:p w14:paraId="43C8B28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057621F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2000CAC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7119C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FmUnderSubNetwork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2F6B21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FmSubtree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2D1A410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33D268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BFC988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TraceUnderSubNetwork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473904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TraceSubtree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4073314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36A58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178BDA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DESManagementFunction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0107D7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13A946B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DESManagementFunction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 under</w:t>
      </w:r>
    </w:p>
    <w:p w14:paraId="600AE58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1D15182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4C4DD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0352D10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DMROFunction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B29BB8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2B0D116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DMROFunction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F616C9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8FC45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6BC4C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DRACHOptimizationFunction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E69B0B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 feature.</w:t>
      </w:r>
    </w:p>
    <w:p w14:paraId="47ADE20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DRACHOptimizationFunction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74C6110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88CAA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3D36C0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DPCIConfigurationFunction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0E3BF5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4C2FC63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DPCIConfigurationFunction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</w:t>
      </w:r>
    </w:p>
    <w:p w14:paraId="5FD5125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be contained under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0C2E4B7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11A0E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A563F6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CPCIConfigurationFunction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9CBB7A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2750411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CPCIConfigurationFunction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</w:t>
      </w:r>
    </w:p>
    <w:p w14:paraId="4CDE635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under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0A95620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DEC8E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0CE841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CESManagementFunction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DAE19F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2B2791C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feature. 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CESManagementFunction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shall be contained under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810E9E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E9C52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3DC75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Domain_Grp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714D10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"A domain is a partition of instances of managed entities </w:t>
      </w:r>
    </w:p>
    <w:p w14:paraId="54A31E5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such that : </w:t>
      </w:r>
    </w:p>
    <w:p w14:paraId="10D060B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-  the group represents a topological structure which describes the </w:t>
      </w:r>
    </w:p>
    <w:p w14:paraId="251B86F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potential for connectivity</w:t>
      </w:r>
    </w:p>
    <w:p w14:paraId="2C1602A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-  Subject to common administration</w:t>
      </w:r>
    </w:p>
    <w:p w14:paraId="636FC43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-  With common characteristics";</w:t>
      </w:r>
    </w:p>
    <w:p w14:paraId="51C730C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1A6D7A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dnPrefix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8ABCC3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1C6AD8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reference "Annex C of 32.300 ";</w:t>
      </w:r>
    </w:p>
    <w:p w14:paraId="4DFAFEE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13053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1BB17F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userLabel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1945A6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735C967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4205B29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A136D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6C1330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userDefinedNetworkType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CCFE02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DD7D42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description "Textual information indicating network type, e.g. 'UTRAN'.";</w:t>
      </w:r>
    </w:p>
    <w:p w14:paraId="7BF2795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024E52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77E30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4C956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SubNetworkGrp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10C437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Domain_Grp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E843AA3" w14:textId="77777777" w:rsidR="00DB4C61" w:rsidRPr="00DB4C61" w:rsidRDefault="00DB4C61" w:rsidP="00DB4C61">
      <w:pPr>
        <w:spacing w:after="0"/>
        <w:rPr>
          <w:del w:id="119" w:author="lengyelb"/>
          <w:rFonts w:ascii="Courier New" w:eastAsia="MS Mincho" w:hAnsi="Courier New"/>
          <w:sz w:val="16"/>
          <w:szCs w:val="22"/>
          <w:lang w:val="en-US"/>
        </w:rPr>
      </w:pPr>
      <w:del w:id="120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meas3gpp:SupportedPerfMetricGroupGrp;</w:delText>
        </w:r>
      </w:del>
    </w:p>
    <w:p w14:paraId="31CA7155" w14:textId="77777777" w:rsidR="00DB4C61" w:rsidRPr="00DB4C61" w:rsidRDefault="00DB4C61" w:rsidP="00DB4C61">
      <w:pPr>
        <w:spacing w:after="0"/>
        <w:rPr>
          <w:del w:id="121" w:author="lengyelb"/>
          <w:rFonts w:ascii="Courier New" w:eastAsia="MS Mincho" w:hAnsi="Courier New"/>
          <w:sz w:val="16"/>
          <w:szCs w:val="22"/>
          <w:lang w:val="en-US"/>
        </w:rPr>
      </w:pPr>
    </w:p>
    <w:p w14:paraId="3E6A95E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A06B35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setOfMcc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E19D47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description "Set of Mobile Country Code (MCC). </w:t>
      </w:r>
    </w:p>
    <w:p w14:paraId="0FF888E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The MCC uniquely identifies the country of domicile </w:t>
      </w:r>
    </w:p>
    <w:p w14:paraId="4CA8340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of the mobile subscriber. MCC is part of the IMSI (3GPP TS 23.003)</w:t>
      </w:r>
    </w:p>
    <w:p w14:paraId="6BE08F9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F068C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This list contains all the MCC values in subordinate object </w:t>
      </w:r>
    </w:p>
    <w:p w14:paraId="41F119B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instances to this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instance.</w:t>
      </w:r>
    </w:p>
    <w:p w14:paraId="5974B03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98F7E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See clause 2.3 of 3GPP TS 23.003 for MCC allocation principles.</w:t>
      </w:r>
    </w:p>
    <w:p w14:paraId="436C706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200A1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It shall be supported if there is more than one value in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setOfMcc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122FC77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of the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. Otherwise the support is optional.";            </w:t>
      </w:r>
    </w:p>
    <w:p w14:paraId="4E03A8B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type types3gpp:Mcc;</w:t>
      </w:r>
    </w:p>
    <w:p w14:paraId="7D6BA2A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4BF9C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B8F1D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priorityLabel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821F28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962455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2A09FC3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1D578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CB4449D" w14:textId="77777777" w:rsidR="00DB4C61" w:rsidRPr="00DB4C61" w:rsidRDefault="00DB4C61" w:rsidP="00DB4C61">
      <w:pPr>
        <w:spacing w:after="0"/>
        <w:rPr>
          <w:ins w:id="122" w:author="lengyelb"/>
          <w:rFonts w:ascii="Courier New" w:eastAsia="MS Mincho" w:hAnsi="Courier New"/>
          <w:sz w:val="16"/>
          <w:szCs w:val="22"/>
          <w:lang w:val="en-US"/>
        </w:rPr>
      </w:pPr>
      <w:ins w:id="123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uses meas3gpp:SupportedPerfMetricGroupGrp;</w:t>
        </w:r>
      </w:ins>
    </w:p>
    <w:p w14:paraId="5AB9220F" w14:textId="77777777" w:rsidR="00DB4C61" w:rsidRPr="00DB4C61" w:rsidRDefault="00DB4C61" w:rsidP="00DB4C61">
      <w:pPr>
        <w:spacing w:after="0"/>
        <w:rPr>
          <w:ins w:id="124" w:author="lengyelb"/>
          <w:rFonts w:ascii="Courier New" w:eastAsia="MS Mincho" w:hAnsi="Courier New"/>
          <w:sz w:val="16"/>
          <w:szCs w:val="22"/>
          <w:lang w:val="en-US"/>
        </w:rPr>
      </w:pPr>
    </w:p>
    <w:p w14:paraId="0B5C905D" w14:textId="77777777" w:rsidR="00DB4C61" w:rsidRPr="00DB4C61" w:rsidRDefault="00DB4C61" w:rsidP="00DB4C61">
      <w:pPr>
        <w:spacing w:after="0"/>
        <w:rPr>
          <w:ins w:id="125" w:author="lengyelb"/>
          <w:rFonts w:ascii="Courier New" w:eastAsia="MS Mincho" w:hAnsi="Courier New"/>
          <w:sz w:val="16"/>
          <w:szCs w:val="22"/>
          <w:lang w:val="en-US"/>
        </w:rPr>
      </w:pPr>
      <w:ins w:id="126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DB4C61">
          <w:rPr>
            <w:rFonts w:ascii="Courier New" w:eastAsia="MS Mincho" w:hAnsi="Courier New"/>
            <w:sz w:val="16"/>
            <w:szCs w:val="22"/>
            <w:lang w:val="en-US"/>
          </w:rPr>
          <w:t>supportedTraceMetrics</w:t>
        </w:r>
        <w:proofErr w:type="spellEnd"/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791AFD60" w14:textId="77777777" w:rsidR="00DB4C61" w:rsidRPr="00DB4C61" w:rsidRDefault="00DB4C61" w:rsidP="00DB4C61">
      <w:pPr>
        <w:spacing w:after="0"/>
        <w:rPr>
          <w:ins w:id="127" w:author="lengyelb"/>
          <w:rFonts w:ascii="Courier New" w:eastAsia="MS Mincho" w:hAnsi="Courier New"/>
          <w:sz w:val="16"/>
          <w:szCs w:val="22"/>
          <w:lang w:val="en-US"/>
        </w:rPr>
      </w:pPr>
      <w:ins w:id="128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1B77318E" w14:textId="77777777" w:rsidR="00DB4C61" w:rsidRPr="00DB4C61" w:rsidRDefault="00DB4C61" w:rsidP="00DB4C61">
      <w:pPr>
        <w:spacing w:after="0"/>
        <w:rPr>
          <w:ins w:id="129" w:author="lengyelb"/>
          <w:rFonts w:ascii="Courier New" w:eastAsia="MS Mincho" w:hAnsi="Courier New"/>
          <w:sz w:val="16"/>
          <w:szCs w:val="22"/>
          <w:lang w:val="en-US"/>
        </w:rPr>
      </w:pPr>
      <w:ins w:id="130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46B4DACB" w14:textId="77777777" w:rsidR="00DB4C61" w:rsidRPr="00DB4C61" w:rsidRDefault="00DB4C61" w:rsidP="00DB4C61">
      <w:pPr>
        <w:spacing w:after="0"/>
        <w:rPr>
          <w:ins w:id="131" w:author="lengyelb"/>
          <w:rFonts w:ascii="Courier New" w:eastAsia="MS Mincho" w:hAnsi="Courier New"/>
          <w:sz w:val="16"/>
          <w:szCs w:val="22"/>
          <w:lang w:val="en-US"/>
        </w:rPr>
      </w:pPr>
      <w:ins w:id="132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233A7F28" w14:textId="77777777" w:rsidR="00DB4C61" w:rsidRPr="00DB4C61" w:rsidRDefault="00DB4C61" w:rsidP="00DB4C61">
      <w:pPr>
        <w:spacing w:after="0"/>
        <w:rPr>
          <w:ins w:id="133" w:author="lengyelb"/>
          <w:rFonts w:ascii="Courier New" w:eastAsia="MS Mincho" w:hAnsi="Courier New"/>
          <w:sz w:val="16"/>
          <w:szCs w:val="22"/>
          <w:lang w:val="en-US"/>
        </w:rPr>
      </w:pPr>
      <w:ins w:id="134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162CDA1B" w14:textId="77777777" w:rsidR="00DB4C61" w:rsidRPr="00DB4C61" w:rsidRDefault="00DB4C61" w:rsidP="00DB4C61">
      <w:pPr>
        <w:spacing w:after="0"/>
        <w:rPr>
          <w:ins w:id="135" w:author="lengyelb"/>
          <w:rFonts w:ascii="Courier New" w:eastAsia="MS Mincho" w:hAnsi="Courier New"/>
          <w:sz w:val="16"/>
          <w:szCs w:val="22"/>
          <w:lang w:val="en-US"/>
        </w:rPr>
      </w:pPr>
      <w:ins w:id="136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51B7F69A" w14:textId="77777777" w:rsidR="00DB4C61" w:rsidRPr="00DB4C61" w:rsidRDefault="00DB4C61" w:rsidP="00DB4C61">
      <w:pPr>
        <w:spacing w:after="0"/>
        <w:rPr>
          <w:ins w:id="137" w:author="lengyelb"/>
          <w:rFonts w:ascii="Courier New" w:eastAsia="MS Mincho" w:hAnsi="Courier New"/>
          <w:sz w:val="16"/>
          <w:szCs w:val="22"/>
          <w:lang w:val="en-US"/>
        </w:rPr>
      </w:pPr>
    </w:p>
    <w:p w14:paraId="197C6603" w14:textId="77777777" w:rsidR="00DB4C61" w:rsidRPr="00DB4C61" w:rsidRDefault="00DB4C61" w:rsidP="00DB4C61">
      <w:pPr>
        <w:spacing w:after="0"/>
        <w:rPr>
          <w:ins w:id="138" w:author="lengyelb"/>
          <w:rFonts w:ascii="Courier New" w:eastAsia="MS Mincho" w:hAnsi="Courier New"/>
          <w:sz w:val="16"/>
          <w:szCs w:val="22"/>
          <w:lang w:val="en-US"/>
        </w:rPr>
      </w:pPr>
      <w:ins w:id="139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5462426D" w14:textId="77777777" w:rsidR="00DB4C61" w:rsidRPr="00DB4C61" w:rsidRDefault="00DB4C61" w:rsidP="00DB4C61">
      <w:pPr>
        <w:spacing w:after="0"/>
        <w:rPr>
          <w:ins w:id="140" w:author="lengyelb"/>
          <w:rFonts w:ascii="Courier New" w:eastAsia="MS Mincho" w:hAnsi="Courier New"/>
          <w:sz w:val="16"/>
          <w:szCs w:val="22"/>
          <w:lang w:val="en-US"/>
        </w:rPr>
      </w:pPr>
      <w:ins w:id="141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589B386C" w14:textId="77777777" w:rsidR="00DB4C61" w:rsidRPr="00DB4C61" w:rsidRDefault="00DB4C61" w:rsidP="00DB4C61">
      <w:pPr>
        <w:spacing w:after="0"/>
        <w:rPr>
          <w:ins w:id="142" w:author="lengyelb"/>
          <w:rFonts w:ascii="Courier New" w:eastAsia="MS Mincho" w:hAnsi="Courier New"/>
          <w:sz w:val="16"/>
          <w:szCs w:val="22"/>
          <w:lang w:val="en-US"/>
        </w:rPr>
      </w:pPr>
      <w:ins w:id="143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55D0657E" w14:textId="77777777" w:rsidR="00DB4C61" w:rsidRPr="00DB4C61" w:rsidRDefault="00DB4C61" w:rsidP="00DB4C61">
      <w:pPr>
        <w:spacing w:after="0"/>
        <w:rPr>
          <w:ins w:id="144" w:author="lengyelb"/>
          <w:rFonts w:ascii="Courier New" w:eastAsia="MS Mincho" w:hAnsi="Courier New"/>
          <w:sz w:val="16"/>
          <w:szCs w:val="22"/>
          <w:lang w:val="en-US"/>
        </w:rPr>
      </w:pPr>
      <w:ins w:id="145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36D27FF2" w14:textId="77777777" w:rsidR="00DB4C61" w:rsidRPr="00DB4C61" w:rsidRDefault="00DB4C61" w:rsidP="00DB4C61">
      <w:pPr>
        <w:spacing w:after="0"/>
        <w:rPr>
          <w:ins w:id="146" w:author="lengyelb"/>
          <w:rFonts w:ascii="Courier New" w:eastAsia="MS Mincho" w:hAnsi="Courier New"/>
          <w:sz w:val="16"/>
          <w:szCs w:val="22"/>
          <w:lang w:val="en-US"/>
        </w:rPr>
      </w:pPr>
      <w:ins w:id="147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44833357" w14:textId="77777777" w:rsidR="00DB4C61" w:rsidRPr="00DB4C61" w:rsidRDefault="00DB4C61" w:rsidP="00DB4C61">
      <w:pPr>
        <w:spacing w:after="0"/>
        <w:rPr>
          <w:ins w:id="148" w:author="lengyelb"/>
          <w:rFonts w:ascii="Courier New" w:eastAsia="MS Mincho" w:hAnsi="Courier New"/>
          <w:sz w:val="16"/>
          <w:szCs w:val="22"/>
          <w:lang w:val="en-US"/>
        </w:rPr>
      </w:pPr>
      <w:ins w:id="149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85574E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0173D6F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0B333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list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CB8FBF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key id;</w:t>
      </w:r>
    </w:p>
    <w:p w14:paraId="6FA6BAA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a set of managed entities";</w:t>
      </w:r>
    </w:p>
    <w:p w14:paraId="6A543C1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911B1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25C8FCB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container attributes {    </w:t>
      </w:r>
    </w:p>
    <w:p w14:paraId="2A93337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uses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SubNetworkGrp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C2A77A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leaf-list parents {</w:t>
      </w:r>
    </w:p>
    <w:p w14:paraId="343C510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containg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instances </w:t>
      </w:r>
    </w:p>
    <w:p w14:paraId="08FE396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in strict order from the root subnetwork down to the immediate </w:t>
      </w:r>
    </w:p>
    <w:p w14:paraId="1BED5B3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parent subnetwork.</w:t>
      </w:r>
    </w:p>
    <w:p w14:paraId="7BD23B2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4B343B0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and the parent </w:t>
      </w:r>
    </w:p>
    <w:p w14:paraId="2DC88EA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SubNetworks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0216394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This reference MUST NOT be present for the top level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</w:p>
    <w:p w14:paraId="299EFAC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MUST be present for other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SubNetworks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53079CC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type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leafref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616722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path "../../../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/id";  </w:t>
      </w:r>
    </w:p>
    <w:p w14:paraId="0625552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614061A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DEE3A9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74BDD7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containedChildren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7D352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directly contained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instances.</w:t>
      </w:r>
    </w:p>
    <w:p w14:paraId="026D78E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3CC41E7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and the parent </w:t>
      </w:r>
    </w:p>
    <w:p w14:paraId="4AD0BDC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450E4FC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type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leafref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116FA6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path "../../../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/id";  </w:t>
      </w:r>
    </w:p>
    <w:p w14:paraId="79921AD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751C6B8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5596D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87D77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A6206F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5DB2DD1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MeasurementsUnderSubNetwork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1D7C81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24F2C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837C6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1147BA9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SubscriptionControlUnderSubNetwork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07CEA19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19795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51D36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5F270DF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FmUnderSubNetwork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84FEC4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289CC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A12C29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0CBF642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if-feature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TraceUnderSubNetwork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5723BC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6D2F8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C5BBF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files3gpp:FilesSubtree;  </w:t>
      </w:r>
    </w:p>
    <w:p w14:paraId="71C7DB3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320F4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yangmnt:mount-point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children-of-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A80A3C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description "Mountpoint for </w:t>
      </w:r>
      <w:proofErr w:type="spellStart"/>
      <w:r w:rsidRPr="00DB4C61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DB4C61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64170D3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reference "RFC8528 YANG Schema Mount";</w:t>
      </w:r>
    </w:p>
    <w:p w14:paraId="6362B23F" w14:textId="77777777" w:rsidR="00DB4C61" w:rsidRPr="0053138F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53138F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C5D0EB9" w14:textId="77777777" w:rsidR="00DB4C61" w:rsidRPr="0053138F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</w:p>
    <w:p w14:paraId="790AC85D" w14:textId="77777777" w:rsidR="00DB4C61" w:rsidRPr="0053138F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 // augment </w:t>
      </w:r>
      <w:proofErr w:type="spellStart"/>
      <w:r w:rsidRPr="0053138F">
        <w:rPr>
          <w:rFonts w:ascii="Courier New" w:eastAsia="MS Mincho" w:hAnsi="Courier New"/>
          <w:sz w:val="16"/>
          <w:szCs w:val="22"/>
          <w:lang w:val="fr-FR"/>
        </w:rPr>
        <w:t>external</w:t>
      </w:r>
      <w:proofErr w:type="spellEnd"/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parts </w:t>
      </w:r>
      <w:proofErr w:type="spellStart"/>
      <w:r w:rsidRPr="0053138F">
        <w:rPr>
          <w:rFonts w:ascii="Courier New" w:eastAsia="MS Mincho" w:hAnsi="Courier New"/>
          <w:sz w:val="16"/>
          <w:szCs w:val="22"/>
          <w:lang w:val="fr-FR"/>
        </w:rPr>
        <w:t>here</w:t>
      </w:r>
      <w:proofErr w:type="spellEnd"/>
    </w:p>
    <w:p w14:paraId="2DB58CF9" w14:textId="77777777" w:rsidR="00DB4C61" w:rsidRPr="0053138F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}</w:t>
      </w:r>
    </w:p>
    <w:p w14:paraId="28EE0998" w14:textId="77777777" w:rsidR="00DB4C61" w:rsidRPr="0053138F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EF2DD97" w14:textId="77777777" w:rsidR="00DB4C61" w:rsidRPr="0053138F" w:rsidRDefault="00DB4C61" w:rsidP="00DB4C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>&lt;CODE ENDS&gt;</w:t>
      </w:r>
    </w:p>
    <w:p w14:paraId="7A859BE8" w14:textId="77777777" w:rsidR="000C1256" w:rsidRPr="0053138F" w:rsidRDefault="000C1256" w:rsidP="000C1256">
      <w:pPr>
        <w:rPr>
          <w:rFonts w:ascii="Courier New" w:hAnsi="Courier New"/>
          <w:noProof/>
          <w:sz w:val="16"/>
          <w:lang w:val="fr-FR"/>
        </w:rPr>
      </w:pPr>
    </w:p>
    <w:p w14:paraId="72BAFCB4" w14:textId="77777777" w:rsidR="000C1256" w:rsidRPr="00683378" w:rsidRDefault="000C1256" w:rsidP="000C1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46ECCCD4" w14:textId="77777777" w:rsidR="000C1256" w:rsidRPr="000C1256" w:rsidRDefault="000C1256" w:rsidP="000C12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50" w:name="_Toc27489935"/>
      <w:bookmarkStart w:id="151" w:name="_Toc36033518"/>
      <w:bookmarkStart w:id="152" w:name="_Toc36475780"/>
      <w:bookmarkStart w:id="153" w:name="_Toc44581541"/>
      <w:bookmarkStart w:id="154" w:name="_Toc51769157"/>
      <w:bookmarkStart w:id="155" w:name="_Toc124336894"/>
      <w:r w:rsidRPr="000C1256">
        <w:rPr>
          <w:rFonts w:ascii="Arial" w:hAnsi="Arial"/>
          <w:sz w:val="32"/>
          <w:lang w:eastAsia="zh-CN"/>
        </w:rPr>
        <w:t>D.2.8</w:t>
      </w:r>
      <w:r w:rsidRPr="000C1256">
        <w:rPr>
          <w:rFonts w:ascii="Arial" w:hAnsi="Arial"/>
          <w:sz w:val="32"/>
          <w:lang w:eastAsia="zh-CN"/>
        </w:rPr>
        <w:tab/>
        <w:t>module _3gpp-common</w:t>
      </w:r>
      <w:r w:rsidRPr="000C1256">
        <w:rPr>
          <w:rFonts w:ascii="Arial" w:hAnsi="Arial"/>
          <w:sz w:val="32"/>
        </w:rPr>
        <w:t>-yang-types.yang</w:t>
      </w:r>
      <w:bookmarkEnd w:id="150"/>
      <w:bookmarkEnd w:id="151"/>
      <w:bookmarkEnd w:id="152"/>
      <w:bookmarkEnd w:id="153"/>
      <w:bookmarkEnd w:id="154"/>
      <w:bookmarkEnd w:id="155"/>
    </w:p>
    <w:p w14:paraId="5CC60515" w14:textId="77777777" w:rsidR="00DB6BA8" w:rsidRPr="00DB6BA8" w:rsidRDefault="00DB6BA8" w:rsidP="00DB6BA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3BDEA8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module _3gpp-common-yang-types {</w:t>
      </w:r>
    </w:p>
    <w:p w14:paraId="17DBB0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205C5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"urn:3gpp:sa5:_3gpp-common-yang-types";</w:t>
      </w:r>
    </w:p>
    <w:p w14:paraId="126514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prefix "types3gpp";</w:t>
      </w:r>
    </w:p>
    <w:p w14:paraId="4AD08D1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DC107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-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-types { prefix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 }</w:t>
      </w:r>
    </w:p>
    <w:p w14:paraId="314B19B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-yang-types { prefix yang; }</w:t>
      </w:r>
    </w:p>
    <w:p w14:paraId="2926607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405081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8654B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B6CB23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33FCE72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a YANG mapping of the top level </w:t>
      </w:r>
    </w:p>
    <w:p w14:paraId="083DA0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information classes used for management of 5G networks and </w:t>
      </w:r>
    </w:p>
    <w:p w14:paraId="3F3CC7C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19C9E50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28.623";</w:t>
      </w:r>
    </w:p>
    <w:p w14:paraId="71642A6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BBFB6D" w14:textId="77777777" w:rsidR="00DB6BA8" w:rsidRPr="00DB6BA8" w:rsidRDefault="00DB6BA8" w:rsidP="00DB6BA8">
      <w:pPr>
        <w:spacing w:after="0"/>
        <w:rPr>
          <w:ins w:id="156" w:author="lengyelb"/>
          <w:rFonts w:ascii="Courier New" w:eastAsia="MS Mincho" w:hAnsi="Courier New"/>
          <w:sz w:val="16"/>
          <w:szCs w:val="22"/>
          <w:lang w:val="en-US"/>
        </w:rPr>
      </w:pPr>
      <w:ins w:id="15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08A953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"CR-0194"; }</w:t>
      </w:r>
    </w:p>
    <w:p w14:paraId="62E3D40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}</w:t>
      </w:r>
    </w:p>
    <w:p w14:paraId="5949836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2022-07-26 { reference "CR-0180" ; }</w:t>
      </w:r>
    </w:p>
    <w:p w14:paraId="7443F4F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2022-02-09 { reference "CR-0144"; }</w:t>
      </w:r>
    </w:p>
    <w:p w14:paraId="6E1998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2021-11-01 { reference "CR-0141"; }</w:t>
      </w:r>
    </w:p>
    <w:p w14:paraId="66EAE8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CF909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2021-09-30 {</w:t>
      </w:r>
    </w:p>
    <w:p w14:paraId="58F41A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"Added Longitude, Latitude,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TenthOfDegrees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OnOff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797F1B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"CR-0138";</w:t>
      </w:r>
    </w:p>
    <w:p w14:paraId="0B1FB0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9C9981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DD846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2020-11-06 {</w:t>
      </w:r>
    </w:p>
    <w:p w14:paraId="3E2C29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"Removed incorrect S-NSSAI definitions.";</w:t>
      </w:r>
    </w:p>
    <w:p w14:paraId="3F477A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"CR-0118";</w:t>
      </w:r>
    </w:p>
    <w:p w14:paraId="342C05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E8B41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52A06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2020-03-10 {</w:t>
      </w:r>
    </w:p>
    <w:p w14:paraId="5DE0E13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"Removed faulty when statements.";</w:t>
      </w:r>
    </w:p>
    <w:p w14:paraId="172CEB9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"SP-200229";</w:t>
      </w:r>
    </w:p>
    <w:p w14:paraId="315726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726E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C06B15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2019-10-25 {</w:t>
      </w:r>
    </w:p>
    <w:p w14:paraId="27CE4C5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"Added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3052A7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"S5-194457";</w:t>
      </w:r>
    </w:p>
    <w:p w14:paraId="6DDF7F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22E332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6CFF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2019-10-16 {</w:t>
      </w:r>
    </w:p>
    <w:p w14:paraId="3D8B76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"Added SAP and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usageState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A6049A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"S5-193518";</w:t>
      </w:r>
    </w:p>
    <w:p w14:paraId="4AF5AC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E7DD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1DF5E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2019-06-23 {</w:t>
      </w:r>
    </w:p>
    <w:p w14:paraId="3F6F42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 "Initial version.";</w:t>
      </w:r>
    </w:p>
    <w:p w14:paraId="2A5759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41C1E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C554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EnabledDisabled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E4ADBE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8E4006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DISABLED ;</w:t>
      </w:r>
    </w:p>
    <w:p w14:paraId="2DF0E3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ENABLED ;</w:t>
      </w:r>
    </w:p>
    <w:p w14:paraId="0D4A50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0DD10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180A9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5A82F0" w14:textId="77777777" w:rsidR="00DB6BA8" w:rsidRPr="00DB6BA8" w:rsidRDefault="00DB6BA8" w:rsidP="00DB6BA8">
      <w:pPr>
        <w:spacing w:after="0"/>
        <w:rPr>
          <w:ins w:id="158" w:author="lengyelb"/>
          <w:rFonts w:ascii="Courier New" w:eastAsia="MS Mincho" w:hAnsi="Courier New"/>
          <w:sz w:val="16"/>
          <w:szCs w:val="22"/>
          <w:lang w:val="en-US"/>
        </w:rPr>
      </w:pPr>
      <w:ins w:id="15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ProcessMonitorGrp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145E33B7" w14:textId="77777777" w:rsidR="00DB6BA8" w:rsidRPr="00DB6BA8" w:rsidRDefault="00DB6BA8" w:rsidP="00DB6BA8">
      <w:pPr>
        <w:spacing w:after="0"/>
        <w:rPr>
          <w:del w:id="160" w:author="lengyelb"/>
          <w:rFonts w:ascii="Courier New" w:eastAsia="MS Mincho" w:hAnsi="Courier New"/>
          <w:sz w:val="16"/>
          <w:szCs w:val="22"/>
          <w:lang w:val="en-US"/>
        </w:rPr>
      </w:pPr>
      <w:del w:id="16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ProcessMonitor {</w:delText>
        </w:r>
      </w:del>
    </w:p>
    <w:p w14:paraId="7CF2B7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"Provides attributes to monitor the progress of processes </w:t>
      </w:r>
    </w:p>
    <w:p w14:paraId="0668BA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with specific purpose and limited lifetime running on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producers. </w:t>
      </w:r>
    </w:p>
    <w:p w14:paraId="7AD0DCC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It may be used as data type for dedicated progress monitor attributes </w:t>
      </w:r>
    </w:p>
    <w:p w14:paraId="39B251E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when specifying the management representation of these processes. </w:t>
      </w:r>
    </w:p>
    <w:p w14:paraId="08FDBB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attributes in this clause are defined in a generic way. </w:t>
      </w:r>
    </w:p>
    <w:p w14:paraId="090945C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For some attributes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specialisations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may be provided when specifying a </w:t>
      </w:r>
    </w:p>
    <w:p w14:paraId="43C60A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concrete process representation.</w:t>
      </w:r>
    </w:p>
    <w:p w14:paraId="1F7C881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7E8F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If a management operation on some IOCs triggers an associated </w:t>
      </w:r>
    </w:p>
    <w:p w14:paraId="1D62B8A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asynchronous process (whose progress shall be monitored), this should </w:t>
      </w:r>
    </w:p>
    <w:p w14:paraId="6F52B9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also result in creating an attribute named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(of type </w:t>
      </w:r>
    </w:p>
    <w:p w14:paraId="53A563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') in these IOC(s).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attribute may be </w:t>
      </w:r>
    </w:p>
    <w:p w14:paraId="0AD72F6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accompanied by use-case specific additional data items.</w:t>
      </w:r>
    </w:p>
    <w:p w14:paraId="7C42C8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2506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progress of the process is described by the 'status' and </w:t>
      </w:r>
    </w:p>
    <w:p w14:paraId="0C63E62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attributes. Additional textual qualifications for </w:t>
      </w:r>
    </w:p>
    <w:p w14:paraId="6F800E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'status' attribute may be provided by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and </w:t>
      </w:r>
    </w:p>
    <w:p w14:paraId="1ECB4C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attributes.</w:t>
      </w:r>
    </w:p>
    <w:p w14:paraId="78515F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CE82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When the process is instantiated, the 'status' is set to 'NOT_RUNNING' </w:t>
      </w:r>
    </w:p>
    <w:p w14:paraId="615FE9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and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to '0'.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 decides when to </w:t>
      </w:r>
    </w:p>
    <w:p w14:paraId="3781C6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start executing the process and to transition into the 'RUNNING' state. </w:t>
      </w:r>
    </w:p>
    <w:p w14:paraId="08AFDEC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This time is captured in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startTime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attribute. Alternatively, the </w:t>
      </w:r>
    </w:p>
    <w:p w14:paraId="5E030CE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process may start to execute directly upon its instantiation. One </w:t>
      </w:r>
    </w:p>
    <w:p w14:paraId="3613D19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alternative must be selected when using this data type.</w:t>
      </w:r>
    </w:p>
    <w:p w14:paraId="315D54F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926F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During the 'RUNNING' state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attribute may be </w:t>
      </w:r>
    </w:p>
    <w:p w14:paraId="60D65D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repeatedly updated. The exact semantic of this attribute is subject to </w:t>
      </w:r>
    </w:p>
    <w:p w14:paraId="1AC8843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attribute may be used to </w:t>
      </w:r>
    </w:p>
    <w:p w14:paraId="1985EE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provide additional textual information in the 'NOT_RUNNING', 'CANCELLING' </w:t>
      </w:r>
    </w:p>
    <w:p w14:paraId="4220617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and 'RUNNING' states. Further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of </w:t>
      </w:r>
    </w:p>
    <w:p w14:paraId="6F48F1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may be provided where this data type is </w:t>
      </w:r>
    </w:p>
    <w:p w14:paraId="5C70DC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used.</w:t>
      </w:r>
    </w:p>
    <w:p w14:paraId="70C705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1E1C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Upon successful completion of the process, the 'status' attribute is set </w:t>
      </w:r>
    </w:p>
    <w:p w14:paraId="04284D5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to 'FINISHED',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to 100%. The time is captured in </w:t>
      </w:r>
    </w:p>
    <w:p w14:paraId="192BB1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attribute. Additional textual information may be provided </w:t>
      </w:r>
    </w:p>
    <w:p w14:paraId="3C513C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attribute. The type of </w:t>
      </w:r>
    </w:p>
    <w:p w14:paraId="139170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in this data type definition is 'String'. </w:t>
      </w:r>
    </w:p>
    <w:p w14:paraId="4D99567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of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may be provided </w:t>
      </w:r>
    </w:p>
    <w:p w14:paraId="0E9674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where this data type is used.</w:t>
      </w:r>
    </w:p>
    <w:p w14:paraId="3D0C0C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5317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 case the process fails to complete successfully, the 'status' </w:t>
      </w:r>
    </w:p>
    <w:p w14:paraId="18B917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attribute is set to 'FAILED' or 'PARTIALLY_FAILED', the current value of </w:t>
      </w:r>
    </w:p>
    <w:p w14:paraId="0FC7D52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is frozen, and the time captured in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'. The </w:t>
      </w:r>
    </w:p>
    <w:p w14:paraId="00492D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specifies the reason for the failure. </w:t>
      </w:r>
    </w:p>
    <w:p w14:paraId="127017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Specific failure reasons may be specified where the data type defined in </w:t>
      </w:r>
    </w:p>
    <w:p w14:paraId="7133084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this clause is used. The exact semantic of failure may be subject for </w:t>
      </w:r>
    </w:p>
    <w:p w14:paraId="4DD261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further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as well.</w:t>
      </w:r>
    </w:p>
    <w:p w14:paraId="1AF6FEB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96FE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 case the process is cancelled, the 'status' attribute is first set to </w:t>
      </w:r>
    </w:p>
    <w:p w14:paraId="0BB751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'CANCELLING' and when the process is really cancelled then to 'CANCELLED'. </w:t>
      </w:r>
    </w:p>
    <w:p w14:paraId="12D0E24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transition to 'CANCELLED' is captured in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attribute. </w:t>
      </w:r>
    </w:p>
    <w:p w14:paraId="72866ED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value of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is frozen. Additional textual </w:t>
      </w:r>
    </w:p>
    <w:p w14:paraId="2A5680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information may be provided in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attribute.</w:t>
      </w:r>
    </w:p>
    <w:p w14:paraId="537D2B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EF47D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' attribute is provided only for additional textual </w:t>
      </w:r>
    </w:p>
    <w:p w14:paraId="0DA447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qualification of the states 'FINISHED', 'FAILED', 'PARTIALLY_FAILED' or </w:t>
      </w:r>
    </w:p>
    <w:p w14:paraId="725789A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'CANCELLED'. It shall not be used for making the outcome, that the </w:t>
      </w:r>
    </w:p>
    <w:p w14:paraId="2349E1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process may produce in case of success, available.</w:t>
      </w:r>
    </w:p>
    <w:p w14:paraId="64591C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B03CD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process may have to be completed within a certain time after its </w:t>
      </w:r>
    </w:p>
    <w:p w14:paraId="091B47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creation, for example because required data may not be available any </w:t>
      </w:r>
    </w:p>
    <w:p w14:paraId="76A1E7B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more after a certain time, or the process outcome is needed until a </w:t>
      </w:r>
    </w:p>
    <w:p w14:paraId="3C435B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certain time and when not provided by this time is not needed any more. </w:t>
      </w:r>
    </w:p>
    <w:p w14:paraId="7F11A01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time until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 automatically cancels the process is </w:t>
      </w:r>
    </w:p>
    <w:p w14:paraId="623852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indicated by the 'timer' attribute.";</w:t>
      </w:r>
    </w:p>
    <w:p w14:paraId="25D11D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270BF3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id {</w:t>
      </w:r>
    </w:p>
    <w:p w14:paraId="1A64DC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A72B31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D4C3AF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"Id of the process. It is unique within a single </w:t>
      </w:r>
    </w:p>
    <w:p w14:paraId="407EDA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multivalue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attribute of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5D91CA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01353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63F0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status { </w:t>
      </w:r>
    </w:p>
    <w:p w14:paraId="7F0D3C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9CB869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NOT_STARTED ;</w:t>
      </w:r>
    </w:p>
    <w:p w14:paraId="4FF7E1E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RUNNING ;</w:t>
      </w:r>
    </w:p>
    <w:p w14:paraId="73A2C6A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CANCELLING ;</w:t>
      </w:r>
    </w:p>
    <w:p w14:paraId="46AB6C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FINISHED ;</w:t>
      </w:r>
    </w:p>
    <w:p w14:paraId="39688C6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FAILED ;</w:t>
      </w:r>
    </w:p>
    <w:p w14:paraId="7ADEAE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PARTIALLY_FAILED ;</w:t>
      </w:r>
    </w:p>
    <w:p w14:paraId="4BC7D4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CANCELLED ;</w:t>
      </w:r>
    </w:p>
    <w:p w14:paraId="4C2C6F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FC6F32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E6B356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default  RUNNING;</w:t>
      </w:r>
    </w:p>
    <w:p w14:paraId="21EC6B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status of the associated process, </w:t>
      </w:r>
    </w:p>
    <w:p w14:paraId="05D7ED5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whether it fails, succeeds etc. </w:t>
      </w:r>
    </w:p>
    <w:p w14:paraId="47B82C1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It does not represent the returned values of a successfully finished </w:t>
      </w:r>
    </w:p>
    <w:p w14:paraId="7F7F7A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process. ";</w:t>
      </w:r>
    </w:p>
    <w:p w14:paraId="58949A7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F5F5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E8A8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progressPercentage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5988F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68CEE1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range 0..100;</w:t>
      </w:r>
    </w:p>
    <w:p w14:paraId="63BA8D9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6D75C5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EFF023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"Progress of the associated process as percentage";</w:t>
      </w:r>
    </w:p>
    <w:p w14:paraId="680525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7D06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6F5C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progressStateInfo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E4157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BBAD0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8D65AE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226A924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'NOT_STARTED', 'CANCELLING' and 'RUNNING'.</w:t>
      </w:r>
    </w:p>
    <w:p w14:paraId="6D7AB4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7495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6E9EA7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patterns or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) may be defined as a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57830BD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69AC3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01936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58097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14D8FC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792D2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669C1AD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'FINISHED', 'FAILED', 'PARTIALLY_FAILED and 'CANCELLED'. </w:t>
      </w:r>
    </w:p>
    <w:p w14:paraId="0DBF60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example, in the 'FAILED' or 'PARTIALLY_FAILED' state this </w:t>
      </w:r>
    </w:p>
    <w:p w14:paraId="01D8D0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attribute may be used to provide error reasons.</w:t>
      </w:r>
    </w:p>
    <w:p w14:paraId="75C37C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8DA3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not be used to make the outcome of the process </w:t>
      </w:r>
    </w:p>
    <w:p w14:paraId="3FBD05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available for retrieval, if any. For this purpose, dedicated </w:t>
      </w:r>
    </w:p>
    <w:p w14:paraId="51926A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attributes shall be specified when specifying the representation of </w:t>
      </w:r>
    </w:p>
    <w:p w14:paraId="79078D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 specific process.</w:t>
      </w:r>
    </w:p>
    <w:p w14:paraId="31C319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B665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046EE71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patterns or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) may be defined as a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specialisation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2DA437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EC0A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5EA0E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startTime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24FFF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yang:date-and-time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21C2B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DBA0BD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"Start time of the associated process, i.e. the time when the </w:t>
      </w:r>
    </w:p>
    <w:p w14:paraId="6565603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status changed from 'NOT_STARTED' to 'RUNNING'.";</w:t>
      </w:r>
    </w:p>
    <w:p w14:paraId="7D291C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44051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8380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0EEE6D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yang:date-and-time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81BB76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A58B6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"Date and time when status changed to 'SUCCESS', 'CANCELLED', </w:t>
      </w:r>
    </w:p>
    <w:p w14:paraId="4852A8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'FAILED' or 'PARTIALLY_FAILED'. </w:t>
      </w:r>
    </w:p>
    <w:p w14:paraId="2605FF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2D3F9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If the time is in the future, it is the estimated time </w:t>
      </w:r>
    </w:p>
    <w:p w14:paraId="15EE991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process will end.";</w:t>
      </w:r>
    </w:p>
    <w:p w14:paraId="7D7307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E085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6BC5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timer {</w:t>
      </w:r>
    </w:p>
    <w:p w14:paraId="418B22D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1C547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units minutes;</w:t>
      </w:r>
    </w:p>
    <w:p w14:paraId="585FC49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"Time until the associated process is automatically cancelled.</w:t>
      </w:r>
    </w:p>
    <w:p w14:paraId="6D065F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If set, the system decreases the timer with time. When it reaches zero </w:t>
      </w:r>
    </w:p>
    <w:p w14:paraId="2882E3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cancellation of the associated process is initiated by the </w:t>
      </w:r>
    </w:p>
    <w:p w14:paraId="405F11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MnS_Producer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1A1C02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If not set, there is no time limit for the process.</w:t>
      </w:r>
    </w:p>
    <w:p w14:paraId="3FA6DEA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7FB7BA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Once the timer is set, the consumer can not change it anymore. </w:t>
      </w:r>
    </w:p>
    <w:p w14:paraId="4679BB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If the consumer has not set the timer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 may set it.";</w:t>
      </w:r>
    </w:p>
    <w:p w14:paraId="4709CEB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5E4D33E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CC04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E6995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494BD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TenthOfDegrees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 </w:t>
      </w:r>
    </w:p>
    <w:p w14:paraId="393F41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uint16 { </w:t>
      </w:r>
    </w:p>
    <w:p w14:paraId="4ABE60B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0..3600; </w:t>
      </w:r>
    </w:p>
    <w:p w14:paraId="0491566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AD56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units "0.1 degrees";</w:t>
      </w:r>
    </w:p>
    <w:p w14:paraId="52D9BB1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"A single integral value corresponding to an angle in degrees </w:t>
      </w:r>
    </w:p>
    <w:p w14:paraId="05EA2D6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between 0 and 360 with a resolution of 0.1 degrees.";</w:t>
      </w:r>
    </w:p>
    <w:p w14:paraId="03DBB08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1070D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C6496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Latitude {</w:t>
      </w:r>
    </w:p>
    <w:p w14:paraId="0CFB48C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1F2358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2A0143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"-90.0000..+90.0000"; </w:t>
      </w:r>
    </w:p>
    <w:p w14:paraId="0D8DE23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2B61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"Latitude values";</w:t>
      </w:r>
    </w:p>
    <w:p w14:paraId="76405E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848F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70608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Longitude {</w:t>
      </w:r>
    </w:p>
    <w:p w14:paraId="1834EC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4173C79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11BC38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"-180.0000..+180.0000"; </w:t>
      </w:r>
    </w:p>
    <w:p w14:paraId="7CC8E3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C7A7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"Longitude values";</w:t>
      </w:r>
    </w:p>
    <w:p w14:paraId="2382F99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2AE917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0F5A1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OnOff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E0133A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F273F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ON;</w:t>
      </w:r>
    </w:p>
    <w:p w14:paraId="0FC45C9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OFF;</w:t>
      </w:r>
    </w:p>
    <w:p w14:paraId="7B2028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AB75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BC664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51C58E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//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will be removed as it is </w:t>
      </w:r>
    </w:p>
    <w:p w14:paraId="4B8B9B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//  being moved to _3gpp-5gc-nrm-nfprofile</w:t>
      </w:r>
    </w:p>
    <w:p w14:paraId="45E56B1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ManagedNFProfile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D4ABDE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"Defines profile for managed NF";</w:t>
      </w:r>
    </w:p>
    <w:p w14:paraId="0764319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23.501";</w:t>
      </w:r>
    </w:p>
    <w:p w14:paraId="29D047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64290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 type uint32 ; }</w:t>
      </w:r>
    </w:p>
    <w:p w14:paraId="32B1ED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EDE65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nfInstanceID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4D98E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93EBE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70C96E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yang:uuid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490570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profile for managed NF. </w:t>
      </w:r>
    </w:p>
    <w:p w14:paraId="70C68A9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format of the NF Instance ID shall be a </w:t>
      </w:r>
    </w:p>
    <w:p w14:paraId="0BBEF22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Universally Unique Identifier (UUID) version 4, </w:t>
      </w:r>
    </w:p>
    <w:p w14:paraId="375CD0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as described in IETF RFC 4122 " ;</w:t>
      </w:r>
    </w:p>
    <w:p w14:paraId="7EC16F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D9B7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6066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1479DF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38442E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406A1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D6A044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the Network Function" ;</w:t>
      </w:r>
    </w:p>
    <w:p w14:paraId="2734028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518E8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0D554D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hostAddr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325863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9BB7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inet:host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6DE884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"Host address of a NF";</w:t>
      </w:r>
    </w:p>
    <w:p w14:paraId="0C392F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E995F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2B0D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authzInfo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2C23E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70D903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NF Specific Service authorization </w:t>
      </w:r>
    </w:p>
    <w:p w14:paraId="50587E0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information. It shall include the NF type (s) and NF realms/origins </w:t>
      </w:r>
    </w:p>
    <w:p w14:paraId="6DE76F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allowed to consume NF Service(s) of NF Service Producer.";</w:t>
      </w:r>
    </w:p>
    <w:p w14:paraId="62AEE64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"See TS 23.501" ;</w:t>
      </w:r>
    </w:p>
    <w:p w14:paraId="6AC560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1D849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4752D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location {</w:t>
      </w:r>
    </w:p>
    <w:p w14:paraId="2E4CABD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4E6982E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"Information about the location of the NF instance </w:t>
      </w:r>
    </w:p>
    <w:p w14:paraId="40D0381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(e.g. geographic location, data center) defined by operator";</w:t>
      </w:r>
    </w:p>
    <w:p w14:paraId="0F05294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540CFE2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7EFFF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02DE8B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capacity {</w:t>
      </w:r>
    </w:p>
    <w:p w14:paraId="0C4498D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EA8D92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uint16 ;</w:t>
      </w:r>
    </w:p>
    <w:p w14:paraId="6E9EC3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static capacity information </w:t>
      </w:r>
    </w:p>
    <w:p w14:paraId="5BBCBAF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 the range of 0-65535, expressed as a weight relative to other </w:t>
      </w:r>
    </w:p>
    <w:p w14:paraId="725C70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NF instances of the same type; if capacity is also present in the </w:t>
      </w:r>
    </w:p>
    <w:p w14:paraId="5F60BD6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nfServiceList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parameters, those will have precedence over this value.";</w:t>
      </w:r>
    </w:p>
    <w:p w14:paraId="1D4F946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10FD07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2098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B777D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nFSrvGroupId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21D2F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64A445A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identity of the group that is </w:t>
      </w:r>
    </w:p>
    <w:p w14:paraId="0D109F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served by the NF instance.</w:t>
      </w:r>
    </w:p>
    <w:p w14:paraId="51B3E82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May be config false or true depending on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7DDE263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Config=true for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Udrinfo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. Config=false for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UdmInfo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AusfInfo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. </w:t>
      </w:r>
    </w:p>
    <w:p w14:paraId="4E6CE41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= UDM or AUSF or UDR. ";</w:t>
      </w:r>
    </w:p>
    <w:p w14:paraId="42775DF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785B854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14940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8013B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supportedDataSetIds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681CD7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CB340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SUBSCRIPTION;</w:t>
      </w:r>
    </w:p>
    <w:p w14:paraId="33AE9C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POLICY;</w:t>
      </w:r>
    </w:p>
    <w:p w14:paraId="4CBD8F7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EXPOSURE;</w:t>
      </w:r>
    </w:p>
    <w:p w14:paraId="1F3569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APPLICATION;</w:t>
      </w:r>
    </w:p>
    <w:p w14:paraId="5F2E5F1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0246E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data sets in the UDR instance. </w:t>
      </w:r>
    </w:p>
    <w:p w14:paraId="1F66CE1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May be present if ../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= UDR";</w:t>
      </w:r>
    </w:p>
    <w:p w14:paraId="45FCBE0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C1276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62485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47D17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smfServingAreas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DFA8B2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5FB9E7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SMF service area(s) the UPF can serve. </w:t>
      </w:r>
    </w:p>
    <w:p w14:paraId="79EE709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= UPF";</w:t>
      </w:r>
    </w:p>
    <w:p w14:paraId="4B634B5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3B4D4E4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BFAF5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7B658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priority {</w:t>
      </w:r>
    </w:p>
    <w:p w14:paraId="495BB9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5EEBC6C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Priority (relative to other NFs </w:t>
      </w:r>
    </w:p>
    <w:p w14:paraId="163569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of the same type) in the range of 0-65535, to be used for NF selection; </w:t>
      </w:r>
    </w:p>
    <w:p w14:paraId="1A1D4FF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lower values indicate a higher priority. If priority is also present </w:t>
      </w:r>
    </w:p>
    <w:p w14:paraId="719138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nfServiceList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parameters, those will have precedence over </w:t>
      </w:r>
    </w:p>
    <w:p w14:paraId="6B327A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this value. Shall be present if ../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= AMF ";</w:t>
      </w:r>
    </w:p>
    <w:p w14:paraId="0A98D4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240BE02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A2DB1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BBA7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A09F8A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usageState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B9560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CB290B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IDLE;</w:t>
      </w:r>
    </w:p>
    <w:p w14:paraId="6967D6A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ACTIVE;</w:t>
      </w:r>
    </w:p>
    <w:p w14:paraId="4FA210B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BUSY;</w:t>
      </w:r>
    </w:p>
    <w:p w14:paraId="1769279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2061C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whether or not the resource is actively in </w:t>
      </w:r>
    </w:p>
    <w:p w14:paraId="4D5524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 at a specific instant, and if so, whether or not it has spare </w:t>
      </w:r>
    </w:p>
    <w:p w14:paraId="56664E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capacity for additional users at that instant. The value is READ-ONLY.";</w:t>
      </w:r>
    </w:p>
    <w:p w14:paraId="2DE5B05F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53138F">
        <w:rPr>
          <w:rFonts w:ascii="Courier New" w:eastAsia="MS Mincho" w:hAnsi="Courier New"/>
          <w:sz w:val="16"/>
          <w:szCs w:val="22"/>
          <w:lang w:val="fr-FR"/>
        </w:rPr>
        <w:t>reference</w:t>
      </w:r>
      <w:proofErr w:type="spellEnd"/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"ITU T </w:t>
      </w:r>
      <w:proofErr w:type="spellStart"/>
      <w:r w:rsidRPr="0053138F">
        <w:rPr>
          <w:rFonts w:ascii="Courier New" w:eastAsia="MS Mincho" w:hAnsi="Courier New"/>
          <w:sz w:val="16"/>
          <w:szCs w:val="22"/>
          <w:lang w:val="fr-FR"/>
        </w:rPr>
        <w:t>Recommendation</w:t>
      </w:r>
      <w:proofErr w:type="spellEnd"/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X.731";</w:t>
      </w:r>
    </w:p>
    <w:p w14:paraId="5FABFE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</w:t>
      </w:r>
      <w:r w:rsidRPr="00DB6BA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5749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3ADCAB2" w14:textId="77777777" w:rsidR="00DB6BA8" w:rsidRPr="00DB6BA8" w:rsidRDefault="00DB6BA8" w:rsidP="00DB6BA8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SAPGrp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3D45B6AD" w14:textId="77777777" w:rsidR="00DB6BA8" w:rsidRPr="00DB6BA8" w:rsidRDefault="00DB6BA8" w:rsidP="00DB6BA8">
      <w:pPr>
        <w:spacing w:after="0"/>
        <w:rPr>
          <w:del w:id="164" w:author="lengyelb"/>
          <w:rFonts w:ascii="Courier New" w:eastAsia="MS Mincho" w:hAnsi="Courier New"/>
          <w:sz w:val="16"/>
          <w:szCs w:val="22"/>
          <w:lang w:val="en-US"/>
        </w:rPr>
      </w:pPr>
      <w:del w:id="16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SAP {</w:delText>
        </w:r>
      </w:del>
    </w:p>
    <w:p w14:paraId="367DE4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host {</w:t>
      </w:r>
    </w:p>
    <w:p w14:paraId="16B545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inet:host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34637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7C392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DD23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port {</w:t>
      </w:r>
    </w:p>
    <w:p w14:paraId="52AD66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inet:port-number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136BCF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BFD4FE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EE9B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"Service access point.";</w:t>
      </w:r>
    </w:p>
    <w:p w14:paraId="4FD8BD0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28.622";</w:t>
      </w:r>
    </w:p>
    <w:p w14:paraId="48D8B7E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D148E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8A441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078163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country code consists of three decimal digits, </w:t>
      </w:r>
    </w:p>
    <w:p w14:paraId="09F8EE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first digit of the mobile country code identifies the geographic </w:t>
      </w:r>
    </w:p>
    <w:p w14:paraId="2DDC0F1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region (the digits 1 and 8 are not used):";</w:t>
      </w:r>
    </w:p>
    <w:p w14:paraId="6E3CBC6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2B139DD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pattern '[02-79][0-9][0-9]';</w:t>
      </w:r>
    </w:p>
    <w:p w14:paraId="2A9B41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3684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4389A2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2221B5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8075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82500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network code consists of two or three </w:t>
      </w:r>
    </w:p>
    <w:p w14:paraId="3E9419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decimal digits (for example: MNC of 001 is not the same as MNC of 01)";</w:t>
      </w:r>
    </w:p>
    <w:p w14:paraId="52B1F7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1070C1C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pattern '[0-9][0-9][0-9]|[0-9][0-9]';</w:t>
      </w:r>
    </w:p>
    <w:p w14:paraId="50C654F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B777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106F70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2A1E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F333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D0C08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71AEDD2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C672C6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D1E985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C671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CEEFC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74DD1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F708BD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B2B7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23.658";</w:t>
      </w:r>
    </w:p>
    <w:p w14:paraId="222A89E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F81D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D8740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Nci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8BD5CB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"NR Cell Identity. The NCI shall be of fixed length of 36 bits </w:t>
      </w:r>
    </w:p>
    <w:p w14:paraId="739AE1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and shall be coded using full hexadecimal representation. </w:t>
      </w:r>
    </w:p>
    <w:p w14:paraId="17C4F4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exact coding of the NCI is the responsibility of each PLMN operator";</w:t>
      </w:r>
    </w:p>
    <w:p w14:paraId="79DADC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23.003";</w:t>
      </w:r>
    </w:p>
    <w:p w14:paraId="5C53464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union {</w:t>
      </w:r>
    </w:p>
    <w:p w14:paraId="01BC09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25BDC4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36;</w:t>
      </w:r>
    </w:p>
    <w:p w14:paraId="7C20F5C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'[01]+';</w:t>
      </w:r>
    </w:p>
    <w:p w14:paraId="17818D1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00D7A7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001F6D3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9;</w:t>
      </w:r>
    </w:p>
    <w:p w14:paraId="50AE80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'[a-fA-F0-9]*';</w:t>
      </w:r>
    </w:p>
    <w:p w14:paraId="517F93B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533F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AF788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AFEF4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7AF9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OperationalState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0B69F7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190FCB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DF64E1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DISABLED {</w:t>
      </w:r>
    </w:p>
    <w:p w14:paraId="3D1EA66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5BE222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totally inoperable.";</w:t>
      </w:r>
    </w:p>
    <w:p w14:paraId="0D55FA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6501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07F42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ENABLED {</w:t>
      </w:r>
    </w:p>
    <w:p w14:paraId="382F78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101D87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partially or fully operable.";</w:t>
      </w:r>
    </w:p>
    <w:p w14:paraId="57EEBD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DD3A8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1BF1B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14BF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1064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3DC76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BasicAdministrativeState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BC1F77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0B4016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34B3DC5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LOCKED {</w:t>
      </w:r>
    </w:p>
    <w:p w14:paraId="731802F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7B369B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78E5C7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22303F6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FDF49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9E17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UNLOCKED {</w:t>
      </w:r>
    </w:p>
    <w:p w14:paraId="1805165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163667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401D974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4A4141E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448B17B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1969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E5995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37F02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804CA5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AdministrativeState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AD2E1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0718C5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C4A35A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LOCKED {</w:t>
      </w:r>
    </w:p>
    <w:p w14:paraId="25F8A79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4F427C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44A7D9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765CB9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3B32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0C39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UNLOCKED {</w:t>
      </w:r>
    </w:p>
    <w:p w14:paraId="1009B2A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5F17092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11C80E1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42D257A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1A79C22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1AA1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C38E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SHUTTINGDOWN {</w:t>
      </w:r>
    </w:p>
    <w:p w14:paraId="4D4BA4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69ECC6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"Use of the resource is administratively permitted to</w:t>
      </w:r>
    </w:p>
    <w:p w14:paraId="3B93392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existing instances of use only. While the system remains in</w:t>
      </w:r>
    </w:p>
    <w:p w14:paraId="1A0389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the shutting down state the manager or the managed element </w:t>
      </w:r>
    </w:p>
    <w:p w14:paraId="14C2678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may at any time cause the resource to transition to the </w:t>
      </w:r>
    </w:p>
    <w:p w14:paraId="010B9C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locked state.";</w:t>
      </w:r>
    </w:p>
    <w:p w14:paraId="358107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20835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0A88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2E7B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53A7C1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AvailabilityStatus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FB6AC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E0E6F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IN_TEST;</w:t>
      </w:r>
    </w:p>
    <w:p w14:paraId="7AE1504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FAILED;                           </w:t>
      </w:r>
    </w:p>
    <w:p w14:paraId="30D234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POWER_OFF;                           </w:t>
      </w:r>
    </w:p>
    <w:p w14:paraId="0B3A91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OFF_LINE;                           </w:t>
      </w:r>
    </w:p>
    <w:p w14:paraId="60E359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OFF_DUTY;                           </w:t>
      </w:r>
    </w:p>
    <w:p w14:paraId="0CE7E3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DEPENDENCY;                           </w:t>
      </w:r>
    </w:p>
    <w:p w14:paraId="3718577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DEGRADED;                           </w:t>
      </w:r>
    </w:p>
    <w:p w14:paraId="3BDF9A7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NOT_INSTALLED;                           </w:t>
      </w:r>
    </w:p>
    <w:p w14:paraId="0C3495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LOG_FULL;                           </w:t>
      </w:r>
    </w:p>
    <w:p w14:paraId="58526F4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}</w:t>
      </w:r>
    </w:p>
    <w:p w14:paraId="6D8462A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ACA0C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44D23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CellState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E4659D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BF0E5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IDLE;</w:t>
      </w:r>
    </w:p>
    <w:p w14:paraId="338EC3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INACTIVE;              </w:t>
      </w:r>
    </w:p>
    <w:p w14:paraId="06FBCC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ACTIVE;              </w:t>
      </w:r>
    </w:p>
    <w:p w14:paraId="04E00E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22A1EE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44CB4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372A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Nrpci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25504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uint32;</w:t>
      </w:r>
    </w:p>
    <w:p w14:paraId="329E2D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"Physical Cell Identity (PCI) of the NR cell.";</w:t>
      </w:r>
    </w:p>
    <w:p w14:paraId="793848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36.211 subclause 6.11";</w:t>
      </w:r>
    </w:p>
    <w:p w14:paraId="7F4159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9113E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8E4DB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Tac {</w:t>
      </w:r>
    </w:p>
    <w:p w14:paraId="6F47E98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int32 {</w:t>
      </w:r>
    </w:p>
    <w:p w14:paraId="34D6B2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0..16777215 ;</w:t>
      </w:r>
    </w:p>
    <w:p w14:paraId="2B91F14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E183B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Code";</w:t>
      </w:r>
    </w:p>
    <w:p w14:paraId="1E85C3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23.003 clause 19.4.2.3";</w:t>
      </w:r>
    </w:p>
    <w:p w14:paraId="0CA78AF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28BC39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DB0366" w14:textId="77777777" w:rsidR="00DB6BA8" w:rsidRPr="00DB6BA8" w:rsidRDefault="00DB6BA8" w:rsidP="00DB6BA8">
      <w:pPr>
        <w:spacing w:after="0"/>
        <w:rPr>
          <w:ins w:id="166" w:author="lengyelb"/>
          <w:rFonts w:ascii="Courier New" w:eastAsia="MS Mincho" w:hAnsi="Courier New"/>
          <w:sz w:val="16"/>
          <w:szCs w:val="22"/>
          <w:lang w:val="en-US"/>
        </w:rPr>
      </w:pPr>
      <w:ins w:id="16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TaiGrp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B1E127B" w14:textId="77777777" w:rsidR="00DB6BA8" w:rsidRPr="00DB6BA8" w:rsidRDefault="00DB6BA8" w:rsidP="00DB6BA8">
      <w:pPr>
        <w:spacing w:after="0"/>
        <w:rPr>
          <w:ins w:id="168" w:author="lengyelb"/>
          <w:rFonts w:ascii="Courier New" w:eastAsia="MS Mincho" w:hAnsi="Courier New"/>
          <w:sz w:val="16"/>
          <w:szCs w:val="22"/>
          <w:lang w:val="en-US"/>
        </w:rPr>
      </w:pPr>
      <w:ins w:id="16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"This &lt;&lt;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dataType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&gt;&gt; defines a Tracking Area Identity (TAI) </w:t>
        </w:r>
      </w:ins>
    </w:p>
    <w:p w14:paraId="7BB7DBE3" w14:textId="77777777" w:rsidR="00DB6BA8" w:rsidRPr="00DB6BA8" w:rsidRDefault="00DB6BA8" w:rsidP="00DB6BA8">
      <w:pPr>
        <w:spacing w:after="0"/>
        <w:rPr>
          <w:ins w:id="170" w:author="lengyelb"/>
          <w:rFonts w:ascii="Courier New" w:eastAsia="MS Mincho" w:hAnsi="Courier New"/>
          <w:sz w:val="16"/>
          <w:szCs w:val="22"/>
          <w:lang w:val="en-US"/>
        </w:rPr>
      </w:pPr>
      <w:ins w:id="17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as specified in clause 28.6 of TS 23.003, clause 8.2 of TS 38.300 </w:t>
        </w:r>
      </w:ins>
    </w:p>
    <w:p w14:paraId="577B802F" w14:textId="77777777" w:rsidR="00DB6BA8" w:rsidRPr="00DB6BA8" w:rsidRDefault="00DB6BA8" w:rsidP="00DB6BA8">
      <w:pPr>
        <w:spacing w:after="0"/>
        <w:rPr>
          <w:ins w:id="172" w:author="lengyelb"/>
          <w:rFonts w:ascii="Courier New" w:eastAsia="MS Mincho" w:hAnsi="Courier New"/>
          <w:sz w:val="16"/>
          <w:szCs w:val="22"/>
          <w:lang w:val="en-US"/>
        </w:rPr>
      </w:pPr>
      <w:ins w:id="17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and clause 9.3.3.11 of TS 38.413. It is composed of the PLMN </w:t>
        </w:r>
      </w:ins>
    </w:p>
    <w:p w14:paraId="37F17A7E" w14:textId="77777777" w:rsidR="00DB6BA8" w:rsidRPr="00DB6BA8" w:rsidRDefault="00DB6BA8" w:rsidP="00DB6BA8">
      <w:pPr>
        <w:spacing w:after="0"/>
        <w:rPr>
          <w:ins w:id="174" w:author="lengyelb"/>
          <w:rFonts w:ascii="Courier New" w:eastAsia="MS Mincho" w:hAnsi="Courier New"/>
          <w:sz w:val="16"/>
          <w:szCs w:val="22"/>
          <w:lang w:val="en-US"/>
        </w:rPr>
      </w:pPr>
      <w:ins w:id="17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identifier (PLMN-Id, which is composed of the MCC and MNC) and </w:t>
        </w:r>
      </w:ins>
    </w:p>
    <w:p w14:paraId="45F5116F" w14:textId="77777777" w:rsidR="00DB6BA8" w:rsidRPr="00DB6BA8" w:rsidRDefault="00DB6BA8" w:rsidP="00DB6BA8">
      <w:pPr>
        <w:spacing w:after="0"/>
        <w:rPr>
          <w:ins w:id="176" w:author="lengyelb"/>
          <w:rFonts w:ascii="Courier New" w:eastAsia="MS Mincho" w:hAnsi="Courier New"/>
          <w:sz w:val="16"/>
          <w:szCs w:val="22"/>
          <w:lang w:val="en-US"/>
        </w:rPr>
      </w:pPr>
      <w:ins w:id="17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the Tracking Area Code (TAC). ";</w:t>
        </w:r>
      </w:ins>
    </w:p>
    <w:p w14:paraId="65AAAB1C" w14:textId="77777777" w:rsidR="00DB6BA8" w:rsidRPr="00DB6BA8" w:rsidRDefault="00DB6BA8" w:rsidP="00DB6BA8">
      <w:pPr>
        <w:spacing w:after="0"/>
        <w:rPr>
          <w:ins w:id="178" w:author="lengyelb"/>
          <w:rFonts w:ascii="Courier New" w:eastAsia="MS Mincho" w:hAnsi="Courier New"/>
          <w:sz w:val="16"/>
          <w:szCs w:val="22"/>
          <w:lang w:val="en-US"/>
        </w:rPr>
      </w:pPr>
      <w:ins w:id="17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plmnId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5F733E91" w14:textId="77777777" w:rsidR="00DB6BA8" w:rsidRPr="00DB6BA8" w:rsidRDefault="00DB6BA8" w:rsidP="00DB6BA8">
      <w:pPr>
        <w:spacing w:after="0"/>
        <w:rPr>
          <w:ins w:id="180" w:author="lengyelb"/>
          <w:rFonts w:ascii="Courier New" w:eastAsia="MS Mincho" w:hAnsi="Courier New"/>
          <w:sz w:val="16"/>
          <w:szCs w:val="22"/>
          <w:lang w:val="en-US"/>
        </w:rPr>
      </w:pPr>
      <w:ins w:id="18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"PLMN Identity.";</w:t>
        </w:r>
      </w:ins>
    </w:p>
    <w:p w14:paraId="63342201" w14:textId="77777777" w:rsidR="00DB6BA8" w:rsidRPr="00DB6BA8" w:rsidRDefault="00DB6BA8" w:rsidP="00DB6BA8">
      <w:pPr>
        <w:spacing w:after="0"/>
        <w:rPr>
          <w:ins w:id="182" w:author="lengyelb"/>
          <w:rFonts w:ascii="Courier New" w:eastAsia="MS Mincho" w:hAnsi="Courier New"/>
          <w:sz w:val="16"/>
          <w:szCs w:val="22"/>
          <w:lang w:val="en-US"/>
        </w:rPr>
      </w:pPr>
      <w:ins w:id="18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1;</w:t>
        </w:r>
      </w:ins>
    </w:p>
    <w:p w14:paraId="62097EB1" w14:textId="77777777" w:rsidR="00DB6BA8" w:rsidRPr="00DB6BA8" w:rsidRDefault="00DB6BA8" w:rsidP="00DB6BA8">
      <w:pPr>
        <w:spacing w:after="0"/>
        <w:rPr>
          <w:ins w:id="184" w:author="lengyelb"/>
          <w:rFonts w:ascii="Courier New" w:eastAsia="MS Mincho" w:hAnsi="Courier New"/>
          <w:sz w:val="16"/>
          <w:szCs w:val="22"/>
          <w:lang w:val="en-US"/>
        </w:rPr>
      </w:pPr>
      <w:ins w:id="18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1;</w:t>
        </w:r>
      </w:ins>
    </w:p>
    <w:p w14:paraId="214E2F95" w14:textId="77777777" w:rsidR="00DB6BA8" w:rsidRPr="00DB6BA8" w:rsidRDefault="00DB6BA8" w:rsidP="00DB6BA8">
      <w:pPr>
        <w:spacing w:after="0"/>
        <w:rPr>
          <w:ins w:id="186" w:author="lengyelb"/>
          <w:rFonts w:ascii="Courier New" w:eastAsia="MS Mincho" w:hAnsi="Courier New"/>
          <w:sz w:val="16"/>
          <w:szCs w:val="22"/>
          <w:lang w:val="en-US"/>
        </w:rPr>
      </w:pPr>
      <w:ins w:id="18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key "mcc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mnc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";</w:t>
        </w:r>
      </w:ins>
    </w:p>
    <w:p w14:paraId="4F843474" w14:textId="77777777" w:rsidR="00DB6BA8" w:rsidRPr="00DB6BA8" w:rsidRDefault="00DB6BA8" w:rsidP="00DB6BA8">
      <w:pPr>
        <w:spacing w:after="0"/>
        <w:rPr>
          <w:ins w:id="188" w:author="lengyelb"/>
          <w:rFonts w:ascii="Courier New" w:eastAsia="MS Mincho" w:hAnsi="Courier New"/>
          <w:sz w:val="16"/>
          <w:szCs w:val="22"/>
          <w:lang w:val="en-US"/>
        </w:rPr>
      </w:pPr>
      <w:ins w:id="18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types3gpp:PLMNId;</w:t>
        </w:r>
      </w:ins>
    </w:p>
    <w:p w14:paraId="1DDD315E" w14:textId="77777777" w:rsidR="00DB6BA8" w:rsidRPr="00DB6BA8" w:rsidRDefault="00DB6BA8" w:rsidP="00DB6BA8">
      <w:pPr>
        <w:spacing w:after="0"/>
        <w:rPr>
          <w:ins w:id="190" w:author="lengyelb"/>
          <w:rFonts w:ascii="Courier New" w:eastAsia="MS Mincho" w:hAnsi="Courier New"/>
          <w:sz w:val="16"/>
          <w:szCs w:val="22"/>
          <w:lang w:val="en-US"/>
        </w:rPr>
      </w:pPr>
      <w:ins w:id="19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9BB93DA" w14:textId="77777777" w:rsidR="00DB6BA8" w:rsidRPr="00DB6BA8" w:rsidRDefault="00DB6BA8" w:rsidP="00DB6BA8">
      <w:pPr>
        <w:spacing w:after="0"/>
        <w:rPr>
          <w:ins w:id="192" w:author="lengyelb"/>
          <w:rFonts w:ascii="Courier New" w:eastAsia="MS Mincho" w:hAnsi="Courier New"/>
          <w:sz w:val="16"/>
          <w:szCs w:val="22"/>
          <w:lang w:val="en-US"/>
        </w:rPr>
      </w:pPr>
      <w:ins w:id="19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3C23EE95" w14:textId="77777777" w:rsidR="00DB6BA8" w:rsidRPr="00DB6BA8" w:rsidRDefault="00DB6BA8" w:rsidP="00DB6BA8">
      <w:pPr>
        <w:spacing w:after="0"/>
        <w:rPr>
          <w:ins w:id="194" w:author="lengyelb"/>
          <w:rFonts w:ascii="Courier New" w:eastAsia="MS Mincho" w:hAnsi="Courier New"/>
          <w:sz w:val="16"/>
          <w:szCs w:val="22"/>
          <w:lang w:val="en-US"/>
        </w:rPr>
      </w:pPr>
      <w:ins w:id="19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leaf tac { type Tac; }</w:t>
        </w:r>
      </w:ins>
    </w:p>
    <w:p w14:paraId="4984A28B" w14:textId="77777777" w:rsidR="00DB6BA8" w:rsidRPr="00DB6BA8" w:rsidRDefault="00DB6BA8" w:rsidP="00DB6BA8">
      <w:pPr>
        <w:spacing w:after="0"/>
        <w:rPr>
          <w:ins w:id="196" w:author="lengyelb"/>
          <w:rFonts w:ascii="Courier New" w:eastAsia="MS Mincho" w:hAnsi="Courier New"/>
          <w:sz w:val="16"/>
          <w:szCs w:val="22"/>
          <w:lang w:val="en-US"/>
        </w:rPr>
      </w:pPr>
      <w:ins w:id="19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05C953A" w14:textId="77777777" w:rsidR="00DB6BA8" w:rsidRPr="00DB6BA8" w:rsidRDefault="00DB6BA8" w:rsidP="00DB6BA8">
      <w:pPr>
        <w:spacing w:after="0"/>
        <w:rPr>
          <w:ins w:id="198" w:author="lengyelb"/>
          <w:rFonts w:ascii="Courier New" w:eastAsia="MS Mincho" w:hAnsi="Courier New"/>
          <w:sz w:val="16"/>
          <w:szCs w:val="22"/>
          <w:lang w:val="en-US"/>
        </w:rPr>
      </w:pPr>
      <w:ins w:id="19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AD586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C9C3B9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40A7069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uint8 ;</w:t>
      </w:r>
    </w:p>
    <w:p w14:paraId="62B5B17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6F66FD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5D1034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51B0C3B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519FE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70E3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30C313A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6D6EF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B398C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AF9DBD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2E73D2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2C5E40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range '0..1023';</w:t>
      </w:r>
    </w:p>
    <w:p w14:paraId="36CDFE9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7AD86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7708292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0F206E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A3086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2936D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D4EEE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1FDCE14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BBAC8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D665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D11EA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734BE4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4194CF7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range '0..63';</w:t>
      </w:r>
    </w:p>
    <w:p w14:paraId="04E8813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B20B8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5770E6C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215224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75401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CBC94F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AB041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00C7FF8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3A3BC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0B7CE93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AmfIdentifier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        </w:t>
      </w:r>
    </w:p>
    <w:p w14:paraId="520C9EC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9339FF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C8D29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6B473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497A46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88AEF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1A1E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1DC0C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E7A2FD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708A543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"The AMFI is constructed from an AMF Region ID, </w:t>
      </w:r>
    </w:p>
    <w:p w14:paraId="05CDF7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an AMF Set ID and an AMF Pointer. </w:t>
      </w:r>
    </w:p>
    <w:p w14:paraId="49AF39F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AMF Region ID identifies the region, </w:t>
      </w:r>
    </w:p>
    <w:p w14:paraId="624F942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AMF Set ID uniquely identifies the AMF Set within the AMF Region, and </w:t>
      </w:r>
    </w:p>
    <w:p w14:paraId="21F319F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AMF Pointer uniquely identifies the AMF within the AMF Set. "; </w:t>
      </w:r>
    </w:p>
    <w:p w14:paraId="06391B3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57D5BC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B560A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// type definitions especially for core NFs</w:t>
      </w:r>
    </w:p>
    <w:p w14:paraId="72495B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3CBB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NfType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BFB70E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827BB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NRF;</w:t>
      </w:r>
    </w:p>
    <w:p w14:paraId="775A46B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UDM;</w:t>
      </w:r>
    </w:p>
    <w:p w14:paraId="5D58648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AMF;</w:t>
      </w:r>
    </w:p>
    <w:p w14:paraId="23164F5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SMF;</w:t>
      </w:r>
    </w:p>
    <w:p w14:paraId="29EF69F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AUSF;</w:t>
      </w:r>
    </w:p>
    <w:p w14:paraId="60C117F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NEF;</w:t>
      </w:r>
    </w:p>
    <w:p w14:paraId="6AC287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PCF;</w:t>
      </w:r>
    </w:p>
    <w:p w14:paraId="43DDA83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SMSF;</w:t>
      </w:r>
    </w:p>
    <w:p w14:paraId="298BF27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NSSF;</w:t>
      </w:r>
    </w:p>
    <w:p w14:paraId="78E0C16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UDR;</w:t>
      </w:r>
    </w:p>
    <w:p w14:paraId="61694D6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LMF;</w:t>
      </w:r>
    </w:p>
    <w:p w14:paraId="1FCB94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GMLC;</w:t>
      </w:r>
    </w:p>
    <w:p w14:paraId="6013A16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5G_EIR;</w:t>
      </w:r>
    </w:p>
    <w:p w14:paraId="6C234C6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SEPP;</w:t>
      </w:r>
    </w:p>
    <w:p w14:paraId="2137B5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UPF;</w:t>
      </w:r>
    </w:p>
    <w:p w14:paraId="714B5E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N3IWF;</w:t>
      </w:r>
    </w:p>
    <w:p w14:paraId="737441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AF;</w:t>
      </w:r>
    </w:p>
    <w:p w14:paraId="4DF5CAB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UDSF;</w:t>
      </w:r>
    </w:p>
    <w:p w14:paraId="696FC2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BSF;</w:t>
      </w:r>
    </w:p>
    <w:p w14:paraId="7F743D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CHF;</w:t>
      </w:r>
    </w:p>
    <w:p w14:paraId="295C842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      </w:t>
      </w:r>
    </w:p>
    <w:p w14:paraId="5D468F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02D2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2631B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F10AD4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DD4D03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N1_MESSAGES;</w:t>
      </w:r>
    </w:p>
    <w:p w14:paraId="1845A4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N2_INFORMATION;</w:t>
      </w:r>
    </w:p>
    <w:p w14:paraId="42CF40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LOCATION_NOTIFICATION;</w:t>
      </w:r>
    </w:p>
    <w:p w14:paraId="23E7A9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095EA9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F8B4D1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E18B5E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Load {</w:t>
      </w:r>
    </w:p>
    <w:p w14:paraId="4508581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"Latest known load information of the NF, percentage ";</w:t>
      </w:r>
    </w:p>
    <w:p w14:paraId="6C28EC5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uint8 {</w:t>
      </w:r>
    </w:p>
    <w:p w14:paraId="78FF61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0..100;</w:t>
      </w:r>
    </w:p>
    <w:p w14:paraId="785134E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68676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653A54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F833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N1MessageClass {</w:t>
      </w:r>
    </w:p>
    <w:p w14:paraId="19DD14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16AA8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5GMM;</w:t>
      </w:r>
    </w:p>
    <w:p w14:paraId="03C8C4C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SM;</w:t>
      </w:r>
    </w:p>
    <w:p w14:paraId="483208D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LPP;</w:t>
      </w:r>
    </w:p>
    <w:p w14:paraId="428923C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SMS; </w:t>
      </w:r>
    </w:p>
    <w:p w14:paraId="222F3C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09254A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6A2C9D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E2556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N2InformationClass {</w:t>
      </w:r>
    </w:p>
    <w:p w14:paraId="597B1F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374B7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SM;</w:t>
      </w:r>
    </w:p>
    <w:p w14:paraId="0FA93FE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NRPPA;</w:t>
      </w:r>
    </w:p>
    <w:p w14:paraId="6B05FBA0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53138F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PWS;</w:t>
      </w:r>
    </w:p>
    <w:p w14:paraId="5F93207C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53138F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PWS_BCAL;</w:t>
      </w:r>
    </w:p>
    <w:p w14:paraId="2A521C8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PWS_RF;</w:t>
      </w:r>
    </w:p>
    <w:p w14:paraId="2B1D149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          </w:t>
      </w:r>
    </w:p>
    <w:p w14:paraId="15AC1C3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C2E2F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88E82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DefaultNotificationSubscription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840022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A9E88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EE8630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42C086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4AC00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6B6261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callbackUri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4DEF2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inet:uri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8195F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71E5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C6C1F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n1MessageClass {</w:t>
      </w:r>
    </w:p>
    <w:p w14:paraId="2B004E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N1MessageClass;</w:t>
      </w:r>
    </w:p>
    <w:p w14:paraId="45C8EF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86166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B16AF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n2InformationClass {</w:t>
      </w:r>
    </w:p>
    <w:p w14:paraId="1059CC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N2InformationClass;</w:t>
      </w:r>
    </w:p>
    <w:p w14:paraId="600C01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7A24A2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38031B3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A3832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Ipv4AddressRange {</w:t>
      </w:r>
    </w:p>
    <w:p w14:paraId="090474B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0AFDA8C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4040CB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CC25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02CE237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39330F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76E787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4952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6E6E82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Ipv6PrefixRange {</w:t>
      </w:r>
    </w:p>
    <w:p w14:paraId="53640E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408D66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0BB0441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3100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66E70F9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494D71E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B17EC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EB44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1FA6611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NsiId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CE82D7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0223F9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21DF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386B6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UeMobilityLevel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2029E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9820B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STATIONARY;</w:t>
      </w:r>
    </w:p>
    <w:p w14:paraId="0D005D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NOMADIC;</w:t>
      </w:r>
    </w:p>
    <w:p w14:paraId="6201B2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RESTRICTED_MOBILITY;</w:t>
      </w:r>
    </w:p>
    <w:p w14:paraId="761E27F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FULLY_MOBILITY;</w:t>
      </w:r>
    </w:p>
    <w:p w14:paraId="7DF110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11934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14CC45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9162A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ResourceSharingLevel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263C79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8ECC03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SHARED;</w:t>
      </w:r>
    </w:p>
    <w:p w14:paraId="6D9738C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NOT_SHARED;</w:t>
      </w:r>
    </w:p>
    <w:p w14:paraId="5D69FD9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633494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88EE91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D909E9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TxDirection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0222B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9E603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DL;</w:t>
      </w:r>
    </w:p>
    <w:p w14:paraId="5825C22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UL;</w:t>
      </w:r>
    </w:p>
    <w:p w14:paraId="3B953D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DL_AND_UL;</w:t>
      </w:r>
    </w:p>
    <w:p w14:paraId="6773F56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9A0BE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C803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A316FA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AddressWithVlan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595962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AF89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inet:ip-address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;   </w:t>
      </w:r>
    </w:p>
    <w:p w14:paraId="173DBA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1648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vlanId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FD70C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type uint16;</w:t>
      </w:r>
    </w:p>
    <w:p w14:paraId="480EA05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742A12B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1D63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B86CD3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DistinguishedName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    // TODO is this equivalent to TS 32.300 ?</w:t>
      </w:r>
    </w:p>
    <w:p w14:paraId="3D7C05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59FC6FD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pattern '([a-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zA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-Z][a-zA-Z0-9-]*=(\\( |#|\\|&gt;|&lt;|;|"|\+|,|[a-fA-F0-9]{2})|[^\\&gt;&lt;;"+,# ])'</w:t>
      </w:r>
    </w:p>
    <w:p w14:paraId="445ACED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'((\\( |#|\\|&gt;|&lt;|;|"|\+|,|[a-fA-F0-9]{2})|[^\\&gt;&lt;;"+,])*'</w:t>
      </w:r>
    </w:p>
    <w:p w14:paraId="6ABECC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'(\\( |#|\\|&gt;|&lt;|;|"|\+|,|[a-fA-F0-9]{2})|[^\\&gt;&lt;;"+, ]))?'</w:t>
      </w:r>
    </w:p>
    <w:p w14:paraId="34BCF5E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'[,\+])*[a-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zA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-Z][a-zA-Z0-9-]*=(\\( |#|\\|&gt;|&lt;|;|"|\+|,|[a-fA-F0-9]{2})|[^\\&gt;&lt;;"+,# ])'</w:t>
      </w:r>
    </w:p>
    <w:p w14:paraId="5031BE2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'((\\( |#|\\|&gt;|&lt;|;|"|\+|,|[a-fA-F0-9]{2})'</w:t>
      </w:r>
    </w:p>
    <w:p w14:paraId="1F59FE2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'|[^\\&gt;&lt;;"+,])*(\\( |#|\\|&gt;|&lt;|;|"|\+|,|[a-fA-F0-9]{2})|[^\\&gt;&lt;;"+, ]))?';  </w:t>
      </w:r>
    </w:p>
    <w:p w14:paraId="5A78A3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230E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international standard for the representation </w:t>
      </w:r>
    </w:p>
    <w:p w14:paraId="18F0264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of Distinguished Name (RFC 4512). </w:t>
      </w:r>
    </w:p>
    <w:p w14:paraId="4FF9739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format of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DistinguishedName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REGEX is:</w:t>
      </w:r>
    </w:p>
    <w:p w14:paraId="2FD372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{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AttributeType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=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AttributeValue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}   </w:t>
      </w:r>
    </w:p>
    <w:p w14:paraId="5DE000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8B41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AttributeType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consists of alphanumeric and hyphen (OIDs not allowed). </w:t>
      </w:r>
    </w:p>
    <w:p w14:paraId="7A69A3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All other characters are restricted.</w:t>
      </w:r>
    </w:p>
    <w:p w14:paraId="41B73F1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cannot contain control characters or the </w:t>
      </w:r>
    </w:p>
    <w:p w14:paraId="2DFD1D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following characters : \\ &gt; &lt; ; \" + , (Comma) and White space</w:t>
      </w:r>
    </w:p>
    <w:p w14:paraId="626047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 contain the following characters if they </w:t>
      </w:r>
    </w:p>
    <w:p w14:paraId="22A6E1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are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excaped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: \\ &gt; &lt; ; \" + , (Comma) and White space</w:t>
      </w:r>
    </w:p>
    <w:p w14:paraId="77237C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 contain control characters if its an escaped </w:t>
      </w:r>
    </w:p>
    <w:p w14:paraId="27673DE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double digit hex number.</w:t>
      </w:r>
    </w:p>
    <w:p w14:paraId="3EBF78D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Examples could be </w:t>
      </w:r>
    </w:p>
    <w:p w14:paraId="528C0F2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UID=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nobody@example.com,DC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=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example,DC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=com</w:t>
      </w:r>
    </w:p>
    <w:p w14:paraId="622EEBD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CN=John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Smith,OU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=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Sales,O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=ACME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Limited,L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=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Moab,ST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=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Utah,C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=US";</w:t>
      </w:r>
    </w:p>
    <w:p w14:paraId="3D1B782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 "RFC 4512 Lightweight Directory Access Protocol (LDAP):</w:t>
      </w:r>
    </w:p>
    <w:p w14:paraId="61DDDF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        Directory Information Models";</w:t>
      </w:r>
    </w:p>
    <w:p w14:paraId="17CAFEC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 // recheck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regexp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it doesn't handle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posix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[: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cntrl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:]</w:t>
      </w:r>
    </w:p>
    <w:p w14:paraId="619D18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2C7518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QOffsetRange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{</w:t>
      </w:r>
    </w:p>
    <w:p w14:paraId="13905F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int8 { </w:t>
      </w:r>
    </w:p>
    <w:p w14:paraId="24A78E7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"-24 | -22 | -20 | -18 | -16 | -14 | -12 | -10 | -8 | -6 | " +</w:t>
      </w:r>
    </w:p>
    <w:p w14:paraId="4B12161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" -5 | -4 | -3 | -2 | -1 | 0 | 1 | 2 | 3 | 4 | 5 | 6 | 8 | 10 | " +</w:t>
      </w:r>
    </w:p>
    <w:p w14:paraId="0FE76C6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" 12 | 14 | 16 | 18 | 20 | 22 | 24"; </w:t>
      </w:r>
    </w:p>
    <w:p w14:paraId="3C361CF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301BA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units dB;</w:t>
      </w:r>
    </w:p>
    <w:p w14:paraId="74631F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CB4B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21AD0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1F755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choice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8983B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31CB3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</w:t>
      </w:r>
    </w:p>
    <w:p w14:paraId="1F17DA0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This choice defines the method for reporting collected performance</w:t>
      </w:r>
    </w:p>
    <w:p w14:paraId="71133F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metrics to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consumers as well as the parameters for configuring the</w:t>
      </w:r>
    </w:p>
    <w:p w14:paraId="0A70CF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reporting function. It is a choice between the control parameter</w:t>
      </w:r>
    </w:p>
    <w:p w14:paraId="24E5BE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required for the reporting methods, whose presence selects the</w:t>
      </w:r>
    </w:p>
    <w:p w14:paraId="1CCF89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reporting method as follows:</w:t>
      </w:r>
    </w:p>
    <w:p w14:paraId="60ECDA9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8BAB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attribute is present,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7E5161B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 at a location selected</w:t>
      </w:r>
    </w:p>
    <w:p w14:paraId="131ED0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by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 and, on condition that an appropriate subscription</w:t>
      </w:r>
    </w:p>
    <w:p w14:paraId="2025EDD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is in place, inform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consumer about the availability of new</w:t>
      </w:r>
    </w:p>
    <w:p w14:paraId="6A2275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files and the file location using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notifyFileReady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notification.</w:t>
      </w:r>
    </w:p>
    <w:p w14:paraId="4713B62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 case the preparation of a file fails,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notifyFilePreparationError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</w:t>
      </w:r>
    </w:p>
    <w:p w14:paraId="5A3EFB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shall be sent instead.</w:t>
      </w:r>
    </w:p>
    <w:p w14:paraId="3D40BD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AADC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- When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and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</w:t>
      </w:r>
    </w:p>
    <w:p w14:paraId="70DF0C6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attributes are present, then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 shall behave like</w:t>
      </w:r>
    </w:p>
    <w:p w14:paraId="37EB349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described for the case that only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is present.</w:t>
      </w:r>
    </w:p>
    <w:p w14:paraId="554C693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 addition,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 shall create on behalf of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6F6DCC0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consumer a subscription, using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', for the</w:t>
      </w:r>
    </w:p>
    <w:p w14:paraId="62383ED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notification types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notifyMOICreation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and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notifyMOIDeletion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related</w:t>
      </w:r>
    </w:p>
    <w:p w14:paraId="22CECCE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to the 'File' instances that will be produced later. In case an existing</w:t>
      </w:r>
    </w:p>
    <w:p w14:paraId="72970F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subscription does already include the 'File' instances to be produced,</w:t>
      </w:r>
    </w:p>
    <w:p w14:paraId="282990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no new subscription shall be created. The</w:t>
      </w:r>
    </w:p>
    <w:p w14:paraId="5D8D3DE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attribute in the created</w:t>
      </w:r>
    </w:p>
    <w:p w14:paraId="0E8CB7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instance shall be set to the value of the</w:t>
      </w:r>
    </w:p>
    <w:p w14:paraId="475B7D7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in the related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'. This</w:t>
      </w:r>
    </w:p>
    <w:p w14:paraId="1BE9AC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feature is called implicit notification subscription, as opposed to the</w:t>
      </w:r>
    </w:p>
    <w:p w14:paraId="6E8B9C0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case where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consumer creates the subscription (explicit</w:t>
      </w:r>
    </w:p>
    <w:p w14:paraId="7CED26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notification subscription). When the related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is</w:t>
      </w:r>
    </w:p>
    <w:p w14:paraId="30E765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deleted, the '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NtfSubscriptionControl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' instance created due to the</w:t>
      </w:r>
    </w:p>
    <w:p w14:paraId="383889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request for implicit subscription shall be deleted as well.</w:t>
      </w:r>
    </w:p>
    <w:p w14:paraId="6BF3E6F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F0FE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attributes are</w:t>
      </w:r>
    </w:p>
    <w:p w14:paraId="6657D4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present,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 shall store the files on a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consumer, that</w:t>
      </w:r>
    </w:p>
    <w:p w14:paraId="528292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can be any entity such as a file server, at the location specified by</w:t>
      </w:r>
    </w:p>
    <w:p w14:paraId="76333C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. No notification is emitted by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269F6B9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EF55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- When only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attribute is present,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producer</w:t>
      </w:r>
    </w:p>
    <w:p w14:paraId="14AFDA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396139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F180B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attribute</w:t>
      </w:r>
    </w:p>
    <w:p w14:paraId="08E40A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</w:t>
      </w:r>
    </w:p>
    <w:p w14:paraId="2F6E140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stored into the same file before the file is closed and a new file is</w:t>
      </w:r>
    </w:p>
    <w:p w14:paraId="2D0361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opened.";</w:t>
      </w:r>
    </w:p>
    <w:p w14:paraId="75D2A3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D018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465016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fileReportingPeriod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96A726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53B280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01ED0E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7E56F1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68856CF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61B1B6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79B3B2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7DDA97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45E19F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granularityPeriod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7BAF9F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74A09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supported.";</w:t>
      </w:r>
    </w:p>
    <w:p w14:paraId="6442958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9703F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choice reporting-target {</w:t>
      </w:r>
    </w:p>
    <w:p w14:paraId="123B469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case file-target {</w:t>
      </w:r>
    </w:p>
    <w:p w14:paraId="070F37F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DE1D76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type string ;</w:t>
      </w:r>
    </w:p>
    <w:p w14:paraId="0C11E6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description "Applicable and must be present when the file-based</w:t>
      </w:r>
    </w:p>
    <w:p w14:paraId="25C6C8E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reporting method is supported, and the files are stored on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56160E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consumer.";</w:t>
      </w:r>
    </w:p>
    <w:p w14:paraId="272F65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604D55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11DC6B2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case notification-target {</w:t>
      </w:r>
    </w:p>
    <w:p w14:paraId="5007451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1F2EE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type string;</w:t>
      </w:r>
    </w:p>
    <w:p w14:paraId="1FB0DE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description "Must be present when the notification-based reporting</w:t>
      </w:r>
    </w:p>
    <w:p w14:paraId="5F4943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method is supported, and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the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files are available as</w:t>
      </w:r>
    </w:p>
    <w:p w14:paraId="18A546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notifications for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consumer to subscribe to.";</w:t>
      </w:r>
    </w:p>
    <w:p w14:paraId="178FEBA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074F74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0E476D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"When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netiher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</w:p>
    <w:p w14:paraId="653F557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are present, the files are stored and available to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consumer</w:t>
      </w:r>
    </w:p>
    <w:p w14:paraId="49BF351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if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subscribes to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notifyFileReady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notification.";</w:t>
      </w:r>
    </w:p>
    <w:p w14:paraId="476377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DE9C8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CB3FA7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9BADE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526C0DA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streamTarget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6548E1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44DCF5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6BC52E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06982C5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16E90F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60DD0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078E7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F136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CE8DE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22710E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BFCE60" w14:textId="77777777" w:rsidR="00DB6BA8" w:rsidRPr="00DB6BA8" w:rsidRDefault="00DB6BA8" w:rsidP="00DB6BA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7D935EA8" w14:textId="4A973307" w:rsidR="00DB4C61" w:rsidRPr="00DB4C61" w:rsidRDefault="00DB4C61" w:rsidP="00DB4C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</w:p>
    <w:p w14:paraId="0A7D751D" w14:textId="77777777" w:rsidR="000C1256" w:rsidRPr="00432247" w:rsidRDefault="000C1256" w:rsidP="000C1256">
      <w:pPr>
        <w:rPr>
          <w:rFonts w:ascii="Courier New" w:hAnsi="Courier New"/>
          <w:noProof/>
          <w:sz w:val="16"/>
        </w:rPr>
      </w:pPr>
    </w:p>
    <w:p w14:paraId="0A02866C" w14:textId="77777777" w:rsidR="000C1256" w:rsidRPr="00683378" w:rsidRDefault="000C1256" w:rsidP="000C1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6CDF9BBA" w14:textId="77777777" w:rsidR="004302BA" w:rsidRPr="004302BA" w:rsidRDefault="004302BA" w:rsidP="004302B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00" w:name="_Toc51769159"/>
      <w:bookmarkStart w:id="201" w:name="_Toc124336896"/>
      <w:r w:rsidRPr="004302BA">
        <w:rPr>
          <w:rFonts w:ascii="Arial" w:hAnsi="Arial"/>
          <w:sz w:val="32"/>
          <w:lang w:eastAsia="zh-CN"/>
        </w:rPr>
        <w:t>D.2.10</w:t>
      </w:r>
      <w:r w:rsidRPr="004302BA">
        <w:rPr>
          <w:rFonts w:ascii="Arial" w:hAnsi="Arial"/>
          <w:sz w:val="32"/>
          <w:lang w:eastAsia="zh-CN"/>
        </w:rPr>
        <w:tab/>
        <w:t>module _3gpp-</w:t>
      </w:r>
      <w:commentRangeStart w:id="202"/>
      <w:r w:rsidRPr="004302BA">
        <w:rPr>
          <w:rFonts w:ascii="Arial" w:hAnsi="Arial"/>
          <w:sz w:val="32"/>
          <w:lang w:eastAsia="zh-CN"/>
        </w:rPr>
        <w:t>common</w:t>
      </w:r>
      <w:commentRangeEnd w:id="202"/>
      <w:r w:rsidR="00580E23">
        <w:rPr>
          <w:rStyle w:val="CommentReference"/>
        </w:rPr>
        <w:commentReference w:id="202"/>
      </w:r>
      <w:r w:rsidRPr="004302BA">
        <w:rPr>
          <w:rFonts w:ascii="Arial" w:hAnsi="Arial"/>
          <w:sz w:val="32"/>
        </w:rPr>
        <w:t>-</w:t>
      </w:r>
      <w:proofErr w:type="spellStart"/>
      <w:r w:rsidRPr="004302BA">
        <w:rPr>
          <w:rFonts w:ascii="Arial" w:hAnsi="Arial"/>
          <w:sz w:val="32"/>
          <w:lang w:eastAsia="zh-CN"/>
        </w:rPr>
        <w:t>trace.yang</w:t>
      </w:r>
      <w:bookmarkEnd w:id="200"/>
      <w:bookmarkEnd w:id="201"/>
      <w:proofErr w:type="spellEnd"/>
    </w:p>
    <w:p w14:paraId="61475F3B" w14:textId="77777777" w:rsidR="00580E23" w:rsidRPr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0E23">
        <w:rPr>
          <w:rFonts w:ascii="Courier New" w:hAnsi="Courier New"/>
          <w:sz w:val="16"/>
        </w:rPr>
        <w:t>&lt;CODE BEGINS&gt;</w:t>
      </w:r>
    </w:p>
    <w:p w14:paraId="56C505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20230221+" w:date="2023-02-21T18:05:00Z"/>
          <w:rFonts w:ascii="Courier New" w:hAnsi="Courier New"/>
          <w:sz w:val="16"/>
        </w:rPr>
      </w:pPr>
      <w:ins w:id="204" w:author="Ericsson 20230221+" w:date="2023-02-21T18:05:00Z">
        <w:r w:rsidRPr="00E06921">
          <w:rPr>
            <w:rFonts w:ascii="Courier New" w:hAnsi="Courier New"/>
            <w:sz w:val="16"/>
          </w:rPr>
          <w:t>module _3gpp-common-trace {</w:t>
        </w:r>
      </w:ins>
    </w:p>
    <w:p w14:paraId="5F6400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20230221+" w:date="2023-02-21T18:05:00Z"/>
          <w:rFonts w:ascii="Courier New" w:hAnsi="Courier New"/>
          <w:sz w:val="16"/>
        </w:rPr>
      </w:pPr>
      <w:ins w:id="206" w:author="Ericsson 20230221+" w:date="2023-02-21T18:05:00Z">
        <w:r w:rsidRPr="00E06921">
          <w:rPr>
            <w:rFonts w:ascii="Courier New" w:hAnsi="Courier New"/>
            <w:sz w:val="16"/>
          </w:rPr>
          <w:t xml:space="preserve">  yang-version 1.1;</w:t>
        </w:r>
      </w:ins>
    </w:p>
    <w:p w14:paraId="1A7FFC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20230221+" w:date="2023-02-21T18:05:00Z"/>
          <w:rFonts w:ascii="Courier New" w:hAnsi="Courier New"/>
          <w:sz w:val="16"/>
        </w:rPr>
      </w:pPr>
      <w:ins w:id="208" w:author="Ericsson 20230221+" w:date="2023-02-21T18:05:00Z">
        <w:r w:rsidRPr="00E06921">
          <w:rPr>
            <w:rFonts w:ascii="Courier New" w:hAnsi="Courier New"/>
            <w:sz w:val="16"/>
          </w:rPr>
          <w:t xml:space="preserve">  namespace "urn:3gpp:sa5:_3gpp-common-trace";</w:t>
        </w:r>
      </w:ins>
    </w:p>
    <w:p w14:paraId="3AFD61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20230221+" w:date="2023-02-21T18:05:00Z"/>
          <w:rFonts w:ascii="Courier New" w:hAnsi="Courier New"/>
          <w:sz w:val="16"/>
        </w:rPr>
      </w:pPr>
      <w:ins w:id="210" w:author="Ericsson 20230221+" w:date="2023-02-21T18:05:00Z">
        <w:r w:rsidRPr="00E06921">
          <w:rPr>
            <w:rFonts w:ascii="Courier New" w:hAnsi="Courier New"/>
            <w:sz w:val="16"/>
          </w:rPr>
          <w:t xml:space="preserve">  prefix "trace3gpp";</w:t>
        </w:r>
      </w:ins>
    </w:p>
    <w:p w14:paraId="25A05F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20230221+" w:date="2023-02-21T18:05:00Z"/>
          <w:rFonts w:ascii="Courier New" w:hAnsi="Courier New"/>
          <w:sz w:val="16"/>
        </w:rPr>
      </w:pPr>
    </w:p>
    <w:p w14:paraId="146C95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20230221+" w:date="2023-02-21T18:05:00Z"/>
          <w:rFonts w:ascii="Courier New" w:hAnsi="Courier New"/>
          <w:sz w:val="16"/>
        </w:rPr>
      </w:pPr>
      <w:ins w:id="213" w:author="Ericsson 20230221+" w:date="2023-02-21T18:05:00Z">
        <w:r w:rsidRPr="00E06921">
          <w:rPr>
            <w:rFonts w:ascii="Courier New" w:hAnsi="Courier New"/>
            <w:sz w:val="16"/>
          </w:rPr>
          <w:t xml:space="preserve">  import _3gpp-common-top { prefix top3gpp; }</w:t>
        </w:r>
      </w:ins>
    </w:p>
    <w:p w14:paraId="24BE85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20230221+" w:date="2023-02-21T18:05:00Z"/>
          <w:rFonts w:ascii="Courier New" w:hAnsi="Courier New"/>
          <w:sz w:val="16"/>
        </w:rPr>
      </w:pPr>
      <w:ins w:id="215" w:author="Ericsson 20230221+" w:date="2023-02-21T18:05:00Z">
        <w:r w:rsidRPr="00E06921">
          <w:rPr>
            <w:rFonts w:ascii="Courier New" w:hAnsi="Courier New"/>
            <w:sz w:val="16"/>
          </w:rPr>
          <w:t xml:space="preserve">  import _3gpp-common-yang-types {prefix types3gpp; }</w:t>
        </w:r>
      </w:ins>
    </w:p>
    <w:p w14:paraId="3C1EB6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20230221+" w:date="2023-02-21T18:05:00Z"/>
          <w:rFonts w:ascii="Courier New" w:hAnsi="Courier New"/>
          <w:sz w:val="16"/>
        </w:rPr>
      </w:pPr>
      <w:ins w:id="217" w:author="Ericsson 20230221+" w:date="2023-02-21T18:05:00Z">
        <w:r w:rsidRPr="00E06921">
          <w:rPr>
            <w:rFonts w:ascii="Courier New" w:hAnsi="Courier New"/>
            <w:sz w:val="16"/>
          </w:rPr>
          <w:t xml:space="preserve">  import _3gpp-common-yang-extensions {prefix yext3gpp; }</w:t>
        </w:r>
      </w:ins>
    </w:p>
    <w:p w14:paraId="0156AC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20230221+" w:date="2023-02-21T18:05:00Z"/>
          <w:rFonts w:ascii="Courier New" w:hAnsi="Courier New"/>
          <w:sz w:val="16"/>
        </w:rPr>
      </w:pPr>
      <w:ins w:id="219" w:author="Ericsson 20230221+" w:date="2023-02-21T18:05:00Z">
        <w:r w:rsidRPr="00E06921">
          <w:rPr>
            <w:rFonts w:ascii="Courier New" w:hAnsi="Courier New"/>
            <w:sz w:val="16"/>
          </w:rPr>
          <w:t xml:space="preserve">  import </w:t>
        </w:r>
        <w:proofErr w:type="spellStart"/>
        <w:r w:rsidRPr="00E06921">
          <w:rPr>
            <w:rFonts w:ascii="Courier New" w:hAnsi="Courier New"/>
            <w:sz w:val="16"/>
          </w:rPr>
          <w:t>ietf</w:t>
        </w:r>
        <w:proofErr w:type="spellEnd"/>
        <w:r w:rsidRPr="00E06921">
          <w:rPr>
            <w:rFonts w:ascii="Courier New" w:hAnsi="Courier New"/>
            <w:sz w:val="16"/>
          </w:rPr>
          <w:t>-</w:t>
        </w:r>
        <w:proofErr w:type="spellStart"/>
        <w:r w:rsidRPr="00E06921">
          <w:rPr>
            <w:rFonts w:ascii="Courier New" w:hAnsi="Courier New"/>
            <w:sz w:val="16"/>
          </w:rPr>
          <w:t>inet</w:t>
        </w:r>
        <w:proofErr w:type="spellEnd"/>
        <w:r w:rsidRPr="00E06921">
          <w:rPr>
            <w:rFonts w:ascii="Courier New" w:hAnsi="Courier New"/>
            <w:sz w:val="16"/>
          </w:rPr>
          <w:t xml:space="preserve">-types { prefix </w:t>
        </w:r>
        <w:proofErr w:type="spellStart"/>
        <w:r w:rsidRPr="00E06921">
          <w:rPr>
            <w:rFonts w:ascii="Courier New" w:hAnsi="Courier New"/>
            <w:sz w:val="16"/>
          </w:rPr>
          <w:t>inet</w:t>
        </w:r>
        <w:proofErr w:type="spellEnd"/>
        <w:r w:rsidRPr="00E06921">
          <w:rPr>
            <w:rFonts w:ascii="Courier New" w:hAnsi="Courier New"/>
            <w:sz w:val="16"/>
          </w:rPr>
          <w:t>; }</w:t>
        </w:r>
      </w:ins>
    </w:p>
    <w:p w14:paraId="7522FF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 20230221+" w:date="2023-02-21T18:05:00Z"/>
          <w:rFonts w:ascii="Courier New" w:hAnsi="Courier New"/>
          <w:sz w:val="16"/>
        </w:rPr>
      </w:pPr>
      <w:ins w:id="221" w:author="Ericsson 20230221+" w:date="2023-02-21T18:05:00Z">
        <w:r w:rsidRPr="00E06921">
          <w:rPr>
            <w:rFonts w:ascii="Courier New" w:hAnsi="Courier New"/>
            <w:sz w:val="16"/>
          </w:rPr>
          <w:t xml:space="preserve">  import _3gpp-common-files { prefix files3gpp; }</w:t>
        </w:r>
      </w:ins>
    </w:p>
    <w:p w14:paraId="5AA68E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20230221+" w:date="2023-02-21T18:05:00Z"/>
          <w:rFonts w:ascii="Courier New" w:hAnsi="Courier New"/>
          <w:sz w:val="16"/>
        </w:rPr>
      </w:pPr>
    </w:p>
    <w:p w14:paraId="42C3B9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20230221+" w:date="2023-02-21T18:05:00Z"/>
          <w:rFonts w:ascii="Courier New" w:hAnsi="Courier New"/>
          <w:sz w:val="16"/>
        </w:rPr>
      </w:pPr>
      <w:ins w:id="224" w:author="Ericsson 20230221+" w:date="2023-02-21T18:05:00Z">
        <w:r w:rsidRPr="00E06921">
          <w:rPr>
            <w:rFonts w:ascii="Courier New" w:hAnsi="Courier New"/>
            <w:sz w:val="16"/>
          </w:rPr>
          <w:t xml:space="preserve">  organization "3GPP SA5";</w:t>
        </w:r>
      </w:ins>
    </w:p>
    <w:p w14:paraId="69B3684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20230221+" w:date="2023-02-21T18:05:00Z"/>
          <w:rFonts w:ascii="Courier New" w:hAnsi="Courier New"/>
          <w:sz w:val="16"/>
        </w:rPr>
      </w:pPr>
      <w:ins w:id="226" w:author="Ericsson 20230221+" w:date="2023-02-21T18:05:00Z">
        <w:r w:rsidRPr="00E06921">
          <w:rPr>
            <w:rFonts w:ascii="Courier New" w:hAnsi="Courier New"/>
            <w:sz w:val="16"/>
          </w:rPr>
          <w:t xml:space="preserve">  contact "https://www.3gpp.org/DynaReport/TSG-WG--S5--</w:t>
        </w:r>
        <w:proofErr w:type="spellStart"/>
        <w:r w:rsidRPr="00E06921">
          <w:rPr>
            <w:rFonts w:ascii="Courier New" w:hAnsi="Courier New"/>
            <w:sz w:val="16"/>
          </w:rPr>
          <w:t>officials.htm?Itemid</w:t>
        </w:r>
        <w:proofErr w:type="spellEnd"/>
        <w:r w:rsidRPr="00E06921">
          <w:rPr>
            <w:rFonts w:ascii="Courier New" w:hAnsi="Courier New"/>
            <w:sz w:val="16"/>
          </w:rPr>
          <w:t>=464";</w:t>
        </w:r>
      </w:ins>
    </w:p>
    <w:p w14:paraId="22B4AC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20230221+" w:date="2023-02-21T18:05:00Z"/>
          <w:rFonts w:ascii="Courier New" w:hAnsi="Courier New"/>
          <w:sz w:val="16"/>
        </w:rPr>
      </w:pPr>
    </w:p>
    <w:p w14:paraId="084DB7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20230221+" w:date="2023-02-21T18:05:00Z"/>
          <w:rFonts w:ascii="Courier New" w:hAnsi="Courier New"/>
          <w:sz w:val="16"/>
        </w:rPr>
      </w:pPr>
      <w:ins w:id="229" w:author="Ericsson 20230221+" w:date="2023-02-21T18:05:00Z">
        <w:r w:rsidRPr="00E06921">
          <w:rPr>
            <w:rFonts w:ascii="Courier New" w:hAnsi="Courier New"/>
            <w:sz w:val="16"/>
          </w:rPr>
          <w:t xml:space="preserve">  description "Trace handling";</w:t>
        </w:r>
      </w:ins>
    </w:p>
    <w:p w14:paraId="289228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20230221+" w:date="2023-02-21T18:05:00Z"/>
          <w:rFonts w:ascii="Courier New" w:hAnsi="Courier New"/>
          <w:sz w:val="16"/>
        </w:rPr>
      </w:pPr>
    </w:p>
    <w:p w14:paraId="0A359E5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20230221+" w:date="2023-02-21T18:05:00Z"/>
          <w:rFonts w:ascii="Courier New" w:hAnsi="Courier New"/>
          <w:sz w:val="16"/>
        </w:rPr>
      </w:pPr>
      <w:ins w:id="232" w:author="Ericsson 20230221+" w:date="2023-02-21T18:05:00Z">
        <w:r w:rsidRPr="00E06921">
          <w:rPr>
            <w:rFonts w:ascii="Courier New" w:hAnsi="Courier New"/>
            <w:sz w:val="16"/>
          </w:rPr>
          <w:t xml:space="preserve">  reference "3GPP TS 28.623</w:t>
        </w:r>
      </w:ins>
    </w:p>
    <w:p w14:paraId="460942F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20230221+" w:date="2023-02-21T18:05:00Z"/>
          <w:rFonts w:ascii="Courier New" w:hAnsi="Courier New"/>
          <w:sz w:val="16"/>
        </w:rPr>
      </w:pPr>
      <w:ins w:id="234" w:author="Ericsson 20230221+" w:date="2023-02-21T18:05:00Z">
        <w:r w:rsidRPr="00E06921">
          <w:rPr>
            <w:rFonts w:ascii="Courier New" w:hAnsi="Courier New"/>
            <w:sz w:val="16"/>
          </w:rPr>
          <w:t xml:space="preserve">      Generic Network Resource Model (NRM)</w:t>
        </w:r>
      </w:ins>
    </w:p>
    <w:p w14:paraId="6C5A7D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20230221+" w:date="2023-02-21T18:05:00Z"/>
          <w:rFonts w:ascii="Courier New" w:hAnsi="Courier New"/>
          <w:sz w:val="16"/>
        </w:rPr>
      </w:pPr>
      <w:ins w:id="236" w:author="Ericsson 20230221+" w:date="2023-02-21T18:05:00Z">
        <w:r w:rsidRPr="00E06921">
          <w:rPr>
            <w:rFonts w:ascii="Courier New" w:hAnsi="Courier New"/>
            <w:sz w:val="16"/>
          </w:rPr>
          <w:t xml:space="preserve">      Integration Reference Point (IRP);</w:t>
        </w:r>
      </w:ins>
    </w:p>
    <w:p w14:paraId="668AC9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20230221+" w:date="2023-02-21T18:05:00Z"/>
          <w:rFonts w:ascii="Courier New" w:hAnsi="Courier New"/>
          <w:sz w:val="16"/>
        </w:rPr>
      </w:pPr>
      <w:ins w:id="238" w:author="Ericsson 20230221+" w:date="2023-02-21T18:05:00Z">
        <w:r w:rsidRPr="00E06921">
          <w:rPr>
            <w:rFonts w:ascii="Courier New" w:hAnsi="Courier New"/>
            <w:sz w:val="16"/>
          </w:rPr>
          <w:t xml:space="preserve">      Solution Set (SS) definitions</w:t>
        </w:r>
      </w:ins>
    </w:p>
    <w:p w14:paraId="7558FE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20230221+" w:date="2023-02-21T18:05:00Z"/>
          <w:rFonts w:ascii="Courier New" w:hAnsi="Courier New"/>
          <w:sz w:val="16"/>
        </w:rPr>
      </w:pPr>
    </w:p>
    <w:p w14:paraId="72197D6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20230221+" w:date="2023-02-21T18:05:00Z"/>
          <w:rFonts w:ascii="Courier New" w:hAnsi="Courier New"/>
          <w:sz w:val="16"/>
        </w:rPr>
      </w:pPr>
      <w:ins w:id="241" w:author="Ericsson 20230221+" w:date="2023-02-21T18:05:00Z">
        <w:r w:rsidRPr="00E06921">
          <w:rPr>
            <w:rFonts w:ascii="Courier New" w:hAnsi="Courier New"/>
            <w:sz w:val="16"/>
          </w:rPr>
          <w:t xml:space="preserve">      3GPP TS 28.622</w:t>
        </w:r>
      </w:ins>
    </w:p>
    <w:p w14:paraId="56EC64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20230221+" w:date="2023-02-21T18:05:00Z"/>
          <w:rFonts w:ascii="Courier New" w:hAnsi="Courier New"/>
          <w:sz w:val="16"/>
        </w:rPr>
      </w:pPr>
      <w:ins w:id="243" w:author="Ericsson 20230221+" w:date="2023-02-21T18:05:00Z">
        <w:r w:rsidRPr="00E06921">
          <w:rPr>
            <w:rFonts w:ascii="Courier New" w:hAnsi="Courier New"/>
            <w:sz w:val="16"/>
          </w:rPr>
          <w:t xml:space="preserve">      Generic Network Resource Model (NRM)</w:t>
        </w:r>
      </w:ins>
    </w:p>
    <w:p w14:paraId="45C666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20230221+" w:date="2023-02-21T18:05:00Z"/>
          <w:rFonts w:ascii="Courier New" w:hAnsi="Courier New"/>
          <w:sz w:val="16"/>
        </w:rPr>
      </w:pPr>
      <w:ins w:id="245" w:author="Ericsson 20230221+" w:date="2023-02-21T18:05:00Z">
        <w:r w:rsidRPr="00E06921">
          <w:rPr>
            <w:rFonts w:ascii="Courier New" w:hAnsi="Courier New"/>
            <w:sz w:val="16"/>
          </w:rPr>
          <w:t xml:space="preserve">      Integration Reference Point (IRP);</w:t>
        </w:r>
      </w:ins>
    </w:p>
    <w:p w14:paraId="676046B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20230221+" w:date="2023-02-21T18:05:00Z"/>
          <w:rFonts w:ascii="Courier New" w:hAnsi="Courier New"/>
          <w:sz w:val="16"/>
        </w:rPr>
      </w:pPr>
      <w:ins w:id="247" w:author="Ericsson 20230221+" w:date="2023-02-21T18:05:00Z">
        <w:r w:rsidRPr="00E06921">
          <w:rPr>
            <w:rFonts w:ascii="Courier New" w:hAnsi="Courier New"/>
            <w:sz w:val="16"/>
          </w:rPr>
          <w:t xml:space="preserve">      Information Service (IS)" ;</w:t>
        </w:r>
      </w:ins>
    </w:p>
    <w:p w14:paraId="73859D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20230221+" w:date="2023-02-21T18:05:00Z"/>
          <w:rFonts w:ascii="Courier New" w:hAnsi="Courier New"/>
          <w:sz w:val="16"/>
        </w:rPr>
      </w:pPr>
    </w:p>
    <w:p w14:paraId="67E867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20230221+" w:date="2023-02-21T18:05:00Z"/>
          <w:rFonts w:ascii="Courier New" w:hAnsi="Courier New"/>
          <w:sz w:val="16"/>
        </w:rPr>
      </w:pPr>
      <w:ins w:id="250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2023-02-18 { reference "CR-0234"; }</w:t>
        </w:r>
      </w:ins>
    </w:p>
    <w:p w14:paraId="59D971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20230221+" w:date="2023-02-21T18:05:00Z"/>
          <w:rFonts w:ascii="Courier New" w:hAnsi="Courier New"/>
          <w:sz w:val="16"/>
        </w:rPr>
      </w:pPr>
      <w:ins w:id="252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2023-02-16 { reference "CR-0233"; }</w:t>
        </w:r>
      </w:ins>
    </w:p>
    <w:p w14:paraId="05D6B2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20230221+" w:date="2023-02-21T18:05:00Z"/>
          <w:rFonts w:ascii="Courier New" w:hAnsi="Courier New"/>
          <w:sz w:val="16"/>
        </w:rPr>
      </w:pPr>
      <w:ins w:id="254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2022-09-30 { reference CR-0191 ; }</w:t>
        </w:r>
      </w:ins>
    </w:p>
    <w:p w14:paraId="1884B7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20230221+" w:date="2023-02-21T18:05:00Z"/>
          <w:rFonts w:ascii="Courier New" w:hAnsi="Courier New"/>
          <w:sz w:val="16"/>
        </w:rPr>
      </w:pPr>
      <w:ins w:id="256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2022-04-27 { reference "CR-0159"; }</w:t>
        </w:r>
      </w:ins>
    </w:p>
    <w:p w14:paraId="367717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20230221+" w:date="2023-02-21T18:05:00Z"/>
          <w:rFonts w:ascii="Courier New" w:hAnsi="Courier New"/>
          <w:sz w:val="16"/>
        </w:rPr>
      </w:pPr>
      <w:ins w:id="258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2021-10-18 { reference "CR-0139"; }</w:t>
        </w:r>
      </w:ins>
    </w:p>
    <w:p w14:paraId="11DD94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20230221+" w:date="2023-02-21T18:05:00Z"/>
          <w:rFonts w:ascii="Courier New" w:hAnsi="Courier New"/>
          <w:sz w:val="16"/>
        </w:rPr>
      </w:pPr>
      <w:ins w:id="260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2021-07-22 { reference "CR-0137"; }</w:t>
        </w:r>
      </w:ins>
    </w:p>
    <w:p w14:paraId="7C91DF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20230221+" w:date="2023-02-21T18:05:00Z"/>
          <w:rFonts w:ascii="Courier New" w:hAnsi="Courier New"/>
          <w:sz w:val="16"/>
        </w:rPr>
      </w:pPr>
      <w:ins w:id="262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2021-01-25 { reference "CR-0122"; }</w:t>
        </w:r>
      </w:ins>
    </w:p>
    <w:p w14:paraId="034A16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20230221+" w:date="2023-02-21T18:05:00Z"/>
          <w:rFonts w:ascii="Courier New" w:hAnsi="Courier New"/>
          <w:sz w:val="16"/>
        </w:rPr>
      </w:pPr>
      <w:ins w:id="264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2020-11-16 { reference "CR-0117"; }</w:t>
        </w:r>
      </w:ins>
    </w:p>
    <w:p w14:paraId="4C54756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20230221+" w:date="2023-02-21T18:05:00Z"/>
          <w:rFonts w:ascii="Courier New" w:hAnsi="Courier New"/>
          <w:sz w:val="16"/>
        </w:rPr>
      </w:pPr>
      <w:ins w:id="266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2020-08-06 { reference "CR-0102"; }</w:t>
        </w:r>
      </w:ins>
    </w:p>
    <w:p w14:paraId="5F292E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20230221+" w:date="2023-02-21T18:05:00Z"/>
          <w:rFonts w:ascii="Courier New" w:hAnsi="Courier New"/>
          <w:sz w:val="16"/>
        </w:rPr>
      </w:pPr>
    </w:p>
    <w:p w14:paraId="49E761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20230221+" w:date="2023-02-21T18:05:00Z"/>
          <w:rFonts w:ascii="Courier New" w:hAnsi="Courier New"/>
          <w:sz w:val="16"/>
        </w:rPr>
      </w:pPr>
      <w:ins w:id="269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</w:t>
        </w:r>
        <w:proofErr w:type="spellStart"/>
        <w:r w:rsidRPr="00E06921">
          <w:rPr>
            <w:rFonts w:ascii="Courier New" w:hAnsi="Courier New"/>
            <w:sz w:val="16"/>
          </w:rPr>
          <w:t>FreqInfoGrp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C9D94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20230221+" w:date="2023-02-21T18:05:00Z"/>
          <w:rFonts w:ascii="Courier New" w:hAnsi="Courier New"/>
          <w:sz w:val="16"/>
        </w:rPr>
      </w:pPr>
      <w:ins w:id="271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E06921">
          <w:rPr>
            <w:rFonts w:ascii="Courier New" w:hAnsi="Courier New"/>
            <w:sz w:val="16"/>
          </w:rPr>
          <w:t>FreqInfo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 xml:space="preserve">. </w:t>
        </w:r>
      </w:ins>
    </w:p>
    <w:p w14:paraId="54629A6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20230221+" w:date="2023-02-21T18:05:00Z"/>
          <w:rFonts w:ascii="Courier New" w:hAnsi="Courier New"/>
          <w:sz w:val="16"/>
        </w:rPr>
      </w:pPr>
      <w:ins w:id="273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 xml:space="preserve">&gt;&gt; defines the RF reference frequency and the frequency </w:t>
        </w:r>
      </w:ins>
    </w:p>
    <w:p w14:paraId="65CAF72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20230221+" w:date="2023-02-21T18:05:00Z"/>
          <w:rFonts w:ascii="Courier New" w:hAnsi="Courier New"/>
          <w:sz w:val="16"/>
        </w:rPr>
      </w:pPr>
      <w:ins w:id="275" w:author="Ericsson 20230221+" w:date="2023-02-21T18:05:00Z">
        <w:r w:rsidRPr="00E06921">
          <w:rPr>
            <w:rFonts w:ascii="Courier New" w:hAnsi="Courier New"/>
            <w:sz w:val="16"/>
          </w:rPr>
          <w:t xml:space="preserve">      operating bands used in a cell for a given direction (UL or DL) in FDD </w:t>
        </w:r>
      </w:ins>
    </w:p>
    <w:p w14:paraId="367960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20230221+" w:date="2023-02-21T18:05:00Z"/>
          <w:rFonts w:ascii="Courier New" w:hAnsi="Courier New"/>
          <w:sz w:val="16"/>
        </w:rPr>
      </w:pPr>
      <w:ins w:id="277" w:author="Ericsson 20230221+" w:date="2023-02-21T18:05:00Z">
        <w:r w:rsidRPr="00E06921">
          <w:rPr>
            <w:rFonts w:ascii="Courier New" w:hAnsi="Courier New"/>
            <w:sz w:val="16"/>
          </w:rPr>
          <w:t xml:space="preserve">      or for both UL and DL directions in TDD";</w:t>
        </w:r>
      </w:ins>
    </w:p>
    <w:p w14:paraId="6970337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20230221+" w:date="2023-02-21T18:05:00Z"/>
          <w:rFonts w:ascii="Courier New" w:hAnsi="Courier New"/>
          <w:sz w:val="16"/>
        </w:rPr>
      </w:pPr>
      <w:ins w:id="279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1073B0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20230221+" w:date="2023-02-21T18:05:00Z"/>
          <w:rFonts w:ascii="Courier New" w:hAnsi="Courier New"/>
          <w:sz w:val="16"/>
        </w:rPr>
      </w:pPr>
      <w:ins w:id="281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arfcn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1442F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20230221+" w:date="2023-02-21T18:05:00Z"/>
          <w:rFonts w:ascii="Courier New" w:hAnsi="Courier New"/>
          <w:sz w:val="16"/>
        </w:rPr>
      </w:pPr>
      <w:ins w:id="28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FCCC2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20230221+" w:date="2023-02-21T18:05:00Z"/>
          <w:rFonts w:ascii="Courier New" w:hAnsi="Courier New"/>
          <w:sz w:val="16"/>
        </w:rPr>
      </w:pPr>
      <w:ins w:id="28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0..3279165;</w:t>
        </w:r>
      </w:ins>
    </w:p>
    <w:p w14:paraId="1D4CF5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20230221+" w:date="2023-02-21T18:05:00Z"/>
          <w:rFonts w:ascii="Courier New" w:hAnsi="Courier New"/>
          <w:sz w:val="16"/>
        </w:rPr>
      </w:pPr>
      <w:ins w:id="28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C6283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20230221+" w:date="2023-02-21T18:05:00Z"/>
          <w:rFonts w:ascii="Courier New" w:hAnsi="Courier New"/>
          <w:sz w:val="16"/>
        </w:rPr>
      </w:pPr>
      <w:ins w:id="289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5A49E5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20230221+" w:date="2023-02-21T18:05:00Z"/>
          <w:rFonts w:ascii="Courier New" w:hAnsi="Courier New"/>
          <w:sz w:val="16"/>
        </w:rPr>
      </w:pPr>
      <w:ins w:id="291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"RF Reference Frequency as defined in TS 38.104, </w:t>
        </w:r>
      </w:ins>
    </w:p>
    <w:p w14:paraId="600016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20230221+" w:date="2023-02-21T18:05:00Z"/>
          <w:rFonts w:ascii="Courier New" w:hAnsi="Courier New"/>
          <w:sz w:val="16"/>
        </w:rPr>
      </w:pPr>
      <w:ins w:id="2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clause 5.4.2.1. The frequency provided identifies the absolute </w:t>
        </w:r>
      </w:ins>
    </w:p>
    <w:p w14:paraId="7E5D8A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20230221+" w:date="2023-02-21T18:05:00Z"/>
          <w:rFonts w:ascii="Courier New" w:hAnsi="Courier New"/>
          <w:sz w:val="16"/>
        </w:rPr>
      </w:pPr>
      <w:ins w:id="295" w:author="Ericsson 20230221+" w:date="2023-02-21T18:05:00Z">
        <w:r w:rsidRPr="00E06921">
          <w:rPr>
            <w:rFonts w:ascii="Courier New" w:hAnsi="Courier New"/>
            <w:sz w:val="16"/>
          </w:rPr>
          <w:t xml:space="preserve">        frequency position of the reference resource block (Common RB 0) </w:t>
        </w:r>
      </w:ins>
    </w:p>
    <w:p w14:paraId="6597A8F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20230221+" w:date="2023-02-21T18:05:00Z"/>
          <w:rFonts w:ascii="Courier New" w:hAnsi="Courier New"/>
          <w:sz w:val="16"/>
        </w:rPr>
      </w:pPr>
      <w:ins w:id="297" w:author="Ericsson 20230221+" w:date="2023-02-21T18:05:00Z">
        <w:r w:rsidRPr="00E06921">
          <w:rPr>
            <w:rFonts w:ascii="Courier New" w:hAnsi="Courier New"/>
            <w:sz w:val="16"/>
          </w:rPr>
          <w:t xml:space="preserve">        of the carrier. Its lowest subcarrier is also known as Point A.";</w:t>
        </w:r>
      </w:ins>
    </w:p>
    <w:p w14:paraId="063A02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20230221+" w:date="2023-02-21T18:05:00Z"/>
          <w:rFonts w:ascii="Courier New" w:hAnsi="Courier New"/>
          <w:sz w:val="16"/>
        </w:rPr>
      </w:pPr>
      <w:ins w:id="29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A89F1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20230221+" w:date="2023-02-21T18:05:00Z"/>
          <w:rFonts w:ascii="Courier New" w:hAnsi="Courier New"/>
          <w:sz w:val="16"/>
        </w:rPr>
      </w:pPr>
      <w:ins w:id="301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18F9E7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20230221+" w:date="2023-02-21T18:05:00Z"/>
          <w:rFonts w:ascii="Courier New" w:hAnsi="Courier New"/>
          <w:sz w:val="16"/>
        </w:rPr>
      </w:pPr>
      <w:ins w:id="303" w:author="Ericsson 20230221+" w:date="2023-02-21T18:05:00Z">
        <w:r w:rsidRPr="00E06921">
          <w:rPr>
            <w:rFonts w:ascii="Courier New" w:hAnsi="Courier New"/>
            <w:sz w:val="16"/>
          </w:rPr>
          <w:t xml:space="preserve">    leaf-list </w:t>
        </w:r>
        <w:proofErr w:type="spellStart"/>
        <w:r w:rsidRPr="00E06921">
          <w:rPr>
            <w:rFonts w:ascii="Courier New" w:hAnsi="Courier New"/>
            <w:sz w:val="16"/>
          </w:rPr>
          <w:t>freqBands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640F6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20230221+" w:date="2023-02-21T18:05:00Z"/>
          <w:rFonts w:ascii="Courier New" w:hAnsi="Courier New"/>
          <w:sz w:val="16"/>
        </w:rPr>
      </w:pPr>
      <w:ins w:id="30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454172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 20230221+" w:date="2023-02-21T18:05:00Z"/>
          <w:rFonts w:ascii="Courier New" w:hAnsi="Courier New"/>
          <w:sz w:val="16"/>
        </w:rPr>
      </w:pPr>
      <w:ins w:id="3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1..1024;</w:t>
        </w:r>
      </w:ins>
    </w:p>
    <w:p w14:paraId="7AD90C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Ericsson 20230221+" w:date="2023-02-21T18:05:00Z"/>
          <w:rFonts w:ascii="Courier New" w:hAnsi="Courier New"/>
          <w:sz w:val="16"/>
        </w:rPr>
      </w:pPr>
      <w:ins w:id="309" w:author="Ericsson 20230221+" w:date="2023-02-21T18:05:00Z">
        <w:r w:rsidRPr="00E06921">
          <w:rPr>
            <w:rFonts w:ascii="Courier New" w:hAnsi="Courier New"/>
            <w:sz w:val="16"/>
          </w:rPr>
          <w:t xml:space="preserve">      } </w:t>
        </w:r>
      </w:ins>
    </w:p>
    <w:p w14:paraId="73C41F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Ericsson 20230221+" w:date="2023-02-21T18:05:00Z"/>
          <w:rFonts w:ascii="Courier New" w:hAnsi="Courier New"/>
          <w:sz w:val="16"/>
        </w:rPr>
      </w:pPr>
      <w:ins w:id="311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460A57C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 20230221+" w:date="2023-02-21T18:05:00Z"/>
          <w:rFonts w:ascii="Courier New" w:hAnsi="Courier New"/>
          <w:sz w:val="16"/>
        </w:rPr>
      </w:pPr>
      <w:ins w:id="313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"List of NR frequency operating bands. Primary NR </w:t>
        </w:r>
      </w:ins>
    </w:p>
    <w:p w14:paraId="15D5AD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 20230221+" w:date="2023-02-21T18:05:00Z"/>
          <w:rFonts w:ascii="Courier New" w:hAnsi="Courier New"/>
          <w:sz w:val="16"/>
        </w:rPr>
      </w:pPr>
      <w:ins w:id="3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Operating Band as defined in TS 38.104, clause 5.4.2.3.</w:t>
        </w:r>
      </w:ins>
    </w:p>
    <w:p w14:paraId="41693E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 20230221+" w:date="2023-02-21T18:05:00Z"/>
          <w:rFonts w:ascii="Courier New" w:hAnsi="Courier New"/>
          <w:sz w:val="16"/>
        </w:rPr>
      </w:pPr>
      <w:ins w:id="3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value 1 corresponds to n1, value 2 corresponds to NR operating </w:t>
        </w:r>
      </w:ins>
    </w:p>
    <w:p w14:paraId="7D8BB8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20230221+" w:date="2023-02-21T18:05:00Z"/>
          <w:rFonts w:ascii="Courier New" w:hAnsi="Courier New"/>
          <w:sz w:val="16"/>
        </w:rPr>
      </w:pPr>
      <w:ins w:id="319" w:author="Ericsson 20230221+" w:date="2023-02-21T18:05:00Z">
        <w:r w:rsidRPr="00E06921">
          <w:rPr>
            <w:rFonts w:ascii="Courier New" w:hAnsi="Courier New"/>
            <w:sz w:val="16"/>
          </w:rPr>
          <w:t xml:space="preserve">        band n2, etc.";</w:t>
        </w:r>
      </w:ins>
    </w:p>
    <w:p w14:paraId="74424F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20230221+" w:date="2023-02-21T18:05:00Z"/>
          <w:rFonts w:ascii="Courier New" w:hAnsi="Courier New"/>
          <w:sz w:val="16"/>
        </w:rPr>
      </w:pPr>
      <w:ins w:id="32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EE4BE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Ericsson 20230221+" w:date="2023-02-21T18:05:00Z"/>
          <w:rFonts w:ascii="Courier New" w:hAnsi="Courier New"/>
          <w:sz w:val="16"/>
        </w:rPr>
      </w:pPr>
      <w:ins w:id="323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18647B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Ericsson 20230221+" w:date="2023-02-21T18:05:00Z"/>
          <w:rFonts w:ascii="Courier New" w:hAnsi="Courier New"/>
          <w:sz w:val="16"/>
        </w:rPr>
      </w:pPr>
      <w:ins w:id="325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61E43D7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Ericsson 20230221+" w:date="2023-02-21T18:05:00Z"/>
          <w:rFonts w:ascii="Courier New" w:hAnsi="Courier New"/>
          <w:sz w:val="16"/>
        </w:rPr>
      </w:pPr>
      <w:ins w:id="327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</w:t>
        </w:r>
        <w:proofErr w:type="spellStart"/>
        <w:r w:rsidRPr="00E06921">
          <w:rPr>
            <w:rFonts w:ascii="Courier New" w:hAnsi="Courier New"/>
            <w:sz w:val="16"/>
          </w:rPr>
          <w:t>AreaConfigGrp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C17D4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 20230221+" w:date="2023-02-21T18:05:00Z"/>
          <w:rFonts w:ascii="Courier New" w:hAnsi="Courier New"/>
          <w:sz w:val="16"/>
        </w:rPr>
      </w:pPr>
      <w:ins w:id="329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E06921">
          <w:rPr>
            <w:rFonts w:ascii="Courier New" w:hAnsi="Courier New"/>
            <w:sz w:val="16"/>
          </w:rPr>
          <w:t>AreaConfig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094E87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20230221+" w:date="2023-02-21T18:05:00Z"/>
          <w:rFonts w:ascii="Courier New" w:hAnsi="Courier New"/>
          <w:sz w:val="16"/>
        </w:rPr>
      </w:pPr>
      <w:ins w:id="331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 xml:space="preserve">&gt;&gt; defines the area for which measurement logging should </w:t>
        </w:r>
      </w:ins>
    </w:p>
    <w:p w14:paraId="24BF181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Ericsson 20230221+" w:date="2023-02-21T18:05:00Z"/>
          <w:rFonts w:ascii="Courier New" w:hAnsi="Courier New"/>
          <w:sz w:val="16"/>
        </w:rPr>
      </w:pPr>
      <w:ins w:id="333" w:author="Ericsson 20230221+" w:date="2023-02-21T18:05:00Z">
        <w:r w:rsidRPr="00E06921">
          <w:rPr>
            <w:rFonts w:ascii="Courier New" w:hAnsi="Courier New"/>
            <w:sz w:val="16"/>
          </w:rPr>
          <w:t xml:space="preserve">      be performed. It is described by a list of cells and a list of </w:t>
        </w:r>
      </w:ins>
    </w:p>
    <w:p w14:paraId="520C90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Ericsson 20230221+" w:date="2023-02-21T18:05:00Z"/>
          <w:rFonts w:ascii="Courier New" w:hAnsi="Courier New"/>
          <w:sz w:val="16"/>
        </w:rPr>
      </w:pPr>
      <w:ins w:id="335" w:author="Ericsson 20230221+" w:date="2023-02-21T18:05:00Z">
        <w:r w:rsidRPr="00E06921">
          <w:rPr>
            <w:rFonts w:ascii="Courier New" w:hAnsi="Courier New"/>
            <w:sz w:val="16"/>
          </w:rPr>
          <w:t xml:space="preserve">      frequencies.";</w:t>
        </w:r>
      </w:ins>
    </w:p>
    <w:p w14:paraId="470072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20230221+" w:date="2023-02-21T18:05:00Z"/>
          <w:rFonts w:ascii="Courier New" w:hAnsi="Courier New"/>
          <w:sz w:val="16"/>
        </w:rPr>
      </w:pPr>
      <w:ins w:id="337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773103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Ericsson 20230221+" w:date="2023-02-21T18:05:00Z"/>
          <w:rFonts w:ascii="Courier New" w:hAnsi="Courier New"/>
          <w:sz w:val="16"/>
        </w:rPr>
      </w:pPr>
      <w:ins w:id="339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freqInfo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E734B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ricsson 20230221+" w:date="2023-02-21T18:05:00Z"/>
          <w:rFonts w:ascii="Courier New" w:hAnsi="Courier New"/>
          <w:sz w:val="16"/>
        </w:rPr>
      </w:pPr>
      <w:ins w:id="341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</w:t>
        </w:r>
        <w:proofErr w:type="spellStart"/>
        <w:r w:rsidRPr="00E06921">
          <w:rPr>
            <w:rFonts w:ascii="Courier New" w:hAnsi="Courier New"/>
            <w:sz w:val="16"/>
          </w:rPr>
          <w:t>arfcn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181687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20230221+" w:date="2023-02-21T18:05:00Z"/>
          <w:rFonts w:ascii="Courier New" w:hAnsi="Courier New"/>
          <w:sz w:val="16"/>
        </w:rPr>
      </w:pPr>
      <w:ins w:id="343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335961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 20230221+" w:date="2023-02-21T18:05:00Z"/>
          <w:rFonts w:ascii="Courier New" w:hAnsi="Courier New"/>
          <w:sz w:val="16"/>
        </w:rPr>
      </w:pPr>
      <w:ins w:id="345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32;</w:t>
        </w:r>
      </w:ins>
    </w:p>
    <w:p w14:paraId="06FDDB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Ericsson 20230221+" w:date="2023-02-21T18:05:00Z"/>
          <w:rFonts w:ascii="Courier New" w:hAnsi="Courier New"/>
          <w:sz w:val="16"/>
        </w:rPr>
      </w:pPr>
      <w:ins w:id="34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carrier frequency and bands used in </w:t>
        </w:r>
      </w:ins>
    </w:p>
    <w:p w14:paraId="53D663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Ericsson 20230221+" w:date="2023-02-21T18:05:00Z"/>
          <w:rFonts w:ascii="Courier New" w:hAnsi="Courier New"/>
          <w:sz w:val="16"/>
        </w:rPr>
      </w:pPr>
      <w:ins w:id="3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a cell.";</w:t>
        </w:r>
      </w:ins>
    </w:p>
    <w:p w14:paraId="62A657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Ericsson 20230221+" w:date="2023-02-21T18:05:00Z"/>
          <w:rFonts w:ascii="Courier New" w:hAnsi="Courier New"/>
          <w:sz w:val="16"/>
        </w:rPr>
      </w:pPr>
    </w:p>
    <w:p w14:paraId="22828F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20230221+" w:date="2023-02-21T18:05:00Z"/>
          <w:rFonts w:ascii="Courier New" w:hAnsi="Courier New"/>
          <w:sz w:val="16"/>
        </w:rPr>
      </w:pPr>
      <w:ins w:id="352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</w:t>
        </w:r>
        <w:proofErr w:type="spellStart"/>
        <w:r w:rsidRPr="00E06921">
          <w:rPr>
            <w:rFonts w:ascii="Courier New" w:hAnsi="Courier New"/>
            <w:sz w:val="16"/>
          </w:rPr>
          <w:t>FreqInfoGrp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05CB57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ricsson 20230221+" w:date="2023-02-21T18:05:00Z"/>
          <w:rFonts w:ascii="Courier New" w:hAnsi="Courier New"/>
          <w:sz w:val="16"/>
        </w:rPr>
      </w:pPr>
      <w:ins w:id="35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64FA7C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20230221+" w:date="2023-02-21T18:05:00Z"/>
          <w:rFonts w:ascii="Courier New" w:hAnsi="Courier New"/>
          <w:sz w:val="16"/>
        </w:rPr>
      </w:pPr>
      <w:ins w:id="356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789423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20230221+" w:date="2023-02-21T18:05:00Z"/>
          <w:rFonts w:ascii="Courier New" w:hAnsi="Courier New"/>
          <w:sz w:val="16"/>
        </w:rPr>
      </w:pPr>
      <w:ins w:id="358" w:author="Ericsson 20230221+" w:date="2023-02-21T18:05:00Z">
        <w:r w:rsidRPr="00E06921">
          <w:rPr>
            <w:rFonts w:ascii="Courier New" w:hAnsi="Courier New"/>
            <w:sz w:val="16"/>
          </w:rPr>
          <w:t xml:space="preserve">    leaf-list </w:t>
        </w:r>
        <w:proofErr w:type="spellStart"/>
        <w:r w:rsidRPr="00E06921">
          <w:rPr>
            <w:rFonts w:ascii="Courier New" w:hAnsi="Courier New"/>
            <w:sz w:val="16"/>
          </w:rPr>
          <w:t>pciList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61C95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20230221+" w:date="2023-02-21T18:05:00Z"/>
          <w:rFonts w:ascii="Courier New" w:hAnsi="Courier New"/>
          <w:sz w:val="16"/>
        </w:rPr>
      </w:pPr>
      <w:ins w:id="360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719782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20230221+" w:date="2023-02-21T18:05:00Z"/>
          <w:rFonts w:ascii="Courier New" w:hAnsi="Courier New"/>
          <w:sz w:val="16"/>
        </w:rPr>
      </w:pPr>
      <w:ins w:id="3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0..1007;</w:t>
        </w:r>
      </w:ins>
    </w:p>
    <w:p w14:paraId="5C692F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20230221+" w:date="2023-02-21T18:05:00Z"/>
          <w:rFonts w:ascii="Courier New" w:hAnsi="Courier New"/>
          <w:sz w:val="16"/>
        </w:rPr>
      </w:pPr>
      <w:ins w:id="364" w:author="Ericsson 20230221+" w:date="2023-02-21T18:05:00Z">
        <w:r w:rsidRPr="00E06921">
          <w:rPr>
            <w:rFonts w:ascii="Courier New" w:hAnsi="Courier New"/>
            <w:sz w:val="16"/>
          </w:rPr>
          <w:t xml:space="preserve">      } </w:t>
        </w:r>
      </w:ins>
    </w:p>
    <w:p w14:paraId="4A5685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20230221+" w:date="2023-02-21T18:05:00Z"/>
          <w:rFonts w:ascii="Courier New" w:hAnsi="Courier New"/>
          <w:sz w:val="16"/>
        </w:rPr>
      </w:pPr>
      <w:ins w:id="366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745697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20230221+" w:date="2023-02-21T18:05:00Z"/>
          <w:rFonts w:ascii="Courier New" w:hAnsi="Courier New"/>
          <w:sz w:val="16"/>
        </w:rPr>
      </w:pPr>
      <w:ins w:id="368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32;</w:t>
        </w:r>
      </w:ins>
    </w:p>
    <w:p w14:paraId="38FD22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20230221+" w:date="2023-02-21T18:05:00Z"/>
          <w:rFonts w:ascii="Courier New" w:hAnsi="Courier New"/>
          <w:sz w:val="16"/>
        </w:rPr>
      </w:pPr>
      <w:ins w:id="37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"List of neighbour cells subject for MDT scope.";</w:t>
        </w:r>
      </w:ins>
    </w:p>
    <w:p w14:paraId="6222190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Ericsson 20230221+" w:date="2023-02-21T18:05:00Z"/>
          <w:rFonts w:ascii="Courier New" w:hAnsi="Courier New"/>
          <w:sz w:val="16"/>
        </w:rPr>
      </w:pPr>
      <w:ins w:id="37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12679F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20230221+" w:date="2023-02-21T18:05:00Z"/>
          <w:rFonts w:ascii="Courier New" w:hAnsi="Courier New"/>
          <w:sz w:val="16"/>
        </w:rPr>
      </w:pPr>
      <w:ins w:id="374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4C226F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20230221+" w:date="2023-02-21T18:05:00Z"/>
          <w:rFonts w:ascii="Courier New" w:hAnsi="Courier New"/>
          <w:sz w:val="16"/>
        </w:rPr>
      </w:pPr>
      <w:ins w:id="376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6020ED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20230221+" w:date="2023-02-21T18:05:00Z"/>
          <w:rFonts w:ascii="Courier New" w:hAnsi="Courier New"/>
          <w:sz w:val="16"/>
        </w:rPr>
      </w:pPr>
      <w:ins w:id="378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</w:t>
        </w:r>
        <w:proofErr w:type="spellStart"/>
        <w:r w:rsidRPr="00E06921">
          <w:rPr>
            <w:rFonts w:ascii="Courier New" w:hAnsi="Courier New"/>
            <w:sz w:val="16"/>
          </w:rPr>
          <w:t>AreaScopeGrp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A49A6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20230221+" w:date="2023-02-21T18:05:00Z"/>
          <w:rFonts w:ascii="Courier New" w:hAnsi="Courier New"/>
          <w:sz w:val="16"/>
        </w:rPr>
      </w:pPr>
      <w:ins w:id="380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E06921">
          <w:rPr>
            <w:rFonts w:ascii="Courier New" w:hAnsi="Courier New"/>
            <w:sz w:val="16"/>
          </w:rPr>
          <w:t>AreaScope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267F11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20230221+" w:date="2023-02-21T18:05:00Z"/>
          <w:rFonts w:ascii="Courier New" w:hAnsi="Courier New"/>
          <w:sz w:val="16"/>
        </w:rPr>
      </w:pPr>
      <w:ins w:id="382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>&gt;&gt; defines the area scope of MDT.</w:t>
        </w:r>
      </w:ins>
    </w:p>
    <w:p w14:paraId="73CD4B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20230221+" w:date="2023-02-21T18:05:00Z"/>
          <w:rFonts w:ascii="Courier New" w:hAnsi="Courier New"/>
          <w:sz w:val="16"/>
        </w:rPr>
      </w:pPr>
      <w:ins w:id="384" w:author="Ericsson 20230221+" w:date="2023-02-21T18:05:00Z">
        <w:r w:rsidRPr="00E06921">
          <w:rPr>
            <w:rFonts w:ascii="Courier New" w:hAnsi="Courier New"/>
            <w:sz w:val="16"/>
          </w:rPr>
          <w:t xml:space="preserve">      The Area Scope parameter in LTE and NR is either:</w:t>
        </w:r>
      </w:ins>
    </w:p>
    <w:p w14:paraId="25CEEA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 20230221+" w:date="2023-02-21T18:05:00Z"/>
          <w:rFonts w:ascii="Courier New" w:hAnsi="Courier New"/>
          <w:sz w:val="16"/>
        </w:rPr>
      </w:pPr>
      <w:ins w:id="386" w:author="Ericsson 20230221+" w:date="2023-02-21T18:05:00Z">
        <w:r w:rsidRPr="00E06921">
          <w:rPr>
            <w:rFonts w:ascii="Courier New" w:hAnsi="Courier New"/>
            <w:sz w:val="16"/>
          </w:rPr>
          <w:t xml:space="preserve">      - list of Cells, identified by E-UTRAN-CGI or NG-RAN CGI. </w:t>
        </w:r>
      </w:ins>
    </w:p>
    <w:p w14:paraId="0DF67C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 20230221+" w:date="2023-02-21T18:05:00Z"/>
          <w:rFonts w:ascii="Courier New" w:hAnsi="Courier New"/>
          <w:sz w:val="16"/>
        </w:rPr>
      </w:pPr>
      <w:ins w:id="388" w:author="Ericsson 20230221+" w:date="2023-02-21T18:05:00Z">
        <w:r w:rsidRPr="00E06921">
          <w:rPr>
            <w:rFonts w:ascii="Courier New" w:hAnsi="Courier New"/>
            <w:sz w:val="16"/>
          </w:rPr>
          <w:t xml:space="preserve">      Maximum 32 CGI can be defined.</w:t>
        </w:r>
      </w:ins>
    </w:p>
    <w:p w14:paraId="440F0F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20230221+" w:date="2023-02-21T18:05:00Z"/>
          <w:rFonts w:ascii="Courier New" w:hAnsi="Courier New"/>
          <w:sz w:val="16"/>
        </w:rPr>
      </w:pPr>
      <w:ins w:id="390" w:author="Ericsson 20230221+" w:date="2023-02-21T18:05:00Z">
        <w:r w:rsidRPr="00E06921">
          <w:rPr>
            <w:rFonts w:ascii="Courier New" w:hAnsi="Courier New"/>
            <w:sz w:val="16"/>
          </w:rPr>
          <w:t xml:space="preserve">      - list of Tracking Area, identified by TAC. </w:t>
        </w:r>
      </w:ins>
    </w:p>
    <w:p w14:paraId="10E3AE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20230221+" w:date="2023-02-21T18:05:00Z"/>
          <w:rFonts w:ascii="Courier New" w:hAnsi="Courier New"/>
          <w:sz w:val="16"/>
        </w:rPr>
      </w:pPr>
      <w:ins w:id="392" w:author="Ericsson 20230221+" w:date="2023-02-21T18:05:00Z">
        <w:r w:rsidRPr="00E06921">
          <w:rPr>
            <w:rFonts w:ascii="Courier New" w:hAnsi="Courier New"/>
            <w:sz w:val="16"/>
          </w:rPr>
          <w:t xml:space="preserve">      Maximum of 8 TAC can be defined. </w:t>
        </w:r>
      </w:ins>
    </w:p>
    <w:p w14:paraId="09A19A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20230221+" w:date="2023-02-21T18:05:00Z"/>
          <w:rFonts w:ascii="Courier New" w:hAnsi="Courier New"/>
          <w:sz w:val="16"/>
        </w:rPr>
      </w:pPr>
      <w:ins w:id="394" w:author="Ericsson 20230221+" w:date="2023-02-21T18:05:00Z">
        <w:r w:rsidRPr="00E06921">
          <w:rPr>
            <w:rFonts w:ascii="Courier New" w:hAnsi="Courier New"/>
            <w:sz w:val="16"/>
          </w:rPr>
          <w:t xml:space="preserve">      - list of Tracking Area Identity, identified by TAC with </w:t>
        </w:r>
      </w:ins>
    </w:p>
    <w:p w14:paraId="17BDAA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20230221+" w:date="2023-02-21T18:05:00Z"/>
          <w:rFonts w:ascii="Courier New" w:hAnsi="Courier New"/>
          <w:sz w:val="16"/>
        </w:rPr>
      </w:pPr>
      <w:ins w:id="396" w:author="Ericsson 20230221+" w:date="2023-02-21T18:05:00Z">
        <w:r w:rsidRPr="00E06921">
          <w:rPr>
            <w:rFonts w:ascii="Courier New" w:hAnsi="Courier New"/>
            <w:sz w:val="16"/>
          </w:rPr>
          <w:t xml:space="preserve">      associated </w:t>
        </w:r>
        <w:proofErr w:type="spellStart"/>
        <w:r w:rsidRPr="00E06921">
          <w:rPr>
            <w:rFonts w:ascii="Courier New" w:hAnsi="Courier New"/>
            <w:sz w:val="16"/>
          </w:rPr>
          <w:t>plmn</w:t>
        </w:r>
        <w:proofErr w:type="spellEnd"/>
        <w:r w:rsidRPr="00E06921">
          <w:rPr>
            <w:rFonts w:ascii="Courier New" w:hAnsi="Courier New"/>
            <w:sz w:val="16"/>
          </w:rPr>
          <w:t xml:space="preserve">-Identity </w:t>
        </w:r>
        <w:proofErr w:type="spellStart"/>
        <w:r w:rsidRPr="00E06921">
          <w:rPr>
            <w:rFonts w:ascii="Courier New" w:hAnsi="Courier New"/>
            <w:sz w:val="16"/>
          </w:rPr>
          <w:t>perTAC</w:t>
        </w:r>
        <w:proofErr w:type="spellEnd"/>
        <w:r w:rsidRPr="00E06921">
          <w:rPr>
            <w:rFonts w:ascii="Courier New" w:hAnsi="Courier New"/>
            <w:sz w:val="16"/>
          </w:rPr>
          <w:t xml:space="preserve">-List containing the </w:t>
        </w:r>
      </w:ins>
    </w:p>
    <w:p w14:paraId="623C47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 20230221+" w:date="2023-02-21T18:05:00Z"/>
          <w:rFonts w:ascii="Courier New" w:hAnsi="Courier New"/>
          <w:sz w:val="16"/>
        </w:rPr>
      </w:pPr>
      <w:ins w:id="398" w:author="Ericsson 20230221+" w:date="2023-02-21T18:05:00Z">
        <w:r w:rsidRPr="00E06921">
          <w:rPr>
            <w:rFonts w:ascii="Courier New" w:hAnsi="Courier New"/>
            <w:sz w:val="16"/>
          </w:rPr>
          <w:t xml:space="preserve">      PLMN identity for each TAC. Maximum of 8 TAI can be defined.";</w:t>
        </w:r>
      </w:ins>
    </w:p>
    <w:p w14:paraId="3D869AA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 20230221+" w:date="2023-02-21T18:05:00Z"/>
          <w:rFonts w:ascii="Courier New" w:hAnsi="Courier New"/>
          <w:sz w:val="16"/>
        </w:rPr>
      </w:pPr>
      <w:ins w:id="400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6FE7AC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 20230221+" w:date="2023-02-21T18:05:00Z"/>
          <w:rFonts w:ascii="Courier New" w:hAnsi="Courier New"/>
          <w:sz w:val="16"/>
        </w:rPr>
      </w:pPr>
      <w:ins w:id="402" w:author="Ericsson 20230221+" w:date="2023-02-21T18:05:00Z">
        <w:r w:rsidRPr="00E06921">
          <w:rPr>
            <w:rFonts w:ascii="Courier New" w:hAnsi="Courier New"/>
            <w:sz w:val="16"/>
          </w:rPr>
          <w:t xml:space="preserve">    choice </w:t>
        </w:r>
        <w:proofErr w:type="spellStart"/>
        <w:r w:rsidRPr="00E06921">
          <w:rPr>
            <w:rFonts w:ascii="Courier New" w:hAnsi="Courier New"/>
            <w:sz w:val="16"/>
          </w:rPr>
          <w:t>AreaScopeChoice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5DDB7F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ricsson 20230221+" w:date="2023-02-21T18:05:00Z"/>
          <w:rFonts w:ascii="Courier New" w:hAnsi="Courier New"/>
          <w:sz w:val="16"/>
        </w:rPr>
      </w:pPr>
      <w:ins w:id="40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eutraCellIdList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5E6C0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ricsson 20230221+" w:date="2023-02-21T18:05:00Z"/>
          <w:rFonts w:ascii="Courier New" w:hAnsi="Courier New"/>
          <w:sz w:val="16"/>
        </w:rPr>
      </w:pPr>
      <w:ins w:id="4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string;</w:t>
        </w:r>
      </w:ins>
    </w:p>
    <w:p w14:paraId="406132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 20230221+" w:date="2023-02-21T18:05:00Z"/>
          <w:rFonts w:ascii="Courier New" w:hAnsi="Courier New"/>
          <w:sz w:val="16"/>
        </w:rPr>
      </w:pPr>
      <w:ins w:id="4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min-elements 1;</w:t>
        </w:r>
      </w:ins>
    </w:p>
    <w:p w14:paraId="6BC8B8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ricsson 20230221+" w:date="2023-02-21T18:05:00Z"/>
          <w:rFonts w:ascii="Courier New" w:hAnsi="Courier New"/>
          <w:sz w:val="16"/>
        </w:rPr>
      </w:pPr>
      <w:ins w:id="4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max-elements 32;</w:t>
        </w:r>
      </w:ins>
    </w:p>
    <w:p w14:paraId="0E4C299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ricsson 20230221+" w:date="2023-02-21T18:05:00Z"/>
          <w:rFonts w:ascii="Courier New" w:hAnsi="Courier New"/>
          <w:sz w:val="16"/>
        </w:rPr>
      </w:pPr>
      <w:ins w:id="4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"List of E-UTRAN cells identified by E-UTRAN-CGI";</w:t>
        </w:r>
      </w:ins>
    </w:p>
    <w:p w14:paraId="1AE5809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Ericsson 20230221+" w:date="2023-02-21T18:05:00Z"/>
          <w:rFonts w:ascii="Courier New" w:hAnsi="Courier New"/>
          <w:sz w:val="16"/>
        </w:rPr>
      </w:pPr>
      <w:ins w:id="41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1840E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ricsson 20230221+" w:date="2023-02-21T18:05:00Z"/>
          <w:rFonts w:ascii="Courier New" w:hAnsi="Courier New"/>
          <w:sz w:val="16"/>
        </w:rPr>
      </w:pPr>
      <w:ins w:id="416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723314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 20230221+" w:date="2023-02-21T18:05:00Z"/>
          <w:rFonts w:ascii="Courier New" w:hAnsi="Courier New"/>
          <w:sz w:val="16"/>
        </w:rPr>
      </w:pPr>
      <w:ins w:id="41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utraCellIdList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C9438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ricsson 20230221+" w:date="2023-02-21T18:05:00Z"/>
          <w:rFonts w:ascii="Courier New" w:hAnsi="Courier New"/>
          <w:sz w:val="16"/>
        </w:rPr>
      </w:pPr>
      <w:ins w:id="4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string;</w:t>
        </w:r>
      </w:ins>
    </w:p>
    <w:p w14:paraId="4D35EB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 20230221+" w:date="2023-02-21T18:05:00Z"/>
          <w:rFonts w:ascii="Courier New" w:hAnsi="Courier New"/>
          <w:sz w:val="16"/>
        </w:rPr>
      </w:pPr>
      <w:ins w:id="4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min-elements 1;</w:t>
        </w:r>
      </w:ins>
    </w:p>
    <w:p w14:paraId="28A455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 20230221+" w:date="2023-02-21T18:05:00Z"/>
          <w:rFonts w:ascii="Courier New" w:hAnsi="Courier New"/>
          <w:sz w:val="16"/>
        </w:rPr>
      </w:pPr>
      <w:ins w:id="4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max-elements 32;</w:t>
        </w:r>
      </w:ins>
    </w:p>
    <w:p w14:paraId="437C0E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20230221+" w:date="2023-02-21T18:05:00Z"/>
          <w:rFonts w:ascii="Courier New" w:hAnsi="Courier New"/>
          <w:sz w:val="16"/>
        </w:rPr>
      </w:pPr>
      <w:ins w:id="4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"List of UTRAN cells identified by UTRAN CGI";</w:t>
        </w:r>
      </w:ins>
    </w:p>
    <w:p w14:paraId="093DC4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20230221+" w:date="2023-02-21T18:05:00Z"/>
          <w:rFonts w:ascii="Courier New" w:hAnsi="Courier New"/>
          <w:sz w:val="16"/>
        </w:rPr>
      </w:pPr>
      <w:ins w:id="42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197921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20230221+" w:date="2023-02-21T18:05:00Z"/>
          <w:rFonts w:ascii="Courier New" w:hAnsi="Courier New"/>
          <w:sz w:val="16"/>
        </w:rPr>
      </w:pPr>
      <w:ins w:id="430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4ECBAA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20230221+" w:date="2023-02-21T18:05:00Z"/>
          <w:rFonts w:ascii="Courier New" w:hAnsi="Courier New"/>
          <w:sz w:val="16"/>
        </w:rPr>
      </w:pPr>
      <w:ins w:id="432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tacList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665959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20230221+" w:date="2023-02-21T18:05:00Z"/>
          <w:rFonts w:ascii="Courier New" w:hAnsi="Courier New"/>
          <w:sz w:val="16"/>
        </w:rPr>
      </w:pPr>
      <w:ins w:id="4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types3gpp:Tac;</w:t>
        </w:r>
      </w:ins>
    </w:p>
    <w:p w14:paraId="322928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20230221+" w:date="2023-02-21T18:05:00Z"/>
          <w:rFonts w:ascii="Courier New" w:hAnsi="Courier New"/>
          <w:sz w:val="16"/>
        </w:rPr>
      </w:pPr>
      <w:ins w:id="4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min-elements 1;</w:t>
        </w:r>
      </w:ins>
    </w:p>
    <w:p w14:paraId="6FF77A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 20230221+" w:date="2023-02-21T18:05:00Z"/>
          <w:rFonts w:ascii="Courier New" w:hAnsi="Courier New"/>
          <w:sz w:val="16"/>
        </w:rPr>
      </w:pPr>
      <w:ins w:id="4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max-elements 8;</w:t>
        </w:r>
      </w:ins>
    </w:p>
    <w:p w14:paraId="043686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Ericsson 20230221+" w:date="2023-02-21T18:05:00Z"/>
          <w:rFonts w:ascii="Courier New" w:hAnsi="Courier New"/>
          <w:sz w:val="16"/>
        </w:rPr>
      </w:pPr>
      <w:ins w:id="4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"Tracking Area Code list";</w:t>
        </w:r>
      </w:ins>
    </w:p>
    <w:p w14:paraId="3ACD96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Ericsson 20230221+" w:date="2023-02-21T18:05:00Z"/>
          <w:rFonts w:ascii="Courier New" w:hAnsi="Courier New"/>
          <w:sz w:val="16"/>
        </w:rPr>
      </w:pPr>
      <w:ins w:id="44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C07D2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Ericsson 20230221+" w:date="2023-02-21T18:05:00Z"/>
          <w:rFonts w:ascii="Courier New" w:hAnsi="Courier New"/>
          <w:sz w:val="16"/>
        </w:rPr>
      </w:pPr>
      <w:ins w:id="444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53115C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Ericsson 20230221+" w:date="2023-02-21T18:05:00Z"/>
          <w:rFonts w:ascii="Courier New" w:hAnsi="Courier New"/>
          <w:sz w:val="16"/>
        </w:rPr>
      </w:pPr>
      <w:ins w:id="446" w:author="Ericsson 20230221+" w:date="2023-02-21T18:05:00Z">
        <w:r w:rsidRPr="00E06921">
          <w:rPr>
            <w:rFonts w:ascii="Courier New" w:hAnsi="Courier New"/>
            <w:sz w:val="16"/>
          </w:rPr>
          <w:t xml:space="preserve">      list </w:t>
        </w:r>
        <w:proofErr w:type="spellStart"/>
        <w:r w:rsidRPr="00E06921">
          <w:rPr>
            <w:rFonts w:ascii="Courier New" w:hAnsi="Courier New"/>
            <w:sz w:val="16"/>
          </w:rPr>
          <w:t>taiList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C2564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Ericsson 20230221+" w:date="2023-02-21T18:05:00Z"/>
          <w:rFonts w:ascii="Courier New" w:hAnsi="Courier New"/>
          <w:sz w:val="16"/>
        </w:rPr>
      </w:pPr>
      <w:ins w:id="4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"Tracking Area Identity list";</w:t>
        </w:r>
      </w:ins>
    </w:p>
    <w:p w14:paraId="218E76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Ericsson 20230221+" w:date="2023-02-21T18:05:00Z"/>
          <w:rFonts w:ascii="Courier New" w:hAnsi="Courier New"/>
          <w:sz w:val="16"/>
        </w:rPr>
      </w:pPr>
      <w:ins w:id="4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key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716E3F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 20230221+" w:date="2023-02-21T18:05:00Z"/>
          <w:rFonts w:ascii="Courier New" w:hAnsi="Courier New"/>
          <w:sz w:val="16"/>
        </w:rPr>
      </w:pPr>
      <w:ins w:id="4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min-elements 1;</w:t>
        </w:r>
      </w:ins>
    </w:p>
    <w:p w14:paraId="2D9446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20230221+" w:date="2023-02-21T18:05:00Z"/>
          <w:rFonts w:ascii="Courier New" w:hAnsi="Courier New"/>
          <w:sz w:val="16"/>
        </w:rPr>
      </w:pPr>
      <w:ins w:id="4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max-elements 8;</w:t>
        </w:r>
      </w:ins>
    </w:p>
    <w:p w14:paraId="2C51CD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20230221+" w:date="2023-02-21T18:05:00Z"/>
          <w:rFonts w:ascii="Courier New" w:hAnsi="Courier New"/>
          <w:sz w:val="16"/>
        </w:rPr>
      </w:pPr>
      <w:ins w:id="4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leaf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 xml:space="preserve"> { type string; }</w:t>
        </w:r>
      </w:ins>
    </w:p>
    <w:p w14:paraId="594C40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 20230221+" w:date="2023-02-21T18:05:00Z"/>
          <w:rFonts w:ascii="Courier New" w:hAnsi="Courier New"/>
          <w:sz w:val="16"/>
        </w:rPr>
      </w:pPr>
      <w:ins w:id="4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uses types3gpp:TaiGrp;</w:t>
        </w:r>
      </w:ins>
    </w:p>
    <w:p w14:paraId="5D4833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ricsson 20230221+" w:date="2023-02-21T18:05:00Z"/>
          <w:rFonts w:ascii="Courier New" w:hAnsi="Courier New"/>
          <w:sz w:val="16"/>
        </w:rPr>
      </w:pPr>
      <w:ins w:id="46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5F463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20230221+" w:date="2023-02-21T18:05:00Z"/>
          <w:rFonts w:ascii="Courier New" w:hAnsi="Courier New"/>
          <w:sz w:val="16"/>
        </w:rPr>
      </w:pPr>
      <w:ins w:id="46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B922B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ricsson 20230221+" w:date="2023-02-21T18:05:00Z"/>
          <w:rFonts w:ascii="Courier New" w:hAnsi="Courier New"/>
          <w:sz w:val="16"/>
        </w:rPr>
      </w:pPr>
      <w:ins w:id="464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319A00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ricsson 20230221+" w:date="2023-02-21T18:05:00Z"/>
          <w:rFonts w:ascii="Courier New" w:hAnsi="Courier New"/>
          <w:sz w:val="16"/>
        </w:rPr>
      </w:pPr>
      <w:ins w:id="466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7C23FF6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Ericsson 20230221+" w:date="2023-02-21T18:05:00Z"/>
          <w:rFonts w:ascii="Courier New" w:hAnsi="Courier New"/>
          <w:sz w:val="16"/>
        </w:rPr>
      </w:pPr>
      <w:ins w:id="468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</w:t>
        </w:r>
        <w:proofErr w:type="spellStart"/>
        <w:r w:rsidRPr="00E06921">
          <w:rPr>
            <w:rFonts w:ascii="Courier New" w:hAnsi="Courier New"/>
            <w:sz w:val="16"/>
          </w:rPr>
          <w:t>ExcessPacketDelayThresholdsGrp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C0B41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 20230221+" w:date="2023-02-21T18:05:00Z"/>
          <w:rFonts w:ascii="Courier New" w:hAnsi="Courier New"/>
          <w:sz w:val="16"/>
        </w:rPr>
      </w:pPr>
      <w:ins w:id="470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E06921">
          <w:rPr>
            <w:rFonts w:ascii="Courier New" w:hAnsi="Courier New"/>
            <w:sz w:val="16"/>
          </w:rPr>
          <w:t>ExcessPacketDelayThresholds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26D345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 20230221+" w:date="2023-02-21T18:05:00Z"/>
          <w:rFonts w:ascii="Courier New" w:hAnsi="Courier New"/>
          <w:sz w:val="16"/>
        </w:rPr>
      </w:pPr>
      <w:ins w:id="472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 xml:space="preserve">&gt;&gt; defines a excess packet delay threshold information </w:t>
        </w:r>
      </w:ins>
    </w:p>
    <w:p w14:paraId="1213FAD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 20230221+" w:date="2023-02-21T18:05:00Z"/>
          <w:rFonts w:ascii="Courier New" w:hAnsi="Courier New"/>
          <w:sz w:val="16"/>
        </w:rPr>
      </w:pPr>
      <w:ins w:id="474" w:author="Ericsson 20230221+" w:date="2023-02-21T18:05:00Z">
        <w:r w:rsidRPr="00E06921">
          <w:rPr>
            <w:rFonts w:ascii="Courier New" w:hAnsi="Courier New"/>
            <w:sz w:val="16"/>
          </w:rPr>
          <w:t xml:space="preserve">      to enable the calculation of the PDCP Excess Packet Delay in the </w:t>
        </w:r>
      </w:ins>
    </w:p>
    <w:p w14:paraId="238B077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 20230221+" w:date="2023-02-21T18:05:00Z"/>
          <w:rFonts w:ascii="Courier New" w:hAnsi="Courier New"/>
          <w:sz w:val="16"/>
        </w:rPr>
      </w:pPr>
      <w:ins w:id="476" w:author="Ericsson 20230221+" w:date="2023-02-21T18:05:00Z">
        <w:r w:rsidRPr="00E06921">
          <w:rPr>
            <w:rFonts w:ascii="Courier New" w:hAnsi="Courier New"/>
            <w:sz w:val="16"/>
          </w:rPr>
          <w:t xml:space="preserve">      uplink in case of M6 uplink measurements are requested. The excess </w:t>
        </w:r>
      </w:ins>
    </w:p>
    <w:p w14:paraId="27AA0F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 20230221+" w:date="2023-02-21T18:05:00Z"/>
          <w:rFonts w:ascii="Courier New" w:hAnsi="Courier New"/>
          <w:sz w:val="16"/>
        </w:rPr>
      </w:pPr>
      <w:ins w:id="478" w:author="Ericsson 20230221+" w:date="2023-02-21T18:05:00Z">
        <w:r w:rsidRPr="00E06921">
          <w:rPr>
            <w:rFonts w:ascii="Courier New" w:hAnsi="Courier New"/>
            <w:sz w:val="16"/>
          </w:rPr>
          <w:t xml:space="preserve">      packet delay threshold information is specified with the 5QI value </w:t>
        </w:r>
      </w:ins>
    </w:p>
    <w:p w14:paraId="4219400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20230221+" w:date="2023-02-21T18:05:00Z"/>
          <w:rFonts w:ascii="Courier New" w:hAnsi="Courier New"/>
          <w:sz w:val="16"/>
        </w:rPr>
      </w:pPr>
      <w:ins w:id="480" w:author="Ericsson 20230221+" w:date="2023-02-21T18:05:00Z">
        <w:r w:rsidRPr="00E06921">
          <w:rPr>
            <w:rFonts w:ascii="Courier New" w:hAnsi="Courier New"/>
            <w:sz w:val="16"/>
          </w:rPr>
          <w:t xml:space="preserve">      and excess packet delay threshold value.";</w:t>
        </w:r>
      </w:ins>
    </w:p>
    <w:p w14:paraId="5DBB3F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20230221+" w:date="2023-02-21T18:05:00Z"/>
          <w:rFonts w:ascii="Courier New" w:hAnsi="Courier New"/>
          <w:sz w:val="16"/>
        </w:rPr>
      </w:pPr>
      <w:ins w:id="48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737D8A2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20230221+" w:date="2023-02-21T18:05:00Z"/>
          <w:rFonts w:ascii="Courier New" w:hAnsi="Courier New"/>
          <w:sz w:val="16"/>
        </w:rPr>
      </w:pPr>
      <w:ins w:id="48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fiveQIValue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322A95B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 20230221+" w:date="2023-02-21T18:05:00Z"/>
          <w:rFonts w:ascii="Courier New" w:hAnsi="Courier New"/>
          <w:sz w:val="16"/>
        </w:rPr>
      </w:pPr>
      <w:ins w:id="486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uint8;</w:t>
        </w:r>
      </w:ins>
    </w:p>
    <w:p w14:paraId="26BDB4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20230221+" w:date="2023-02-21T18:05:00Z"/>
          <w:rFonts w:ascii="Courier New" w:hAnsi="Courier New"/>
          <w:sz w:val="16"/>
        </w:rPr>
      </w:pPr>
      <w:ins w:id="488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56B2BB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20230221+" w:date="2023-02-21T18:05:00Z"/>
          <w:rFonts w:ascii="Courier New" w:hAnsi="Courier New"/>
          <w:sz w:val="16"/>
        </w:rPr>
      </w:pPr>
      <w:ins w:id="49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indicates 5QI value.";</w:t>
        </w:r>
      </w:ins>
    </w:p>
    <w:p w14:paraId="21DBCB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20230221+" w:date="2023-02-21T18:05:00Z"/>
          <w:rFonts w:ascii="Courier New" w:hAnsi="Courier New"/>
          <w:sz w:val="16"/>
        </w:rPr>
      </w:pPr>
      <w:ins w:id="49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825EB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 20230221+" w:date="2023-02-21T18:05:00Z"/>
          <w:rFonts w:ascii="Courier New" w:hAnsi="Courier New"/>
          <w:sz w:val="16"/>
        </w:rPr>
      </w:pPr>
      <w:ins w:id="494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31BC4C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20230221+" w:date="2023-02-21T18:05:00Z"/>
          <w:rFonts w:ascii="Courier New" w:hAnsi="Courier New"/>
          <w:sz w:val="16"/>
        </w:rPr>
      </w:pPr>
      <w:ins w:id="49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excessPacketDelayThresholdValue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FBCABB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20230221+" w:date="2023-02-21T18:05:00Z"/>
          <w:rFonts w:ascii="Courier New" w:hAnsi="Courier New"/>
          <w:sz w:val="16"/>
        </w:rPr>
      </w:pPr>
      <w:ins w:id="49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decimal64 {</w:t>
        </w:r>
      </w:ins>
    </w:p>
    <w:p w14:paraId="24144D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20230221+" w:date="2023-02-21T18:05:00Z"/>
          <w:rFonts w:ascii="Courier New" w:hAnsi="Courier New"/>
          <w:sz w:val="16"/>
        </w:rPr>
      </w:pPr>
      <w:ins w:id="5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fraction-digits 2;</w:t>
        </w:r>
      </w:ins>
    </w:p>
    <w:p w14:paraId="39F935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20230221+" w:date="2023-02-21T18:05:00Z"/>
          <w:rFonts w:ascii="Courier New" w:hAnsi="Courier New"/>
          <w:sz w:val="16"/>
        </w:rPr>
      </w:pPr>
      <w:ins w:id="5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0.25|0.5|1|2|4|5|10|20|30|40|50|60|70|80|90|100|150|300|500 ;</w:t>
        </w:r>
      </w:ins>
    </w:p>
    <w:p w14:paraId="2875C2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 20230221+" w:date="2023-02-21T18:05:00Z"/>
          <w:rFonts w:ascii="Courier New" w:hAnsi="Courier New"/>
          <w:sz w:val="16"/>
        </w:rPr>
      </w:pPr>
      <w:ins w:id="50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8B6E6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 20230221+" w:date="2023-02-21T18:05:00Z"/>
          <w:rFonts w:ascii="Courier New" w:hAnsi="Courier New"/>
          <w:sz w:val="16"/>
        </w:rPr>
      </w:pPr>
      <w:ins w:id="506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2BB6DA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Ericsson 20230221+" w:date="2023-02-21T18:05:00Z"/>
          <w:rFonts w:ascii="Courier New" w:hAnsi="Courier New"/>
          <w:sz w:val="16"/>
        </w:rPr>
      </w:pPr>
      <w:ins w:id="508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20F3E9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Ericsson 20230221+" w:date="2023-02-21T18:05:00Z"/>
          <w:rFonts w:ascii="Courier New" w:hAnsi="Courier New"/>
          <w:sz w:val="16"/>
        </w:rPr>
      </w:pPr>
      <w:ins w:id="51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"Value of excess packet delay threshold </w:t>
        </w:r>
      </w:ins>
    </w:p>
    <w:p w14:paraId="4849DC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Ericsson 20230221+" w:date="2023-02-21T18:05:00Z"/>
          <w:rFonts w:ascii="Courier New" w:hAnsi="Courier New"/>
          <w:sz w:val="16"/>
        </w:rPr>
      </w:pPr>
      <w:ins w:id="5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M6 UL measurement in milliseconds.";</w:t>
        </w:r>
      </w:ins>
    </w:p>
    <w:p w14:paraId="54A6B1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Ericsson 20230221+" w:date="2023-02-21T18:05:00Z"/>
          <w:rFonts w:ascii="Courier New" w:hAnsi="Courier New"/>
          <w:sz w:val="16"/>
        </w:rPr>
      </w:pPr>
      <w:ins w:id="51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9EBD07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Ericsson 20230221+" w:date="2023-02-21T18:05:00Z"/>
          <w:rFonts w:ascii="Courier New" w:hAnsi="Courier New"/>
          <w:sz w:val="16"/>
        </w:rPr>
      </w:pPr>
      <w:ins w:id="516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06A9B0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Ericsson 20230221+" w:date="2023-02-21T18:05:00Z"/>
          <w:rFonts w:ascii="Courier New" w:hAnsi="Courier New"/>
          <w:sz w:val="16"/>
        </w:rPr>
      </w:pPr>
      <w:ins w:id="518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36E283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Ericsson 20230221+" w:date="2023-02-21T18:05:00Z"/>
          <w:rFonts w:ascii="Courier New" w:hAnsi="Courier New"/>
          <w:sz w:val="16"/>
        </w:rPr>
      </w:pPr>
      <w:ins w:id="520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</w:t>
        </w:r>
        <w:proofErr w:type="spellStart"/>
        <w:r w:rsidRPr="00E06921">
          <w:rPr>
            <w:rFonts w:ascii="Courier New" w:hAnsi="Courier New"/>
            <w:sz w:val="16"/>
          </w:rPr>
          <w:t>TraceReferenceGrp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ADD30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Ericsson 20230221+" w:date="2023-02-21T18:05:00Z"/>
          <w:rFonts w:ascii="Courier New" w:hAnsi="Courier New"/>
          <w:sz w:val="16"/>
        </w:rPr>
      </w:pPr>
      <w:ins w:id="522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E06921">
          <w:rPr>
            <w:rFonts w:ascii="Courier New" w:hAnsi="Courier New"/>
            <w:sz w:val="16"/>
          </w:rPr>
          <w:t>TraceReference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029D89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Ericsson 20230221+" w:date="2023-02-21T18:05:00Z"/>
          <w:rFonts w:ascii="Courier New" w:hAnsi="Courier New"/>
          <w:sz w:val="16"/>
        </w:rPr>
      </w:pPr>
      <w:ins w:id="524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 xml:space="preserve">&gt;&gt; defines a globally unique identifier, which uniquely </w:t>
        </w:r>
      </w:ins>
    </w:p>
    <w:p w14:paraId="70B9E7A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Ericsson 20230221+" w:date="2023-02-21T18:05:00Z"/>
          <w:rFonts w:ascii="Courier New" w:hAnsi="Courier New"/>
          <w:sz w:val="16"/>
        </w:rPr>
      </w:pPr>
      <w:ins w:id="526" w:author="Ericsson 20230221+" w:date="2023-02-21T18:05:00Z">
        <w:r w:rsidRPr="00E06921">
          <w:rPr>
            <w:rFonts w:ascii="Courier New" w:hAnsi="Courier New"/>
            <w:sz w:val="16"/>
          </w:rPr>
          <w:t xml:space="preserve">      identifies the Trace Session that is created by the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. It is </w:t>
        </w:r>
      </w:ins>
    </w:p>
    <w:p w14:paraId="26F9FE1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Ericsson 20230221+" w:date="2023-02-21T18:05:00Z"/>
          <w:rFonts w:ascii="Courier New" w:hAnsi="Courier New"/>
          <w:sz w:val="16"/>
        </w:rPr>
      </w:pPr>
      <w:ins w:id="528" w:author="Ericsson 20230221+" w:date="2023-02-21T18:05:00Z">
        <w:r w:rsidRPr="00E06921">
          <w:rPr>
            <w:rFonts w:ascii="Courier New" w:hAnsi="Courier New"/>
            <w:sz w:val="16"/>
          </w:rPr>
          <w:t xml:space="preserve">      composed of the MCC, MNC (resulting in PLMN identifier) and the </w:t>
        </w:r>
      </w:ins>
    </w:p>
    <w:p w14:paraId="5F9691B3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Ericsson 20230221+" w:date="2023-02-21T18:05:00Z"/>
          <w:rFonts w:ascii="Courier New" w:hAnsi="Courier New"/>
          <w:sz w:val="16"/>
          <w:lang w:val="fr-FR"/>
        </w:rPr>
      </w:pPr>
      <w:ins w:id="530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  <w:r w:rsidRPr="0053138F">
          <w:rPr>
            <w:rFonts w:ascii="Courier New" w:hAnsi="Courier New"/>
            <w:sz w:val="16"/>
            <w:lang w:val="fr-FR"/>
          </w:rPr>
          <w:t>trace identifier.";</w:t>
        </w:r>
      </w:ins>
    </w:p>
    <w:p w14:paraId="2E6060D6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Ericsson 20230221+" w:date="2023-02-21T18:05:00Z"/>
          <w:rFonts w:ascii="Courier New" w:hAnsi="Courier New"/>
          <w:sz w:val="16"/>
          <w:lang w:val="fr-FR"/>
        </w:rPr>
      </w:pPr>
      <w:ins w:id="532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</w:t>
        </w:r>
      </w:ins>
    </w:p>
    <w:p w14:paraId="426FBF4B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Ericsson 20230221+" w:date="2023-02-21T18:05:00Z"/>
          <w:rFonts w:ascii="Courier New" w:hAnsi="Courier New"/>
          <w:sz w:val="16"/>
          <w:lang w:val="fr-FR"/>
        </w:rPr>
      </w:pPr>
      <w:ins w:id="534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uses types3gpp:PLMNId;  //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mcc+mnc</w:t>
        </w:r>
        <w:proofErr w:type="spellEnd"/>
      </w:ins>
    </w:p>
    <w:p w14:paraId="540A7A02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Ericsson 20230221+" w:date="2023-02-21T18:05:00Z"/>
          <w:rFonts w:ascii="Courier New" w:hAnsi="Courier New"/>
          <w:sz w:val="16"/>
          <w:lang w:val="fr-FR"/>
        </w:rPr>
      </w:pPr>
      <w:ins w:id="536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</w:ins>
    </w:p>
    <w:p w14:paraId="30F78F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Ericsson 20230221+" w:date="2023-02-21T18:05:00Z"/>
          <w:rFonts w:ascii="Courier New" w:hAnsi="Courier New"/>
          <w:sz w:val="16"/>
        </w:rPr>
      </w:pPr>
      <w:ins w:id="538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r w:rsidRPr="00E06921">
          <w:rPr>
            <w:rFonts w:ascii="Courier New" w:hAnsi="Courier New"/>
            <w:sz w:val="16"/>
          </w:rPr>
          <w:t xml:space="preserve">leaf </w:t>
        </w:r>
        <w:proofErr w:type="spellStart"/>
        <w:r w:rsidRPr="00E06921">
          <w:rPr>
            <w:rFonts w:ascii="Courier New" w:hAnsi="Courier New"/>
            <w:sz w:val="16"/>
          </w:rPr>
          <w:t>traceId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4543C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Ericsson 20230221+" w:date="2023-02-21T18:05:00Z"/>
          <w:rFonts w:ascii="Courier New" w:hAnsi="Courier New"/>
          <w:sz w:val="16"/>
        </w:rPr>
      </w:pPr>
      <w:ins w:id="5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string;</w:t>
        </w:r>
      </w:ins>
    </w:p>
    <w:p w14:paraId="4E987DD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Ericsson 20230221+" w:date="2023-02-21T18:05:00Z"/>
          <w:rFonts w:ascii="Courier New" w:hAnsi="Courier New"/>
          <w:sz w:val="16"/>
        </w:rPr>
      </w:pPr>
      <w:ins w:id="5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mandatory true;</w:t>
        </w:r>
      </w:ins>
    </w:p>
    <w:p w14:paraId="4B1FFD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 20230221+" w:date="2023-02-21T18:05:00Z"/>
          <w:rFonts w:ascii="Courier New" w:hAnsi="Courier New"/>
          <w:sz w:val="16"/>
        </w:rPr>
      </w:pPr>
      <w:ins w:id="5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"An identifier, which identifies the Trace </w:t>
        </w:r>
      </w:ins>
    </w:p>
    <w:p w14:paraId="2544E0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Ericsson 20230221+" w:date="2023-02-21T18:05:00Z"/>
          <w:rFonts w:ascii="Courier New" w:hAnsi="Courier New"/>
          <w:sz w:val="16"/>
        </w:rPr>
      </w:pPr>
      <w:ins w:id="5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(together with MCC and MNC). This is a 3 byte Octet String.";</w:t>
        </w:r>
      </w:ins>
    </w:p>
    <w:p w14:paraId="5E6414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Ericsson 20230221+" w:date="2023-02-21T18:05:00Z"/>
          <w:rFonts w:ascii="Courier New" w:hAnsi="Courier New"/>
          <w:sz w:val="16"/>
        </w:rPr>
      </w:pPr>
      <w:ins w:id="54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0694E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Ericsson 20230221+" w:date="2023-02-21T18:05:00Z"/>
          <w:rFonts w:ascii="Courier New" w:hAnsi="Courier New"/>
          <w:sz w:val="16"/>
        </w:rPr>
      </w:pPr>
      <w:ins w:id="550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22ED36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Ericsson 20230221+" w:date="2023-02-21T18:05:00Z"/>
          <w:rFonts w:ascii="Courier New" w:hAnsi="Courier New"/>
          <w:sz w:val="16"/>
        </w:rPr>
      </w:pPr>
      <w:ins w:id="552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014F34F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 20230221+" w:date="2023-02-21T18:05:00Z"/>
          <w:rFonts w:ascii="Courier New" w:hAnsi="Courier New"/>
          <w:sz w:val="16"/>
        </w:rPr>
      </w:pPr>
      <w:ins w:id="554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</w:t>
        </w:r>
        <w:proofErr w:type="spellStart"/>
        <w:r w:rsidRPr="00E06921">
          <w:rPr>
            <w:rFonts w:ascii="Courier New" w:hAnsi="Courier New"/>
            <w:sz w:val="16"/>
          </w:rPr>
          <w:t>MbsfnAreaGrp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6AEE6D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Ericsson 20230221+" w:date="2023-02-21T18:05:00Z"/>
          <w:rFonts w:ascii="Courier New" w:hAnsi="Courier New"/>
          <w:sz w:val="16"/>
        </w:rPr>
      </w:pPr>
      <w:ins w:id="556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</w:t>
        </w:r>
        <w:proofErr w:type="spellStart"/>
        <w:r w:rsidRPr="00E06921">
          <w:rPr>
            <w:rFonts w:ascii="Courier New" w:hAnsi="Courier New"/>
            <w:sz w:val="16"/>
          </w:rPr>
          <w:t>MbsfnArea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 xml:space="preserve">. </w:t>
        </w:r>
      </w:ins>
    </w:p>
    <w:p w14:paraId="0EDB29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 20230221+" w:date="2023-02-21T18:05:00Z"/>
          <w:rFonts w:ascii="Courier New" w:hAnsi="Courier New"/>
          <w:sz w:val="16"/>
        </w:rPr>
      </w:pPr>
      <w:ins w:id="558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</w:t>
        </w:r>
        <w:proofErr w:type="spellStart"/>
        <w:r w:rsidRPr="00E06921">
          <w:rPr>
            <w:rFonts w:ascii="Courier New" w:hAnsi="Courier New"/>
            <w:sz w:val="16"/>
          </w:rPr>
          <w:t>dataType</w:t>
        </w:r>
        <w:proofErr w:type="spellEnd"/>
        <w:r w:rsidRPr="00E06921">
          <w:rPr>
            <w:rFonts w:ascii="Courier New" w:hAnsi="Courier New"/>
            <w:sz w:val="16"/>
          </w:rPr>
          <w:t xml:space="preserve">&gt;&gt; defines a MBSFN area. It is composed of the MBSFN Area </w:t>
        </w:r>
      </w:ins>
    </w:p>
    <w:p w14:paraId="08C8F7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20230221+" w:date="2023-02-21T18:05:00Z"/>
          <w:rFonts w:ascii="Courier New" w:hAnsi="Courier New"/>
          <w:sz w:val="16"/>
        </w:rPr>
      </w:pPr>
      <w:ins w:id="560" w:author="Ericsson 20230221+" w:date="2023-02-21T18:05:00Z">
        <w:r w:rsidRPr="00E06921">
          <w:rPr>
            <w:rFonts w:ascii="Courier New" w:hAnsi="Courier New"/>
            <w:sz w:val="16"/>
          </w:rPr>
          <w:t xml:space="preserve">      identifier and the carrier frequency (EARFCN).";</w:t>
        </w:r>
      </w:ins>
    </w:p>
    <w:p w14:paraId="20BD5F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Ericsson 20230221+" w:date="2023-02-21T18:05:00Z"/>
          <w:rFonts w:ascii="Courier New" w:hAnsi="Courier New"/>
          <w:sz w:val="16"/>
        </w:rPr>
      </w:pPr>
      <w:ins w:id="562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1C10A8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Ericsson 20230221+" w:date="2023-02-21T18:05:00Z"/>
          <w:rFonts w:ascii="Courier New" w:hAnsi="Courier New"/>
          <w:sz w:val="16"/>
        </w:rPr>
      </w:pPr>
      <w:ins w:id="56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mbsfnAreaId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60C6C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Ericsson 20230221+" w:date="2023-02-21T18:05:00Z"/>
          <w:rFonts w:ascii="Courier New" w:hAnsi="Courier New"/>
          <w:sz w:val="16"/>
        </w:rPr>
      </w:pPr>
      <w:ins w:id="566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5A344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Ericsson 20230221+" w:date="2023-02-21T18:05:00Z"/>
          <w:rFonts w:ascii="Courier New" w:hAnsi="Courier New"/>
          <w:sz w:val="16"/>
        </w:rPr>
      </w:pPr>
      <w:ins w:id="5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1..max;</w:t>
        </w:r>
      </w:ins>
    </w:p>
    <w:p w14:paraId="43785E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Ericsson 20230221+" w:date="2023-02-21T18:05:00Z"/>
          <w:rFonts w:ascii="Courier New" w:hAnsi="Courier New"/>
          <w:sz w:val="16"/>
        </w:rPr>
      </w:pPr>
      <w:ins w:id="57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BCF4D0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Ericsson 20230221+" w:date="2023-02-21T18:05:00Z"/>
          <w:rFonts w:ascii="Courier New" w:hAnsi="Courier New"/>
          <w:sz w:val="16"/>
        </w:rPr>
      </w:pPr>
      <w:ins w:id="572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5ACA627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Ericsson 20230221+" w:date="2023-02-21T18:05:00Z"/>
          <w:rFonts w:ascii="Courier New" w:hAnsi="Courier New"/>
          <w:sz w:val="16"/>
        </w:rPr>
      </w:pPr>
      <w:ins w:id="57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"MBSFN Area Identifier";</w:t>
        </w:r>
      </w:ins>
    </w:p>
    <w:p w14:paraId="2130BB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Ericsson 20230221+" w:date="2023-02-21T18:05:00Z"/>
          <w:rFonts w:ascii="Courier New" w:hAnsi="Courier New"/>
          <w:sz w:val="16"/>
        </w:rPr>
      </w:pPr>
      <w:ins w:id="576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65A3C3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Ericsson 20230221+" w:date="2023-02-21T18:05:00Z"/>
          <w:rFonts w:ascii="Courier New" w:hAnsi="Courier New"/>
          <w:sz w:val="16"/>
        </w:rPr>
      </w:pPr>
      <w:ins w:id="578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567FE68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Ericsson 20230221+" w:date="2023-02-21T18:05:00Z"/>
          <w:rFonts w:ascii="Courier New" w:hAnsi="Courier New"/>
          <w:sz w:val="16"/>
        </w:rPr>
      </w:pPr>
      <w:ins w:id="58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earfcn</w:t>
        </w:r>
        <w:proofErr w:type="spellEnd"/>
        <w:r w:rsidRPr="00E06921">
          <w:rPr>
            <w:rFonts w:ascii="Courier New" w:hAnsi="Courier New"/>
            <w:sz w:val="16"/>
          </w:rPr>
          <w:t>{</w:t>
        </w:r>
      </w:ins>
    </w:p>
    <w:p w14:paraId="03BAAF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Ericsson 20230221+" w:date="2023-02-21T18:05:00Z"/>
          <w:rFonts w:ascii="Courier New" w:hAnsi="Courier New"/>
          <w:sz w:val="16"/>
        </w:rPr>
      </w:pPr>
      <w:ins w:id="582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2BEF0D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Ericsson 20230221+" w:date="2023-02-21T18:05:00Z"/>
          <w:rFonts w:ascii="Courier New" w:hAnsi="Courier New"/>
          <w:sz w:val="16"/>
        </w:rPr>
      </w:pPr>
      <w:ins w:id="5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1..max;</w:t>
        </w:r>
      </w:ins>
    </w:p>
    <w:p w14:paraId="0CED375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Ericsson 20230221+" w:date="2023-02-21T18:05:00Z"/>
          <w:rFonts w:ascii="Courier New" w:hAnsi="Courier New"/>
          <w:sz w:val="16"/>
        </w:rPr>
      </w:pPr>
      <w:ins w:id="58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370B7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Ericsson 20230221+" w:date="2023-02-21T18:05:00Z"/>
          <w:rFonts w:ascii="Courier New" w:hAnsi="Courier New"/>
          <w:sz w:val="16"/>
        </w:rPr>
      </w:pPr>
      <w:ins w:id="588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1641901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Ericsson 20230221+" w:date="2023-02-21T18:05:00Z"/>
          <w:rFonts w:ascii="Courier New" w:hAnsi="Courier New"/>
          <w:sz w:val="16"/>
        </w:rPr>
      </w:pPr>
      <w:ins w:id="59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"Carrier Frequency";</w:t>
        </w:r>
      </w:ins>
    </w:p>
    <w:p w14:paraId="6C411B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Ericsson 20230221+" w:date="2023-02-21T18:05:00Z"/>
          <w:rFonts w:ascii="Courier New" w:hAnsi="Courier New"/>
          <w:sz w:val="16"/>
        </w:rPr>
      </w:pPr>
      <w:ins w:id="59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8B65A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Ericsson 20230221+" w:date="2023-02-21T18:05:00Z"/>
          <w:rFonts w:ascii="Courier New" w:hAnsi="Courier New"/>
          <w:sz w:val="16"/>
        </w:rPr>
      </w:pPr>
      <w:ins w:id="594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26C5FE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Ericsson 20230221+" w:date="2023-02-21T18:05:00Z"/>
          <w:rFonts w:ascii="Courier New" w:hAnsi="Courier New"/>
          <w:sz w:val="16"/>
        </w:rPr>
      </w:pPr>
      <w:ins w:id="596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14CBFAC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Ericsson 20230221+" w:date="2023-02-21T18:05:00Z"/>
          <w:rFonts w:ascii="Courier New" w:hAnsi="Courier New"/>
          <w:sz w:val="16"/>
        </w:rPr>
      </w:pPr>
      <w:ins w:id="598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</w:t>
        </w:r>
        <w:proofErr w:type="spellStart"/>
        <w:r w:rsidRPr="00E06921">
          <w:rPr>
            <w:rFonts w:ascii="Courier New" w:hAnsi="Courier New"/>
            <w:sz w:val="16"/>
          </w:rPr>
          <w:t>TraceJobGrp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05F65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Ericsson 20230221+" w:date="2023-02-21T18:05:00Z"/>
          <w:rFonts w:ascii="Courier New" w:hAnsi="Courier New"/>
          <w:sz w:val="16"/>
        </w:rPr>
      </w:pPr>
      <w:ins w:id="60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6B855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Ericsson 20230221+" w:date="2023-02-21T18:05:00Z"/>
          <w:rFonts w:ascii="Courier New" w:hAnsi="Courier New"/>
          <w:sz w:val="16"/>
        </w:rPr>
      </w:pPr>
      <w:ins w:id="602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38A18D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Ericsson 20230221+" w:date="2023-02-21T18:05:00Z"/>
          <w:rFonts w:ascii="Courier New" w:hAnsi="Courier New"/>
          <w:sz w:val="16"/>
        </w:rPr>
      </w:pPr>
      <w:ins w:id="6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IMMEDIATE_MDT_ONLY;</w:t>
        </w:r>
      </w:ins>
    </w:p>
    <w:p w14:paraId="28C169E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Ericsson 20230221+" w:date="2023-02-21T18:05:00Z"/>
          <w:rFonts w:ascii="Courier New" w:hAnsi="Courier New"/>
          <w:sz w:val="16"/>
        </w:rPr>
      </w:pPr>
      <w:ins w:id="6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LOGGED_MDT_ONLY;</w:t>
        </w:r>
      </w:ins>
    </w:p>
    <w:p w14:paraId="1F0824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Ericsson 20230221+" w:date="2023-02-21T18:05:00Z"/>
          <w:rFonts w:ascii="Courier New" w:hAnsi="Courier New"/>
          <w:sz w:val="16"/>
        </w:rPr>
      </w:pPr>
      <w:ins w:id="6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TRACE_ONLY;</w:t>
        </w:r>
      </w:ins>
    </w:p>
    <w:p w14:paraId="16759F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Ericsson 20230221+" w:date="2023-02-21T18:05:00Z"/>
          <w:rFonts w:ascii="Courier New" w:hAnsi="Courier New"/>
          <w:sz w:val="16"/>
        </w:rPr>
      </w:pPr>
      <w:ins w:id="6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IMMEDIATE_MDT_AND_TRACE;</w:t>
        </w:r>
      </w:ins>
    </w:p>
    <w:p w14:paraId="396E36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 20230221+" w:date="2023-02-21T18:05:00Z"/>
          <w:rFonts w:ascii="Courier New" w:hAnsi="Courier New"/>
          <w:sz w:val="16"/>
        </w:rPr>
      </w:pPr>
      <w:ins w:id="6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RLF_REPORT_ONLY;</w:t>
        </w:r>
      </w:ins>
    </w:p>
    <w:p w14:paraId="5427F68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 20230221+" w:date="2023-02-21T18:05:00Z"/>
          <w:rFonts w:ascii="Courier New" w:hAnsi="Courier New"/>
          <w:sz w:val="16"/>
        </w:rPr>
      </w:pPr>
      <w:ins w:id="6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RCEF_REPORT_ONLY;</w:t>
        </w:r>
      </w:ins>
    </w:p>
    <w:p w14:paraId="1C2A99F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Ericsson 20230221+" w:date="2023-02-21T18:05:00Z"/>
          <w:rFonts w:ascii="Courier New" w:hAnsi="Courier New"/>
          <w:sz w:val="16"/>
        </w:rPr>
      </w:pPr>
      <w:ins w:id="6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LOGGED_MBSFN_MDT;</w:t>
        </w:r>
      </w:ins>
    </w:p>
    <w:p w14:paraId="2960DC7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Ericsson 20230221+" w:date="2023-02-21T18:05:00Z"/>
          <w:rFonts w:ascii="Courier New" w:hAnsi="Courier New"/>
          <w:sz w:val="16"/>
        </w:rPr>
      </w:pPr>
      <w:ins w:id="61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3F77F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Ericsson 20230221+" w:date="2023-02-21T18:05:00Z"/>
          <w:rFonts w:ascii="Courier New" w:hAnsi="Courier New"/>
          <w:sz w:val="16"/>
        </w:rPr>
      </w:pPr>
      <w:ins w:id="620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TRACE_ONLY;</w:t>
        </w:r>
      </w:ins>
    </w:p>
    <w:p w14:paraId="48ECC8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Ericsson 20230221+" w:date="2023-02-21T18:05:00Z"/>
          <w:rFonts w:ascii="Courier New" w:hAnsi="Courier New"/>
          <w:sz w:val="16"/>
        </w:rPr>
      </w:pPr>
      <w:ins w:id="62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MDT mode and it specifies also whether the</w:t>
        </w:r>
      </w:ins>
    </w:p>
    <w:p w14:paraId="3ED502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Ericsson 20230221+" w:date="2023-02-21T18:05:00Z"/>
          <w:rFonts w:ascii="Courier New" w:hAnsi="Courier New"/>
          <w:sz w:val="16"/>
        </w:rPr>
      </w:pPr>
      <w:ins w:id="6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represents only MDT, Logged MBSFN MDT, Trace or a combined</w:t>
        </w:r>
      </w:ins>
    </w:p>
    <w:p w14:paraId="0CC67D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Ericsson 20230221+" w:date="2023-02-21T18:05:00Z"/>
          <w:rFonts w:ascii="Courier New" w:hAnsi="Courier New"/>
          <w:sz w:val="16"/>
        </w:rPr>
      </w:pPr>
      <w:ins w:id="6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 and MDT job. The attribute is applicable for Trace, MDT, RCEF and</w:t>
        </w:r>
      </w:ins>
    </w:p>
    <w:p w14:paraId="35D4C09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Ericsson 20230221+" w:date="2023-02-21T18:05:00Z"/>
          <w:rFonts w:ascii="Courier New" w:hAnsi="Courier New"/>
          <w:sz w:val="16"/>
        </w:rPr>
      </w:pPr>
      <w:ins w:id="6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RLF reporting.";</w:t>
        </w:r>
      </w:ins>
    </w:p>
    <w:p w14:paraId="3DEC63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Ericsson 20230221+" w:date="2023-02-21T18:05:00Z"/>
          <w:rFonts w:ascii="Courier New" w:hAnsi="Courier New"/>
          <w:sz w:val="16"/>
        </w:rPr>
      </w:pPr>
      <w:ins w:id="630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5.9a of 3GPP TS 32.422 for additional details on the</w:t>
        </w:r>
      </w:ins>
    </w:p>
    <w:p w14:paraId="30A3A4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Ericsson 20230221+" w:date="2023-02-21T18:05:00Z"/>
          <w:rFonts w:ascii="Courier New" w:hAnsi="Courier New"/>
          <w:sz w:val="16"/>
        </w:rPr>
      </w:pPr>
      <w:ins w:id="6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allowed values.";</w:t>
        </w:r>
      </w:ins>
    </w:p>
    <w:p w14:paraId="10E705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Ericsson 20230221+" w:date="2023-02-21T18:05:00Z"/>
          <w:rFonts w:ascii="Courier New" w:hAnsi="Courier New"/>
          <w:sz w:val="16"/>
        </w:rPr>
      </w:pPr>
      <w:ins w:id="63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9BF19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Ericsson 20230221+" w:date="2023-02-21T18:05:00Z"/>
          <w:rFonts w:ascii="Courier New" w:hAnsi="Courier New"/>
          <w:sz w:val="16"/>
        </w:rPr>
      </w:pPr>
    </w:p>
    <w:p w14:paraId="034A776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Ericsson 20230221+" w:date="2023-02-21T18:05:00Z"/>
          <w:rFonts w:ascii="Courier New" w:hAnsi="Courier New"/>
          <w:sz w:val="16"/>
        </w:rPr>
      </w:pPr>
      <w:ins w:id="637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listOfInterfaces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AD419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Ericsson 20230221+" w:date="2023-02-21T18:05:00Z"/>
          <w:rFonts w:ascii="Courier New" w:hAnsi="Courier New"/>
          <w:sz w:val="16"/>
        </w:rPr>
      </w:pPr>
      <w:ins w:id="639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15F4E7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 20230221+" w:date="2023-02-21T18:05:00Z"/>
          <w:rFonts w:ascii="Courier New" w:hAnsi="Courier New"/>
          <w:sz w:val="16"/>
        </w:rPr>
      </w:pPr>
    </w:p>
    <w:p w14:paraId="6F58A7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Ericsson 20230221+" w:date="2023-02-21T18:05:00Z"/>
          <w:rFonts w:ascii="Courier New" w:hAnsi="Courier New"/>
          <w:sz w:val="16"/>
        </w:rPr>
      </w:pPr>
      <w:ins w:id="64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interfaces that need to be traced in the given</w:t>
        </w:r>
      </w:ins>
    </w:p>
    <w:p w14:paraId="3714CE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Ericsson 20230221+" w:date="2023-02-21T18:05:00Z"/>
          <w:rFonts w:ascii="Courier New" w:hAnsi="Courier New"/>
          <w:sz w:val="16"/>
        </w:rPr>
      </w:pPr>
      <w:ins w:id="6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ManagedEntityFunction.The</w:t>
        </w:r>
        <w:proofErr w:type="spellEnd"/>
        <w:r w:rsidRPr="00E06921">
          <w:rPr>
            <w:rFonts w:ascii="Courier New" w:hAnsi="Courier New"/>
            <w:sz w:val="16"/>
          </w:rPr>
          <w:t xml:space="preserve"> attribute is applicable only for Trace. In</w:t>
        </w:r>
      </w:ins>
    </w:p>
    <w:p w14:paraId="343BB6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Ericsson 20230221+" w:date="2023-02-21T18:05:00Z"/>
          <w:rFonts w:ascii="Courier New" w:hAnsi="Courier New"/>
          <w:sz w:val="16"/>
        </w:rPr>
      </w:pPr>
      <w:ins w:id="6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this attribute is not used, it carries a null semantic.";</w:t>
        </w:r>
      </w:ins>
    </w:p>
    <w:p w14:paraId="71CF1B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Ericsson 20230221+" w:date="2023-02-21T18:05:00Z"/>
          <w:rFonts w:ascii="Courier New" w:hAnsi="Courier New"/>
          <w:sz w:val="16"/>
        </w:rPr>
      </w:pPr>
      <w:ins w:id="64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5.5 of 3GPP TS 32.422 for additional details on the</w:t>
        </w:r>
      </w:ins>
    </w:p>
    <w:p w14:paraId="3156F7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Ericsson 20230221+" w:date="2023-02-21T18:05:00Z"/>
          <w:rFonts w:ascii="Courier New" w:hAnsi="Courier New"/>
          <w:sz w:val="16"/>
        </w:rPr>
      </w:pPr>
      <w:ins w:id="6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allowed values.";</w:t>
        </w:r>
      </w:ins>
    </w:p>
    <w:p w14:paraId="70608D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20230221+" w:date="2023-02-21T18:05:00Z"/>
          <w:rFonts w:ascii="Courier New" w:hAnsi="Courier New"/>
          <w:sz w:val="16"/>
        </w:rPr>
      </w:pPr>
    </w:p>
    <w:p w14:paraId="432A48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Ericsson 20230221+" w:date="2023-02-21T18:05:00Z"/>
          <w:rFonts w:ascii="Courier New" w:hAnsi="Courier New"/>
          <w:sz w:val="16"/>
        </w:rPr>
      </w:pPr>
      <w:ins w:id="653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 xml:space="preserve"> { type uint32 ; }</w:t>
        </w:r>
      </w:ins>
    </w:p>
    <w:p w14:paraId="483203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Ericsson 20230221+" w:date="2023-02-21T18:05:00Z"/>
          <w:rFonts w:ascii="Courier New" w:hAnsi="Courier New"/>
          <w:sz w:val="16"/>
        </w:rPr>
      </w:pPr>
    </w:p>
    <w:p w14:paraId="41AE3E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Ericsson 20230221+" w:date="2023-02-21T18:05:00Z"/>
          <w:rFonts w:ascii="Courier New" w:hAnsi="Courier New"/>
          <w:sz w:val="16"/>
        </w:rPr>
      </w:pPr>
      <w:ins w:id="65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MSCServerInterfaces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4956C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Ericsson 20230221+" w:date="2023-02-21T18:05:00Z"/>
          <w:rFonts w:ascii="Courier New" w:hAnsi="Courier New"/>
          <w:sz w:val="16"/>
        </w:rPr>
      </w:pPr>
      <w:ins w:id="6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37C67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Ericsson 20230221+" w:date="2023-02-21T18:05:00Z"/>
          <w:rFonts w:ascii="Courier New" w:hAnsi="Courier New"/>
          <w:sz w:val="16"/>
        </w:rPr>
      </w:pPr>
      <w:ins w:id="6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A ;</w:t>
        </w:r>
      </w:ins>
    </w:p>
    <w:p w14:paraId="569CFC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ricsson 20230221+" w:date="2023-02-21T18:05:00Z"/>
          <w:rFonts w:ascii="Courier New" w:hAnsi="Courier New"/>
          <w:sz w:val="16"/>
        </w:rPr>
      </w:pPr>
      <w:ins w:id="6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Iu</w:t>
        </w:r>
        <w:proofErr w:type="spellEnd"/>
        <w:r w:rsidRPr="00E06921">
          <w:rPr>
            <w:rFonts w:ascii="Courier New" w:hAnsi="Courier New"/>
            <w:sz w:val="16"/>
          </w:rPr>
          <w:t>-CS ;</w:t>
        </w:r>
      </w:ins>
    </w:p>
    <w:p w14:paraId="5F867C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 20230221+" w:date="2023-02-21T18:05:00Z"/>
          <w:rFonts w:ascii="Courier New" w:hAnsi="Courier New"/>
          <w:sz w:val="16"/>
        </w:rPr>
      </w:pPr>
      <w:ins w:id="6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Mc ;</w:t>
        </w:r>
      </w:ins>
    </w:p>
    <w:p w14:paraId="455371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Ericsson 20230221+" w:date="2023-02-21T18:05:00Z"/>
          <w:rFonts w:ascii="Courier New" w:hAnsi="Courier New"/>
          <w:sz w:val="16"/>
        </w:rPr>
      </w:pPr>
      <w:ins w:id="6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MAP-G ;</w:t>
        </w:r>
      </w:ins>
    </w:p>
    <w:p w14:paraId="2D425B9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Ericsson 20230221+" w:date="2023-02-21T18:05:00Z"/>
          <w:rFonts w:ascii="Courier New" w:hAnsi="Courier New"/>
          <w:sz w:val="16"/>
        </w:rPr>
      </w:pPr>
      <w:ins w:id="6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MAP-B ;</w:t>
        </w:r>
      </w:ins>
    </w:p>
    <w:p w14:paraId="65C12C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Ericsson 20230221+" w:date="2023-02-21T18:05:00Z"/>
          <w:rFonts w:ascii="Courier New" w:hAnsi="Courier New"/>
          <w:sz w:val="16"/>
        </w:rPr>
      </w:pPr>
      <w:ins w:id="6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MAP-E ;</w:t>
        </w:r>
      </w:ins>
    </w:p>
    <w:p w14:paraId="3EDE29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Ericsson 20230221+" w:date="2023-02-21T18:05:00Z"/>
          <w:rFonts w:ascii="Courier New" w:hAnsi="Courier New"/>
          <w:sz w:val="16"/>
        </w:rPr>
      </w:pPr>
      <w:ins w:id="6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MAP-F ;</w:t>
        </w:r>
      </w:ins>
    </w:p>
    <w:p w14:paraId="6BFB25B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 20230221+" w:date="2023-02-21T18:05:00Z"/>
          <w:rFonts w:ascii="Courier New" w:hAnsi="Courier New"/>
          <w:sz w:val="16"/>
        </w:rPr>
      </w:pPr>
      <w:ins w:id="6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MAP-D ;</w:t>
        </w:r>
      </w:ins>
    </w:p>
    <w:p w14:paraId="1CE2B5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Ericsson 20230221+" w:date="2023-02-21T18:05:00Z"/>
          <w:rFonts w:ascii="Courier New" w:hAnsi="Courier New"/>
          <w:sz w:val="16"/>
        </w:rPr>
      </w:pPr>
      <w:ins w:id="6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MAP-C ;</w:t>
        </w:r>
      </w:ins>
    </w:p>
    <w:p w14:paraId="4051F9F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Ericsson 20230221+" w:date="2023-02-21T18:05:00Z"/>
          <w:rFonts w:ascii="Courier New" w:hAnsi="Courier New"/>
          <w:sz w:val="16"/>
        </w:rPr>
      </w:pPr>
      <w:ins w:id="6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CAP ;</w:t>
        </w:r>
      </w:ins>
    </w:p>
    <w:p w14:paraId="23EEDB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 20230221+" w:date="2023-02-21T18:05:00Z"/>
          <w:rFonts w:ascii="Courier New" w:hAnsi="Courier New"/>
          <w:sz w:val="16"/>
        </w:rPr>
      </w:pPr>
      <w:ins w:id="6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D5C6A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 20230221+" w:date="2023-02-21T18:05:00Z"/>
          <w:rFonts w:ascii="Courier New" w:hAnsi="Courier New"/>
          <w:sz w:val="16"/>
        </w:rPr>
      </w:pPr>
      <w:ins w:id="68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D773F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 20230221+" w:date="2023-02-21T18:05:00Z"/>
          <w:rFonts w:ascii="Courier New" w:hAnsi="Courier New"/>
          <w:sz w:val="16"/>
        </w:rPr>
      </w:pPr>
      <w:ins w:id="68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MGWInterfaces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2D2D5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Ericsson 20230221+" w:date="2023-02-21T18:05:00Z"/>
          <w:rFonts w:ascii="Courier New" w:hAnsi="Courier New"/>
          <w:sz w:val="16"/>
        </w:rPr>
      </w:pPr>
      <w:ins w:id="6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D534B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Ericsson 20230221+" w:date="2023-02-21T18:05:00Z"/>
          <w:rFonts w:ascii="Courier New" w:hAnsi="Courier New"/>
          <w:sz w:val="16"/>
        </w:rPr>
      </w:pPr>
      <w:ins w:id="6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Mc ;</w:t>
        </w:r>
      </w:ins>
    </w:p>
    <w:p w14:paraId="0F7728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Ericsson 20230221+" w:date="2023-02-21T18:05:00Z"/>
          <w:rFonts w:ascii="Courier New" w:hAnsi="Courier New"/>
          <w:sz w:val="16"/>
        </w:rPr>
      </w:pPr>
      <w:ins w:id="6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Nb-UP ;</w:t>
        </w:r>
      </w:ins>
    </w:p>
    <w:p w14:paraId="69496C5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Ericsson 20230221+" w:date="2023-02-21T18:05:00Z"/>
          <w:rFonts w:ascii="Courier New" w:hAnsi="Courier New"/>
          <w:sz w:val="16"/>
        </w:rPr>
      </w:pPr>
      <w:ins w:id="6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Iu</w:t>
        </w:r>
        <w:proofErr w:type="spellEnd"/>
        <w:r w:rsidRPr="00E06921">
          <w:rPr>
            <w:rFonts w:ascii="Courier New" w:hAnsi="Courier New"/>
            <w:sz w:val="16"/>
          </w:rPr>
          <w:t>-UP ;</w:t>
        </w:r>
      </w:ins>
    </w:p>
    <w:p w14:paraId="40CE47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Ericsson 20230221+" w:date="2023-02-21T18:05:00Z"/>
          <w:rFonts w:ascii="Courier New" w:hAnsi="Courier New"/>
          <w:sz w:val="16"/>
        </w:rPr>
      </w:pPr>
      <w:ins w:id="6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489C5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Ericsson 20230221+" w:date="2023-02-21T18:05:00Z"/>
          <w:rFonts w:ascii="Courier New" w:hAnsi="Courier New"/>
          <w:sz w:val="16"/>
        </w:rPr>
      </w:pPr>
      <w:ins w:id="69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47137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Ericsson 20230221+" w:date="2023-02-21T18:05:00Z"/>
          <w:rFonts w:ascii="Courier New" w:hAnsi="Courier New"/>
          <w:sz w:val="16"/>
        </w:rPr>
      </w:pPr>
      <w:ins w:id="69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RNCInterfaces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366CA4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 20230221+" w:date="2023-02-21T18:05:00Z"/>
          <w:rFonts w:ascii="Courier New" w:hAnsi="Courier New"/>
          <w:sz w:val="16"/>
        </w:rPr>
      </w:pPr>
      <w:ins w:id="7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0DFE30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Ericsson 20230221+" w:date="2023-02-21T18:05:00Z"/>
          <w:rFonts w:ascii="Courier New" w:hAnsi="Courier New"/>
          <w:sz w:val="16"/>
        </w:rPr>
      </w:pPr>
      <w:ins w:id="7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Iu</w:t>
        </w:r>
        <w:proofErr w:type="spellEnd"/>
        <w:r w:rsidRPr="00E06921">
          <w:rPr>
            <w:rFonts w:ascii="Courier New" w:hAnsi="Courier New"/>
            <w:sz w:val="16"/>
          </w:rPr>
          <w:t>-CS ;</w:t>
        </w:r>
      </w:ins>
    </w:p>
    <w:p w14:paraId="2815EA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Ericsson 20230221+" w:date="2023-02-21T18:05:00Z"/>
          <w:rFonts w:ascii="Courier New" w:hAnsi="Courier New"/>
          <w:sz w:val="16"/>
        </w:rPr>
      </w:pPr>
      <w:ins w:id="7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Iu</w:t>
        </w:r>
        <w:proofErr w:type="spellEnd"/>
        <w:r w:rsidRPr="00E06921">
          <w:rPr>
            <w:rFonts w:ascii="Courier New" w:hAnsi="Courier New"/>
            <w:sz w:val="16"/>
          </w:rPr>
          <w:t>-PS ;</w:t>
        </w:r>
      </w:ins>
    </w:p>
    <w:p w14:paraId="6BE235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Ericsson 20230221+" w:date="2023-02-21T18:05:00Z"/>
          <w:rFonts w:ascii="Courier New" w:hAnsi="Courier New"/>
          <w:sz w:val="16"/>
        </w:rPr>
      </w:pPr>
      <w:ins w:id="7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Iur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603D9F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Ericsson 20230221+" w:date="2023-02-21T18:05:00Z"/>
          <w:rFonts w:ascii="Courier New" w:hAnsi="Courier New"/>
          <w:sz w:val="16"/>
        </w:rPr>
      </w:pPr>
      <w:ins w:id="7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Iub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3727A9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Ericsson 20230221+" w:date="2023-02-21T18:05:00Z"/>
          <w:rFonts w:ascii="Courier New" w:hAnsi="Courier New"/>
          <w:sz w:val="16"/>
        </w:rPr>
      </w:pPr>
      <w:ins w:id="7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Uu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07A717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Ericsson 20230221+" w:date="2023-02-21T18:05:00Z"/>
          <w:rFonts w:ascii="Courier New" w:hAnsi="Courier New"/>
          <w:sz w:val="16"/>
        </w:rPr>
      </w:pPr>
      <w:ins w:id="7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04C5F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Ericsson 20230221+" w:date="2023-02-21T18:05:00Z"/>
          <w:rFonts w:ascii="Courier New" w:hAnsi="Courier New"/>
          <w:sz w:val="16"/>
        </w:rPr>
      </w:pPr>
      <w:ins w:id="71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CE7F5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Ericsson 20230221+" w:date="2023-02-21T18:05:00Z"/>
          <w:rFonts w:ascii="Courier New" w:hAnsi="Courier New"/>
          <w:sz w:val="16"/>
        </w:rPr>
      </w:pPr>
      <w:ins w:id="71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SGSNInterfaces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9CE9A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Ericsson 20230221+" w:date="2023-02-21T18:05:00Z"/>
          <w:rFonts w:ascii="Courier New" w:hAnsi="Courier New"/>
          <w:sz w:val="16"/>
        </w:rPr>
      </w:pPr>
      <w:ins w:id="7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5F730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Ericsson 20230221+" w:date="2023-02-21T18:05:00Z"/>
          <w:rFonts w:ascii="Courier New" w:hAnsi="Courier New"/>
          <w:sz w:val="16"/>
        </w:rPr>
      </w:pPr>
      <w:ins w:id="7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Gb ;</w:t>
        </w:r>
      </w:ins>
    </w:p>
    <w:p w14:paraId="67085B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Ericsson 20230221+" w:date="2023-02-21T18:05:00Z"/>
          <w:rFonts w:ascii="Courier New" w:hAnsi="Courier New"/>
          <w:sz w:val="16"/>
        </w:rPr>
      </w:pPr>
      <w:ins w:id="7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Iu</w:t>
        </w:r>
        <w:proofErr w:type="spellEnd"/>
        <w:r w:rsidRPr="00E06921">
          <w:rPr>
            <w:rFonts w:ascii="Courier New" w:hAnsi="Courier New"/>
            <w:sz w:val="16"/>
          </w:rPr>
          <w:t>-PS ;</w:t>
        </w:r>
      </w:ins>
    </w:p>
    <w:p w14:paraId="46A06CF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 20230221+" w:date="2023-02-21T18:05:00Z"/>
          <w:rFonts w:ascii="Courier New" w:hAnsi="Courier New"/>
          <w:sz w:val="16"/>
        </w:rPr>
      </w:pPr>
      <w:ins w:id="7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Gn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13809EE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Ericsson 20230221+" w:date="2023-02-21T18:05:00Z"/>
          <w:rFonts w:ascii="Courier New" w:hAnsi="Courier New"/>
          <w:sz w:val="16"/>
        </w:rPr>
      </w:pPr>
      <w:ins w:id="7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MAP-Gr ;</w:t>
        </w:r>
      </w:ins>
    </w:p>
    <w:p w14:paraId="485D3B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 20230221+" w:date="2023-02-21T18:05:00Z"/>
          <w:rFonts w:ascii="Courier New" w:hAnsi="Courier New"/>
          <w:sz w:val="16"/>
        </w:rPr>
      </w:pPr>
      <w:ins w:id="7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MAP-Gd ;</w:t>
        </w:r>
      </w:ins>
    </w:p>
    <w:p w14:paraId="3BBD4B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Ericsson 20230221+" w:date="2023-02-21T18:05:00Z"/>
          <w:rFonts w:ascii="Courier New" w:hAnsi="Courier New"/>
          <w:sz w:val="16"/>
        </w:rPr>
      </w:pPr>
      <w:ins w:id="7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MAP-Gf ;</w:t>
        </w:r>
      </w:ins>
    </w:p>
    <w:p w14:paraId="6805EF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Ericsson 20230221+" w:date="2023-02-21T18:05:00Z"/>
          <w:rFonts w:ascii="Courier New" w:hAnsi="Courier New"/>
          <w:sz w:val="16"/>
        </w:rPr>
      </w:pPr>
      <w:ins w:id="7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Ge ;</w:t>
        </w:r>
      </w:ins>
    </w:p>
    <w:p w14:paraId="46C2BDD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Ericsson 20230221+" w:date="2023-02-21T18:05:00Z"/>
          <w:rFonts w:ascii="Courier New" w:hAnsi="Courier New"/>
          <w:sz w:val="16"/>
        </w:rPr>
      </w:pPr>
      <w:ins w:id="7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Gs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37FA03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Ericsson 20230221+" w:date="2023-02-21T18:05:00Z"/>
          <w:rFonts w:ascii="Courier New" w:hAnsi="Courier New"/>
          <w:sz w:val="16"/>
        </w:rPr>
      </w:pPr>
      <w:ins w:id="7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S6d ;</w:t>
        </w:r>
      </w:ins>
    </w:p>
    <w:p w14:paraId="0D5E6A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Ericsson 20230221+" w:date="2023-02-21T18:05:00Z"/>
          <w:rFonts w:ascii="Courier New" w:hAnsi="Courier New"/>
          <w:sz w:val="16"/>
        </w:rPr>
      </w:pPr>
      <w:ins w:id="7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S4 ;</w:t>
        </w:r>
      </w:ins>
    </w:p>
    <w:p w14:paraId="7A2E91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Ericsson 20230221+" w:date="2023-02-21T18:05:00Z"/>
          <w:rFonts w:ascii="Courier New" w:hAnsi="Courier New"/>
          <w:sz w:val="16"/>
        </w:rPr>
      </w:pPr>
      <w:ins w:id="7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S3 ;</w:t>
        </w:r>
      </w:ins>
    </w:p>
    <w:p w14:paraId="678796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Ericsson 20230221+" w:date="2023-02-21T18:05:00Z"/>
          <w:rFonts w:ascii="Courier New" w:hAnsi="Courier New"/>
          <w:sz w:val="16"/>
        </w:rPr>
      </w:pPr>
      <w:ins w:id="7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S13 ;</w:t>
        </w:r>
      </w:ins>
    </w:p>
    <w:p w14:paraId="5799FA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Ericsson 20230221+" w:date="2023-02-21T18:05:00Z"/>
          <w:rFonts w:ascii="Courier New" w:hAnsi="Courier New"/>
          <w:sz w:val="16"/>
        </w:rPr>
      </w:pPr>
      <w:ins w:id="7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939F6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Ericsson 20230221+" w:date="2023-02-21T18:05:00Z"/>
          <w:rFonts w:ascii="Courier New" w:hAnsi="Courier New"/>
          <w:sz w:val="16"/>
        </w:rPr>
      </w:pPr>
      <w:ins w:id="74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FAED2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Ericsson 20230221+" w:date="2023-02-21T18:05:00Z"/>
          <w:rFonts w:ascii="Courier New" w:hAnsi="Courier New"/>
          <w:sz w:val="16"/>
        </w:rPr>
      </w:pPr>
      <w:ins w:id="74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GGSNInterfaces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0DC55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Ericsson 20230221+" w:date="2023-02-21T18:05:00Z"/>
          <w:rFonts w:ascii="Courier New" w:hAnsi="Courier New"/>
          <w:sz w:val="16"/>
        </w:rPr>
      </w:pPr>
      <w:ins w:id="7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1FC456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Ericsson 20230221+" w:date="2023-02-21T18:05:00Z"/>
          <w:rFonts w:ascii="Courier New" w:hAnsi="Courier New"/>
          <w:sz w:val="16"/>
        </w:rPr>
      </w:pPr>
      <w:ins w:id="7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Gn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4A2665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Ericsson 20230221+" w:date="2023-02-21T18:05:00Z"/>
          <w:rFonts w:ascii="Courier New" w:hAnsi="Courier New"/>
          <w:sz w:val="16"/>
        </w:rPr>
      </w:pPr>
      <w:ins w:id="7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Gi ;</w:t>
        </w:r>
      </w:ins>
    </w:p>
    <w:p w14:paraId="3E2015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Ericsson 20230221+" w:date="2023-02-21T18:05:00Z"/>
          <w:rFonts w:ascii="Courier New" w:hAnsi="Courier New"/>
          <w:sz w:val="16"/>
        </w:rPr>
      </w:pPr>
      <w:ins w:id="7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Gmb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6FF29C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 20230221+" w:date="2023-02-21T18:05:00Z"/>
          <w:rFonts w:ascii="Courier New" w:hAnsi="Courier New"/>
          <w:sz w:val="16"/>
        </w:rPr>
      </w:pPr>
      <w:ins w:id="7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977C5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Ericsson 20230221+" w:date="2023-02-21T18:05:00Z"/>
          <w:rFonts w:ascii="Courier New" w:hAnsi="Courier New"/>
          <w:sz w:val="16"/>
        </w:rPr>
      </w:pPr>
      <w:ins w:id="76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2E9B1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Ericsson 20230221+" w:date="2023-02-21T18:05:00Z"/>
          <w:rFonts w:ascii="Courier New" w:hAnsi="Courier New"/>
          <w:sz w:val="16"/>
        </w:rPr>
      </w:pPr>
      <w:ins w:id="762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S-</w:t>
        </w:r>
        <w:proofErr w:type="spellStart"/>
        <w:r w:rsidRPr="00E06921">
          <w:rPr>
            <w:rFonts w:ascii="Courier New" w:hAnsi="Courier New"/>
            <w:sz w:val="16"/>
          </w:rPr>
          <w:t>CSCFInterfaces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A403E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Ericsson 20230221+" w:date="2023-02-21T18:05:00Z"/>
          <w:rFonts w:ascii="Courier New" w:hAnsi="Courier New"/>
          <w:sz w:val="16"/>
        </w:rPr>
      </w:pPr>
      <w:ins w:id="7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7DA600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Ericsson 20230221+" w:date="2023-02-21T18:05:00Z"/>
          <w:rFonts w:ascii="Courier New" w:hAnsi="Courier New"/>
          <w:sz w:val="16"/>
        </w:rPr>
      </w:pPr>
      <w:ins w:id="7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Mw ;</w:t>
        </w:r>
      </w:ins>
    </w:p>
    <w:p w14:paraId="64668D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Ericsson 20230221+" w:date="2023-02-21T18:05:00Z"/>
          <w:rFonts w:ascii="Courier New" w:hAnsi="Courier New"/>
          <w:sz w:val="16"/>
        </w:rPr>
      </w:pPr>
      <w:ins w:id="7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Mg ;</w:t>
        </w:r>
      </w:ins>
    </w:p>
    <w:p w14:paraId="4D5C8BA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Ericsson 20230221+" w:date="2023-02-21T18:05:00Z"/>
          <w:rFonts w:ascii="Courier New" w:hAnsi="Courier New"/>
          <w:sz w:val="16"/>
        </w:rPr>
      </w:pPr>
      <w:ins w:id="7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Mr ;</w:t>
        </w:r>
      </w:ins>
    </w:p>
    <w:p w14:paraId="726787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Ericsson 20230221+" w:date="2023-02-21T18:05:00Z"/>
          <w:rFonts w:ascii="Courier New" w:hAnsi="Courier New"/>
          <w:sz w:val="16"/>
        </w:rPr>
      </w:pPr>
      <w:ins w:id="7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Mi ;</w:t>
        </w:r>
      </w:ins>
    </w:p>
    <w:p w14:paraId="08D370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20230221+" w:date="2023-02-21T18:05:00Z"/>
          <w:rFonts w:ascii="Courier New" w:hAnsi="Courier New"/>
          <w:sz w:val="16"/>
        </w:rPr>
      </w:pPr>
      <w:ins w:id="7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28C71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 20230221+" w:date="2023-02-21T18:05:00Z"/>
          <w:rFonts w:ascii="Courier New" w:hAnsi="Courier New"/>
          <w:sz w:val="16"/>
        </w:rPr>
      </w:pPr>
      <w:ins w:id="77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0EE9A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Ericsson 20230221+" w:date="2023-02-21T18:05:00Z"/>
          <w:rFonts w:ascii="Courier New" w:hAnsi="Courier New"/>
          <w:sz w:val="16"/>
        </w:rPr>
      </w:pPr>
      <w:ins w:id="77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P-</w:t>
        </w:r>
        <w:proofErr w:type="spellStart"/>
        <w:r w:rsidRPr="00E06921">
          <w:rPr>
            <w:rFonts w:ascii="Courier New" w:hAnsi="Courier New"/>
            <w:sz w:val="16"/>
          </w:rPr>
          <w:t>CSCFInterfaces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CBB48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Ericsson 20230221+" w:date="2023-02-21T18:05:00Z"/>
          <w:rFonts w:ascii="Courier New" w:hAnsi="Courier New"/>
          <w:sz w:val="16"/>
        </w:rPr>
      </w:pPr>
      <w:ins w:id="7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7C9CF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Ericsson 20230221+" w:date="2023-02-21T18:05:00Z"/>
          <w:rFonts w:ascii="Courier New" w:hAnsi="Courier New"/>
          <w:sz w:val="16"/>
        </w:rPr>
      </w:pPr>
      <w:ins w:id="7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Gm ;</w:t>
        </w:r>
      </w:ins>
    </w:p>
    <w:p w14:paraId="442B76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Ericsson 20230221+" w:date="2023-02-21T18:05:00Z"/>
          <w:rFonts w:ascii="Courier New" w:hAnsi="Courier New"/>
          <w:sz w:val="16"/>
        </w:rPr>
      </w:pPr>
      <w:ins w:id="7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Mw ;</w:t>
        </w:r>
      </w:ins>
    </w:p>
    <w:p w14:paraId="5267AA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 20230221+" w:date="2023-02-21T18:05:00Z"/>
          <w:rFonts w:ascii="Courier New" w:hAnsi="Courier New"/>
          <w:sz w:val="16"/>
        </w:rPr>
      </w:pPr>
      <w:ins w:id="7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E084B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Ericsson 20230221+" w:date="2023-02-21T18:05:00Z"/>
          <w:rFonts w:ascii="Courier New" w:hAnsi="Courier New"/>
          <w:sz w:val="16"/>
        </w:rPr>
      </w:pPr>
      <w:ins w:id="78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F4670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 20230221+" w:date="2023-02-21T18:05:00Z"/>
          <w:rFonts w:ascii="Courier New" w:hAnsi="Courier New"/>
          <w:sz w:val="16"/>
        </w:rPr>
      </w:pPr>
      <w:ins w:id="79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I-</w:t>
        </w:r>
        <w:proofErr w:type="spellStart"/>
        <w:r w:rsidRPr="00E06921">
          <w:rPr>
            <w:rFonts w:ascii="Courier New" w:hAnsi="Courier New"/>
            <w:sz w:val="16"/>
          </w:rPr>
          <w:t>CSCFInterfaces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C5F84F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Ericsson 20230221+" w:date="2023-02-21T18:05:00Z"/>
          <w:rFonts w:ascii="Courier New" w:hAnsi="Courier New"/>
          <w:sz w:val="16"/>
        </w:rPr>
      </w:pPr>
      <w:ins w:id="7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577D83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Ericsson 20230221+" w:date="2023-02-21T18:05:00Z"/>
          <w:rFonts w:ascii="Courier New" w:hAnsi="Courier New"/>
          <w:sz w:val="16"/>
        </w:rPr>
      </w:pPr>
      <w:ins w:id="7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Cx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05200D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Ericsson 20230221+" w:date="2023-02-21T18:05:00Z"/>
          <w:rFonts w:ascii="Courier New" w:hAnsi="Courier New"/>
          <w:sz w:val="16"/>
        </w:rPr>
      </w:pPr>
      <w:ins w:id="7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Dx ;</w:t>
        </w:r>
      </w:ins>
    </w:p>
    <w:p w14:paraId="39A29D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20230221+" w:date="2023-02-21T18:05:00Z"/>
          <w:rFonts w:ascii="Courier New" w:hAnsi="Courier New"/>
          <w:sz w:val="16"/>
        </w:rPr>
      </w:pPr>
      <w:ins w:id="7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Mg ;</w:t>
        </w:r>
      </w:ins>
    </w:p>
    <w:p w14:paraId="2E7834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20230221+" w:date="2023-02-21T18:05:00Z"/>
          <w:rFonts w:ascii="Courier New" w:hAnsi="Courier New"/>
          <w:sz w:val="16"/>
        </w:rPr>
      </w:pPr>
      <w:ins w:id="8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Mw ;</w:t>
        </w:r>
      </w:ins>
    </w:p>
    <w:p w14:paraId="5477D4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20230221+" w:date="2023-02-21T18:05:00Z"/>
          <w:rFonts w:ascii="Courier New" w:hAnsi="Courier New"/>
          <w:sz w:val="16"/>
        </w:rPr>
      </w:pPr>
      <w:ins w:id="8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42ADC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Ericsson 20230221+" w:date="2023-02-21T18:05:00Z"/>
          <w:rFonts w:ascii="Courier New" w:hAnsi="Courier New"/>
          <w:sz w:val="16"/>
        </w:rPr>
      </w:pPr>
      <w:ins w:id="80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B53CD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Ericsson 20230221+" w:date="2023-02-21T18:05:00Z"/>
          <w:rFonts w:ascii="Courier New" w:hAnsi="Courier New"/>
          <w:sz w:val="16"/>
        </w:rPr>
      </w:pPr>
      <w:ins w:id="80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MRFCInterfaces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907FD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Ericsson 20230221+" w:date="2023-02-21T18:05:00Z"/>
          <w:rFonts w:ascii="Courier New" w:hAnsi="Courier New"/>
          <w:sz w:val="16"/>
        </w:rPr>
      </w:pPr>
      <w:ins w:id="8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728413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Ericsson 20230221+" w:date="2023-02-21T18:05:00Z"/>
          <w:rFonts w:ascii="Courier New" w:hAnsi="Courier New"/>
          <w:sz w:val="16"/>
        </w:rPr>
      </w:pPr>
      <w:ins w:id="8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Mp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4FFC24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Ericsson 20230221+" w:date="2023-02-21T18:05:00Z"/>
          <w:rFonts w:ascii="Courier New" w:hAnsi="Courier New"/>
          <w:sz w:val="16"/>
        </w:rPr>
      </w:pPr>
      <w:ins w:id="8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Mr ;</w:t>
        </w:r>
      </w:ins>
    </w:p>
    <w:p w14:paraId="17042F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Ericsson 20230221+" w:date="2023-02-21T18:05:00Z"/>
          <w:rFonts w:ascii="Courier New" w:hAnsi="Courier New"/>
          <w:sz w:val="16"/>
        </w:rPr>
      </w:pPr>
      <w:ins w:id="8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699969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Ericsson 20230221+" w:date="2023-02-21T18:05:00Z"/>
          <w:rFonts w:ascii="Courier New" w:hAnsi="Courier New"/>
          <w:sz w:val="16"/>
        </w:rPr>
      </w:pPr>
      <w:ins w:id="81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D3210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 20230221+" w:date="2023-02-21T18:05:00Z"/>
          <w:rFonts w:ascii="Courier New" w:hAnsi="Courier New"/>
          <w:sz w:val="16"/>
        </w:rPr>
      </w:pPr>
      <w:ins w:id="81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MGCFInterfaces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4B826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Ericsson 20230221+" w:date="2023-02-21T18:05:00Z"/>
          <w:rFonts w:ascii="Courier New" w:hAnsi="Courier New"/>
          <w:sz w:val="16"/>
        </w:rPr>
      </w:pPr>
      <w:ins w:id="8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7B29D2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Ericsson 20230221+" w:date="2023-02-21T18:05:00Z"/>
          <w:rFonts w:ascii="Courier New" w:hAnsi="Courier New"/>
          <w:sz w:val="16"/>
        </w:rPr>
      </w:pPr>
      <w:ins w:id="8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Mg ;</w:t>
        </w:r>
      </w:ins>
    </w:p>
    <w:p w14:paraId="2A4333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Ericsson 20230221+" w:date="2023-02-21T18:05:00Z"/>
          <w:rFonts w:ascii="Courier New" w:hAnsi="Courier New"/>
          <w:sz w:val="16"/>
        </w:rPr>
      </w:pPr>
      <w:ins w:id="8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Mj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6F1457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Ericsson 20230221+" w:date="2023-02-21T18:05:00Z"/>
          <w:rFonts w:ascii="Courier New" w:hAnsi="Courier New"/>
          <w:sz w:val="16"/>
        </w:rPr>
      </w:pPr>
      <w:ins w:id="8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Mn ;</w:t>
        </w:r>
      </w:ins>
    </w:p>
    <w:p w14:paraId="7A71C3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Ericsson 20230221+" w:date="2023-02-21T18:05:00Z"/>
          <w:rFonts w:ascii="Courier New" w:hAnsi="Courier New"/>
          <w:sz w:val="16"/>
        </w:rPr>
      </w:pPr>
      <w:ins w:id="8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96413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Ericsson 20230221+" w:date="2023-02-21T18:05:00Z"/>
          <w:rFonts w:ascii="Courier New" w:hAnsi="Courier New"/>
          <w:sz w:val="16"/>
        </w:rPr>
      </w:pPr>
      <w:ins w:id="83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F4FF7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Ericsson 20230221+" w:date="2023-02-21T18:05:00Z"/>
          <w:rFonts w:ascii="Courier New" w:hAnsi="Courier New"/>
          <w:sz w:val="16"/>
        </w:rPr>
      </w:pPr>
      <w:ins w:id="832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IBCFInterfaces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9E5F2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Ericsson 20230221+" w:date="2023-02-21T18:05:00Z"/>
          <w:rFonts w:ascii="Courier New" w:hAnsi="Courier New"/>
          <w:sz w:val="16"/>
        </w:rPr>
      </w:pPr>
      <w:ins w:id="8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55827D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Ericsson 20230221+" w:date="2023-02-21T18:05:00Z"/>
          <w:rFonts w:ascii="Courier New" w:hAnsi="Courier New"/>
          <w:sz w:val="16"/>
        </w:rPr>
      </w:pPr>
      <w:ins w:id="8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Ix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0A243F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Ericsson 20230221+" w:date="2023-02-21T18:05:00Z"/>
          <w:rFonts w:ascii="Courier New" w:hAnsi="Courier New"/>
          <w:sz w:val="16"/>
        </w:rPr>
      </w:pPr>
      <w:ins w:id="8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Mx ;</w:t>
        </w:r>
      </w:ins>
    </w:p>
    <w:p w14:paraId="2BAB1A3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Ericsson 20230221+" w:date="2023-02-21T18:05:00Z"/>
          <w:rFonts w:ascii="Courier New" w:hAnsi="Courier New"/>
          <w:sz w:val="16"/>
        </w:rPr>
      </w:pPr>
      <w:ins w:id="8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5E18EE4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Ericsson 20230221+" w:date="2023-02-21T18:05:00Z"/>
          <w:rFonts w:ascii="Courier New" w:hAnsi="Courier New"/>
          <w:sz w:val="16"/>
        </w:rPr>
      </w:pPr>
      <w:ins w:id="84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D799B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 20230221+" w:date="2023-02-21T18:05:00Z"/>
          <w:rFonts w:ascii="Courier New" w:hAnsi="Courier New"/>
          <w:sz w:val="16"/>
        </w:rPr>
      </w:pPr>
      <w:ins w:id="84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E-</w:t>
        </w:r>
        <w:proofErr w:type="spellStart"/>
        <w:r w:rsidRPr="00E06921">
          <w:rPr>
            <w:rFonts w:ascii="Courier New" w:hAnsi="Courier New"/>
            <w:sz w:val="16"/>
          </w:rPr>
          <w:t>CSCFInterfaces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3D4D17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Ericsson 20230221+" w:date="2023-02-21T18:05:00Z"/>
          <w:rFonts w:ascii="Courier New" w:hAnsi="Courier New"/>
          <w:sz w:val="16"/>
        </w:rPr>
      </w:pPr>
      <w:ins w:id="8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519497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Ericsson 20230221+" w:date="2023-02-21T18:05:00Z"/>
          <w:rFonts w:ascii="Courier New" w:hAnsi="Courier New"/>
          <w:sz w:val="16"/>
        </w:rPr>
      </w:pPr>
      <w:ins w:id="8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Mw ;</w:t>
        </w:r>
      </w:ins>
    </w:p>
    <w:p w14:paraId="4C91AE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Ericsson 20230221+" w:date="2023-02-21T18:05:00Z"/>
          <w:rFonts w:ascii="Courier New" w:hAnsi="Courier New"/>
          <w:sz w:val="16"/>
        </w:rPr>
      </w:pPr>
      <w:ins w:id="8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Ml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0BF29C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Ericsson 20230221+" w:date="2023-02-21T18:05:00Z"/>
          <w:rFonts w:ascii="Courier New" w:hAnsi="Courier New"/>
          <w:sz w:val="16"/>
        </w:rPr>
      </w:pPr>
      <w:ins w:id="8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Mm ;</w:t>
        </w:r>
      </w:ins>
    </w:p>
    <w:p w14:paraId="756C2D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Ericsson 20230221+" w:date="2023-02-21T18:05:00Z"/>
          <w:rFonts w:ascii="Courier New" w:hAnsi="Courier New"/>
          <w:sz w:val="16"/>
        </w:rPr>
      </w:pPr>
      <w:ins w:id="8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Mi-Mg ;</w:t>
        </w:r>
      </w:ins>
    </w:p>
    <w:p w14:paraId="5212D4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Ericsson 20230221+" w:date="2023-02-21T18:05:00Z"/>
          <w:rFonts w:ascii="Courier New" w:hAnsi="Courier New"/>
          <w:sz w:val="16"/>
        </w:rPr>
      </w:pPr>
      <w:ins w:id="8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77460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Ericsson 20230221+" w:date="2023-02-21T18:05:00Z"/>
          <w:rFonts w:ascii="Courier New" w:hAnsi="Courier New"/>
          <w:sz w:val="16"/>
        </w:rPr>
      </w:pPr>
      <w:ins w:id="85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69AC5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Ericsson 20230221+" w:date="2023-02-21T18:05:00Z"/>
          <w:rFonts w:ascii="Courier New" w:hAnsi="Courier New"/>
          <w:sz w:val="16"/>
        </w:rPr>
      </w:pPr>
      <w:ins w:id="86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BGCFInterfaces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A8F76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Ericsson 20230221+" w:date="2023-02-21T18:05:00Z"/>
          <w:rFonts w:ascii="Courier New" w:hAnsi="Courier New"/>
          <w:sz w:val="16"/>
        </w:rPr>
      </w:pPr>
      <w:ins w:id="8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CAFFC0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Ericsson 20230221+" w:date="2023-02-21T18:05:00Z"/>
          <w:rFonts w:ascii="Courier New" w:hAnsi="Courier New"/>
          <w:sz w:val="16"/>
        </w:rPr>
      </w:pPr>
      <w:ins w:id="8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Mi ;</w:t>
        </w:r>
      </w:ins>
    </w:p>
    <w:p w14:paraId="366575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Ericsson 20230221+" w:date="2023-02-21T18:05:00Z"/>
          <w:rFonts w:ascii="Courier New" w:hAnsi="Courier New"/>
          <w:sz w:val="16"/>
        </w:rPr>
      </w:pPr>
      <w:ins w:id="8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Mj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6D532C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Ericsson 20230221+" w:date="2023-02-21T18:05:00Z"/>
          <w:rFonts w:ascii="Courier New" w:hAnsi="Courier New"/>
          <w:sz w:val="16"/>
        </w:rPr>
      </w:pPr>
      <w:ins w:id="8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Mk ;</w:t>
        </w:r>
      </w:ins>
    </w:p>
    <w:p w14:paraId="2ADB1B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Ericsson 20230221+" w:date="2023-02-21T18:05:00Z"/>
          <w:rFonts w:ascii="Courier New" w:hAnsi="Courier New"/>
          <w:sz w:val="16"/>
        </w:rPr>
      </w:pPr>
      <w:ins w:id="8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2C72E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Ericsson 20230221+" w:date="2023-02-21T18:05:00Z"/>
          <w:rFonts w:ascii="Courier New" w:hAnsi="Courier New"/>
          <w:sz w:val="16"/>
        </w:rPr>
      </w:pPr>
      <w:ins w:id="87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E48A9E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Ericsson 20230221+" w:date="2023-02-21T18:05:00Z"/>
          <w:rFonts w:ascii="Courier New" w:hAnsi="Courier New"/>
          <w:sz w:val="16"/>
        </w:rPr>
      </w:pPr>
      <w:ins w:id="87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ASInterfaces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4AAB9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Ericsson 20230221+" w:date="2023-02-21T18:05:00Z"/>
          <w:rFonts w:ascii="Courier New" w:hAnsi="Courier New"/>
          <w:sz w:val="16"/>
        </w:rPr>
      </w:pPr>
      <w:ins w:id="8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49CCC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Ericsson 20230221+" w:date="2023-02-21T18:05:00Z"/>
          <w:rFonts w:ascii="Courier New" w:hAnsi="Courier New"/>
          <w:sz w:val="16"/>
        </w:rPr>
      </w:pPr>
      <w:ins w:id="8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Dh ;</w:t>
        </w:r>
      </w:ins>
    </w:p>
    <w:p w14:paraId="0E6EB2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Ericsson 20230221+" w:date="2023-02-21T18:05:00Z"/>
          <w:rFonts w:ascii="Courier New" w:hAnsi="Courier New"/>
          <w:sz w:val="16"/>
        </w:rPr>
      </w:pPr>
      <w:ins w:id="8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Sh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47C5DC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Ericsson 20230221+" w:date="2023-02-21T18:05:00Z"/>
          <w:rFonts w:ascii="Courier New" w:hAnsi="Courier New"/>
          <w:sz w:val="16"/>
        </w:rPr>
      </w:pPr>
      <w:ins w:id="8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ISC ;</w:t>
        </w:r>
      </w:ins>
    </w:p>
    <w:p w14:paraId="0C992FA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Ericsson 20230221+" w:date="2023-02-21T18:05:00Z"/>
          <w:rFonts w:ascii="Courier New" w:hAnsi="Courier New"/>
          <w:sz w:val="16"/>
        </w:rPr>
      </w:pPr>
      <w:ins w:id="8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Ut ;</w:t>
        </w:r>
      </w:ins>
    </w:p>
    <w:p w14:paraId="6BC5F69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Ericsson 20230221+" w:date="2023-02-21T18:05:00Z"/>
          <w:rFonts w:ascii="Courier New" w:hAnsi="Courier New"/>
          <w:sz w:val="16"/>
        </w:rPr>
      </w:pPr>
      <w:ins w:id="8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24916E9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Ericsson 20230221+" w:date="2023-02-21T18:05:00Z"/>
          <w:rFonts w:ascii="Courier New" w:hAnsi="Courier New"/>
          <w:sz w:val="16"/>
        </w:rPr>
      </w:pPr>
      <w:ins w:id="88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A4CAD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Ericsson 20230221+" w:date="2023-02-21T18:05:00Z"/>
          <w:rFonts w:ascii="Courier New" w:hAnsi="Courier New"/>
          <w:sz w:val="16"/>
        </w:rPr>
      </w:pPr>
      <w:ins w:id="89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HSSInterfaces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AAA455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Ericsson 20230221+" w:date="2023-02-21T18:05:00Z"/>
          <w:rFonts w:ascii="Courier New" w:hAnsi="Courier New"/>
          <w:sz w:val="16"/>
        </w:rPr>
      </w:pPr>
      <w:ins w:id="8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213252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Ericsson 20230221+" w:date="2023-02-21T18:05:00Z"/>
          <w:rFonts w:ascii="Courier New" w:hAnsi="Courier New"/>
          <w:sz w:val="16"/>
        </w:rPr>
      </w:pPr>
      <w:ins w:id="8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MAP-C ;</w:t>
        </w:r>
      </w:ins>
    </w:p>
    <w:p w14:paraId="2280A3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Ericsson 20230221+" w:date="2023-02-21T18:05:00Z"/>
          <w:rFonts w:ascii="Courier New" w:hAnsi="Courier New"/>
          <w:sz w:val="16"/>
        </w:rPr>
      </w:pPr>
      <w:ins w:id="8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MAP-D ;</w:t>
        </w:r>
      </w:ins>
    </w:p>
    <w:p w14:paraId="3C0BE1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Ericsson 20230221+" w:date="2023-02-21T18:05:00Z"/>
          <w:rFonts w:ascii="Courier New" w:hAnsi="Courier New"/>
          <w:sz w:val="16"/>
        </w:rPr>
      </w:pPr>
      <w:ins w:id="8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Gc ;</w:t>
        </w:r>
      </w:ins>
    </w:p>
    <w:p w14:paraId="2ED3DA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Ericsson 20230221+" w:date="2023-02-21T18:05:00Z"/>
          <w:rFonts w:ascii="Courier New" w:hAnsi="Courier New"/>
          <w:sz w:val="16"/>
        </w:rPr>
      </w:pPr>
      <w:ins w:id="9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Gr ;</w:t>
        </w:r>
      </w:ins>
    </w:p>
    <w:p w14:paraId="1067D5C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Ericsson 20230221+" w:date="2023-02-21T18:05:00Z"/>
          <w:rFonts w:ascii="Courier New" w:hAnsi="Courier New"/>
          <w:sz w:val="16"/>
        </w:rPr>
      </w:pPr>
      <w:ins w:id="9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Cx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7A815D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Ericsson 20230221+" w:date="2023-02-21T18:05:00Z"/>
          <w:rFonts w:ascii="Courier New" w:hAnsi="Courier New"/>
          <w:sz w:val="16"/>
        </w:rPr>
      </w:pPr>
      <w:ins w:id="9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S6d ;</w:t>
        </w:r>
      </w:ins>
    </w:p>
    <w:p w14:paraId="4FE838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Ericsson 20230221+" w:date="2023-02-21T18:05:00Z"/>
          <w:rFonts w:ascii="Courier New" w:hAnsi="Courier New"/>
          <w:sz w:val="16"/>
        </w:rPr>
      </w:pPr>
      <w:ins w:id="9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S6a ;</w:t>
        </w:r>
      </w:ins>
    </w:p>
    <w:p w14:paraId="1ACCF7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Ericsson 20230221+" w:date="2023-02-21T18:05:00Z"/>
          <w:rFonts w:ascii="Courier New" w:hAnsi="Courier New"/>
          <w:sz w:val="16"/>
        </w:rPr>
      </w:pPr>
      <w:ins w:id="9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Sh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444176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Ericsson 20230221+" w:date="2023-02-21T18:05:00Z"/>
          <w:rFonts w:ascii="Courier New" w:hAnsi="Courier New"/>
          <w:sz w:val="16"/>
        </w:rPr>
      </w:pPr>
      <w:ins w:id="9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E6423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Ericsson 20230221+" w:date="2023-02-21T18:05:00Z"/>
          <w:rFonts w:ascii="Courier New" w:hAnsi="Courier New"/>
          <w:sz w:val="16"/>
        </w:rPr>
      </w:pPr>
      <w:ins w:id="91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2B44E7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Ericsson 20230221+" w:date="2023-02-21T18:05:00Z"/>
          <w:rFonts w:ascii="Courier New" w:hAnsi="Courier New"/>
          <w:sz w:val="16"/>
        </w:rPr>
      </w:pPr>
      <w:ins w:id="91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EIRInterfaces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A33AD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Ericsson 20230221+" w:date="2023-02-21T18:05:00Z"/>
          <w:rFonts w:ascii="Courier New" w:hAnsi="Courier New"/>
          <w:sz w:val="16"/>
        </w:rPr>
      </w:pPr>
      <w:ins w:id="9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B8E72C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Ericsson 20230221+" w:date="2023-02-21T18:05:00Z"/>
          <w:rFonts w:ascii="Courier New" w:hAnsi="Courier New"/>
          <w:sz w:val="16"/>
        </w:rPr>
      </w:pPr>
      <w:ins w:id="9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MAP-F ;</w:t>
        </w:r>
      </w:ins>
    </w:p>
    <w:p w14:paraId="72D4EF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Ericsson 20230221+" w:date="2023-02-21T18:05:00Z"/>
          <w:rFonts w:ascii="Courier New" w:hAnsi="Courier New"/>
          <w:sz w:val="16"/>
        </w:rPr>
      </w:pPr>
      <w:ins w:id="9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S13 ;</w:t>
        </w:r>
      </w:ins>
    </w:p>
    <w:p w14:paraId="6DF284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Ericsson 20230221+" w:date="2023-02-21T18:05:00Z"/>
          <w:rFonts w:ascii="Courier New" w:hAnsi="Courier New"/>
          <w:sz w:val="16"/>
        </w:rPr>
      </w:pPr>
      <w:ins w:id="9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MAP-Gf ;</w:t>
        </w:r>
      </w:ins>
    </w:p>
    <w:p w14:paraId="0BD833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Ericsson 20230221+" w:date="2023-02-21T18:05:00Z"/>
          <w:rFonts w:ascii="Courier New" w:hAnsi="Courier New"/>
          <w:sz w:val="16"/>
        </w:rPr>
      </w:pPr>
      <w:ins w:id="9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0042EC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5" w:author="Ericsson 20230221+" w:date="2023-02-21T18:05:00Z"/>
          <w:rFonts w:ascii="Courier New" w:hAnsi="Courier New"/>
          <w:sz w:val="16"/>
        </w:rPr>
      </w:pPr>
      <w:ins w:id="92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28091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Ericsson 20230221+" w:date="2023-02-21T18:05:00Z"/>
          <w:rFonts w:ascii="Courier New" w:hAnsi="Courier New"/>
          <w:sz w:val="16"/>
        </w:rPr>
      </w:pPr>
      <w:ins w:id="92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BM-</w:t>
        </w:r>
        <w:proofErr w:type="spellStart"/>
        <w:r w:rsidRPr="00E06921">
          <w:rPr>
            <w:rFonts w:ascii="Courier New" w:hAnsi="Courier New"/>
            <w:sz w:val="16"/>
          </w:rPr>
          <w:t>SCInterfaces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396C3D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Ericsson 20230221+" w:date="2023-02-21T18:05:00Z"/>
          <w:rFonts w:ascii="Courier New" w:hAnsi="Courier New"/>
          <w:sz w:val="16"/>
        </w:rPr>
      </w:pPr>
      <w:ins w:id="9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881E80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Ericsson 20230221+" w:date="2023-02-21T18:05:00Z"/>
          <w:rFonts w:ascii="Courier New" w:hAnsi="Courier New"/>
          <w:sz w:val="16"/>
        </w:rPr>
      </w:pPr>
      <w:ins w:id="9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Gmb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7AAFD3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Ericsson 20230221+" w:date="2023-02-21T18:05:00Z"/>
          <w:rFonts w:ascii="Courier New" w:hAnsi="Courier New"/>
          <w:sz w:val="16"/>
        </w:rPr>
      </w:pPr>
      <w:ins w:id="9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6415B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Ericsson 20230221+" w:date="2023-02-21T18:05:00Z"/>
          <w:rFonts w:ascii="Courier New" w:hAnsi="Courier New"/>
          <w:sz w:val="16"/>
        </w:rPr>
      </w:pPr>
      <w:ins w:id="93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44D7D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Ericsson 20230221+" w:date="2023-02-21T18:05:00Z"/>
          <w:rFonts w:ascii="Courier New" w:hAnsi="Courier New"/>
          <w:sz w:val="16"/>
        </w:rPr>
      </w:pPr>
      <w:ins w:id="93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MMEInterfaces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3BD451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Ericsson 20230221+" w:date="2023-02-21T18:05:00Z"/>
          <w:rFonts w:ascii="Courier New" w:hAnsi="Courier New"/>
          <w:sz w:val="16"/>
        </w:rPr>
      </w:pPr>
      <w:ins w:id="9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5B3BBF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Ericsson 20230221+" w:date="2023-02-21T18:05:00Z"/>
          <w:rFonts w:ascii="Courier New" w:hAnsi="Courier New"/>
          <w:sz w:val="16"/>
        </w:rPr>
      </w:pPr>
      <w:ins w:id="9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S1-MME ;</w:t>
        </w:r>
      </w:ins>
    </w:p>
    <w:p w14:paraId="1E3852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Ericsson 20230221+" w:date="2023-02-21T18:05:00Z"/>
          <w:rFonts w:ascii="Courier New" w:hAnsi="Courier New"/>
          <w:sz w:val="16"/>
        </w:rPr>
      </w:pPr>
      <w:ins w:id="9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S3 ;</w:t>
        </w:r>
      </w:ins>
    </w:p>
    <w:p w14:paraId="71B203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Ericsson 20230221+" w:date="2023-02-21T18:05:00Z"/>
          <w:rFonts w:ascii="Courier New" w:hAnsi="Courier New"/>
          <w:sz w:val="16"/>
        </w:rPr>
      </w:pPr>
      <w:ins w:id="9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S6a ;</w:t>
        </w:r>
      </w:ins>
    </w:p>
    <w:p w14:paraId="5535EE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7" w:author="Ericsson 20230221+" w:date="2023-02-21T18:05:00Z"/>
          <w:rFonts w:ascii="Courier New" w:hAnsi="Courier New"/>
          <w:sz w:val="16"/>
        </w:rPr>
      </w:pPr>
      <w:ins w:id="9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S10 ;</w:t>
        </w:r>
      </w:ins>
    </w:p>
    <w:p w14:paraId="1108A7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9" w:author="Ericsson 20230221+" w:date="2023-02-21T18:05:00Z"/>
          <w:rFonts w:ascii="Courier New" w:hAnsi="Courier New"/>
          <w:sz w:val="16"/>
        </w:rPr>
      </w:pPr>
      <w:ins w:id="9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S11 ;</w:t>
        </w:r>
      </w:ins>
    </w:p>
    <w:p w14:paraId="141B87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Ericsson 20230221+" w:date="2023-02-21T18:05:00Z"/>
          <w:rFonts w:ascii="Courier New" w:hAnsi="Courier New"/>
          <w:sz w:val="16"/>
        </w:rPr>
      </w:pPr>
      <w:ins w:id="9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S13 ;</w:t>
        </w:r>
      </w:ins>
    </w:p>
    <w:p w14:paraId="7F1F5E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Ericsson 20230221+" w:date="2023-02-21T18:05:00Z"/>
          <w:rFonts w:ascii="Courier New" w:hAnsi="Courier New"/>
          <w:sz w:val="16"/>
        </w:rPr>
      </w:pPr>
      <w:ins w:id="9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171FD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Ericsson 20230221+" w:date="2023-02-21T18:05:00Z"/>
          <w:rFonts w:ascii="Courier New" w:hAnsi="Courier New"/>
          <w:sz w:val="16"/>
        </w:rPr>
      </w:pPr>
      <w:ins w:id="95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D0E5AF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Ericsson 20230221+" w:date="2023-02-21T18:05:00Z"/>
          <w:rFonts w:ascii="Courier New" w:hAnsi="Courier New"/>
          <w:sz w:val="16"/>
        </w:rPr>
      </w:pPr>
      <w:ins w:id="95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SGWInterfaces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AC3BAC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Ericsson 20230221+" w:date="2023-02-21T18:05:00Z"/>
          <w:rFonts w:ascii="Courier New" w:hAnsi="Courier New"/>
          <w:sz w:val="16"/>
        </w:rPr>
      </w:pPr>
      <w:ins w:id="9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71E114F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Ericsson 20230221+" w:date="2023-02-21T18:05:00Z"/>
          <w:rFonts w:ascii="Courier New" w:hAnsi="Courier New"/>
          <w:sz w:val="16"/>
        </w:rPr>
      </w:pPr>
      <w:ins w:id="9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S4 ;</w:t>
        </w:r>
      </w:ins>
    </w:p>
    <w:p w14:paraId="62EF57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Ericsson 20230221+" w:date="2023-02-21T18:05:00Z"/>
          <w:rFonts w:ascii="Courier New" w:hAnsi="Courier New"/>
          <w:sz w:val="16"/>
        </w:rPr>
      </w:pPr>
      <w:ins w:id="9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S5 ;</w:t>
        </w:r>
      </w:ins>
    </w:p>
    <w:p w14:paraId="12EA59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Ericsson 20230221+" w:date="2023-02-21T18:05:00Z"/>
          <w:rFonts w:ascii="Courier New" w:hAnsi="Courier New"/>
          <w:sz w:val="16"/>
        </w:rPr>
      </w:pPr>
      <w:ins w:id="9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S8 ;</w:t>
        </w:r>
      </w:ins>
    </w:p>
    <w:p w14:paraId="437EE2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Ericsson 20230221+" w:date="2023-02-21T18:05:00Z"/>
          <w:rFonts w:ascii="Courier New" w:hAnsi="Courier New"/>
          <w:sz w:val="16"/>
        </w:rPr>
      </w:pPr>
      <w:ins w:id="9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S11 ;</w:t>
        </w:r>
      </w:ins>
    </w:p>
    <w:p w14:paraId="75D042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Ericsson 20230221+" w:date="2023-02-21T18:05:00Z"/>
          <w:rFonts w:ascii="Courier New" w:hAnsi="Courier New"/>
          <w:sz w:val="16"/>
        </w:rPr>
      </w:pPr>
      <w:ins w:id="9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Gxc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519E470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Ericsson 20230221+" w:date="2023-02-21T18:05:00Z"/>
          <w:rFonts w:ascii="Courier New" w:hAnsi="Courier New"/>
          <w:sz w:val="16"/>
        </w:rPr>
      </w:pPr>
      <w:ins w:id="9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0187C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Ericsson 20230221+" w:date="2023-02-21T18:05:00Z"/>
          <w:rFonts w:ascii="Courier New" w:hAnsi="Courier New"/>
          <w:sz w:val="16"/>
        </w:rPr>
      </w:pPr>
      <w:ins w:id="97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664F0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Ericsson 20230221+" w:date="2023-02-21T18:05:00Z"/>
          <w:rFonts w:ascii="Courier New" w:hAnsi="Courier New"/>
          <w:sz w:val="16"/>
        </w:rPr>
      </w:pPr>
      <w:ins w:id="97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PDN_GWInterfaces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95A4C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Ericsson 20230221+" w:date="2023-02-21T18:05:00Z"/>
          <w:rFonts w:ascii="Courier New" w:hAnsi="Courier New"/>
          <w:sz w:val="16"/>
        </w:rPr>
      </w:pPr>
      <w:ins w:id="9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83EA7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Ericsson 20230221+" w:date="2023-02-21T18:05:00Z"/>
          <w:rFonts w:ascii="Courier New" w:hAnsi="Courier New"/>
          <w:sz w:val="16"/>
        </w:rPr>
      </w:pPr>
      <w:ins w:id="9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S2a ;</w:t>
        </w:r>
      </w:ins>
    </w:p>
    <w:p w14:paraId="26B0C0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Ericsson 20230221+" w:date="2023-02-21T18:05:00Z"/>
          <w:rFonts w:ascii="Courier New" w:hAnsi="Courier New"/>
          <w:sz w:val="16"/>
        </w:rPr>
      </w:pPr>
      <w:ins w:id="9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S2b ;</w:t>
        </w:r>
      </w:ins>
    </w:p>
    <w:p w14:paraId="65E6E3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Ericsson 20230221+" w:date="2023-02-21T18:05:00Z"/>
          <w:rFonts w:ascii="Courier New" w:hAnsi="Courier New"/>
          <w:sz w:val="16"/>
        </w:rPr>
      </w:pPr>
      <w:ins w:id="9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S2c ;</w:t>
        </w:r>
      </w:ins>
    </w:p>
    <w:p w14:paraId="65AD9D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5" w:author="Ericsson 20230221+" w:date="2023-02-21T18:05:00Z"/>
          <w:rFonts w:ascii="Courier New" w:hAnsi="Courier New"/>
          <w:sz w:val="16"/>
        </w:rPr>
      </w:pPr>
      <w:ins w:id="9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S5 ;</w:t>
        </w:r>
      </w:ins>
    </w:p>
    <w:p w14:paraId="50702C3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7" w:author="Ericsson 20230221+" w:date="2023-02-21T18:05:00Z"/>
          <w:rFonts w:ascii="Courier New" w:hAnsi="Courier New"/>
          <w:sz w:val="16"/>
        </w:rPr>
      </w:pPr>
      <w:ins w:id="9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S6b ;</w:t>
        </w:r>
      </w:ins>
    </w:p>
    <w:p w14:paraId="7A5CD7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Ericsson 20230221+" w:date="2023-02-21T18:05:00Z"/>
          <w:rFonts w:ascii="Courier New" w:hAnsi="Courier New"/>
          <w:sz w:val="16"/>
        </w:rPr>
      </w:pPr>
      <w:ins w:id="9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Gx ;</w:t>
        </w:r>
      </w:ins>
    </w:p>
    <w:p w14:paraId="56C718F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Ericsson 20230221+" w:date="2023-02-21T18:05:00Z"/>
          <w:rFonts w:ascii="Courier New" w:hAnsi="Courier New"/>
          <w:sz w:val="16"/>
        </w:rPr>
      </w:pPr>
      <w:ins w:id="9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S8 ;</w:t>
        </w:r>
      </w:ins>
    </w:p>
    <w:p w14:paraId="2F1496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Ericsson 20230221+" w:date="2023-02-21T18:05:00Z"/>
          <w:rFonts w:ascii="Courier New" w:hAnsi="Courier New"/>
          <w:sz w:val="16"/>
        </w:rPr>
      </w:pPr>
      <w:ins w:id="9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SGi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43EA8B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Ericsson 20230221+" w:date="2023-02-21T18:05:00Z"/>
          <w:rFonts w:ascii="Courier New" w:hAnsi="Courier New"/>
          <w:sz w:val="16"/>
        </w:rPr>
      </w:pPr>
      <w:ins w:id="9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7F36A4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 20230221+" w:date="2023-02-21T18:05:00Z"/>
          <w:rFonts w:ascii="Courier New" w:hAnsi="Courier New"/>
          <w:sz w:val="16"/>
        </w:rPr>
      </w:pPr>
      <w:ins w:id="99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04006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Ericsson 20230221+" w:date="2023-02-21T18:05:00Z"/>
          <w:rFonts w:ascii="Courier New" w:hAnsi="Courier New"/>
          <w:sz w:val="16"/>
        </w:rPr>
      </w:pPr>
      <w:ins w:id="100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eNBInterfaces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334CA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Ericsson 20230221+" w:date="2023-02-21T18:05:00Z"/>
          <w:rFonts w:ascii="Courier New" w:hAnsi="Courier New"/>
          <w:sz w:val="16"/>
        </w:rPr>
      </w:pPr>
      <w:ins w:id="10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7B420B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Ericsson 20230221+" w:date="2023-02-21T18:05:00Z"/>
          <w:rFonts w:ascii="Courier New" w:hAnsi="Courier New"/>
          <w:sz w:val="16"/>
        </w:rPr>
      </w:pPr>
      <w:ins w:id="10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S1-MME ;</w:t>
        </w:r>
      </w:ins>
    </w:p>
    <w:p w14:paraId="2FBA16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Ericsson 20230221+" w:date="2023-02-21T18:05:00Z"/>
          <w:rFonts w:ascii="Courier New" w:hAnsi="Courier New"/>
          <w:sz w:val="16"/>
        </w:rPr>
      </w:pPr>
      <w:ins w:id="10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X2 ;</w:t>
        </w:r>
      </w:ins>
    </w:p>
    <w:p w14:paraId="10F347E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Ericsson 20230221+" w:date="2023-02-21T18:05:00Z"/>
          <w:rFonts w:ascii="Courier New" w:hAnsi="Courier New"/>
          <w:sz w:val="16"/>
        </w:rPr>
      </w:pPr>
      <w:ins w:id="10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019149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Ericsson 20230221+" w:date="2023-02-21T18:05:00Z"/>
          <w:rFonts w:ascii="Courier New" w:hAnsi="Courier New"/>
          <w:sz w:val="16"/>
        </w:rPr>
      </w:pPr>
      <w:ins w:id="101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D3707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Ericsson 20230221+" w:date="2023-02-21T18:05:00Z"/>
          <w:rFonts w:ascii="Courier New" w:hAnsi="Courier New"/>
          <w:sz w:val="16"/>
        </w:rPr>
      </w:pPr>
      <w:ins w:id="1012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en-gNBInterfaces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33000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Ericsson 20230221+" w:date="2023-02-21T18:05:00Z"/>
          <w:rFonts w:ascii="Courier New" w:hAnsi="Courier New"/>
          <w:sz w:val="16"/>
        </w:rPr>
      </w:pPr>
      <w:ins w:id="10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38297A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Ericsson 20230221+" w:date="2023-02-21T18:05:00Z"/>
          <w:rFonts w:ascii="Courier New" w:hAnsi="Courier New"/>
          <w:sz w:val="16"/>
        </w:rPr>
      </w:pPr>
      <w:ins w:id="10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S1-MME ;</w:t>
        </w:r>
      </w:ins>
    </w:p>
    <w:p w14:paraId="23FFF5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Ericsson 20230221+" w:date="2023-02-21T18:05:00Z"/>
          <w:rFonts w:ascii="Courier New" w:hAnsi="Courier New"/>
          <w:sz w:val="16"/>
        </w:rPr>
      </w:pPr>
      <w:ins w:id="10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X2 ;</w:t>
        </w:r>
      </w:ins>
    </w:p>
    <w:p w14:paraId="2D8A47EF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Ericsson 20230221+" w:date="2023-02-21T18:05:00Z"/>
          <w:rFonts w:ascii="Courier New" w:hAnsi="Courier New"/>
          <w:sz w:val="16"/>
          <w:lang w:val="es-ES"/>
        </w:rPr>
      </w:pPr>
      <w:ins w:id="10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53138F">
          <w:rPr>
            <w:rFonts w:ascii="Courier New" w:hAnsi="Courier New"/>
            <w:sz w:val="16"/>
            <w:lang w:val="es-ES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es-ES"/>
          </w:rPr>
          <w:t xml:space="preserve"> </w:t>
        </w:r>
        <w:proofErr w:type="spellStart"/>
        <w:r w:rsidRPr="0053138F">
          <w:rPr>
            <w:rFonts w:ascii="Courier New" w:hAnsi="Courier New"/>
            <w:sz w:val="16"/>
            <w:lang w:val="es-ES"/>
          </w:rPr>
          <w:t>Uu</w:t>
        </w:r>
        <w:proofErr w:type="spellEnd"/>
        <w:r w:rsidRPr="0053138F">
          <w:rPr>
            <w:rFonts w:ascii="Courier New" w:hAnsi="Courier New"/>
            <w:sz w:val="16"/>
            <w:lang w:val="es-ES"/>
          </w:rPr>
          <w:t xml:space="preserve"> ;</w:t>
        </w:r>
      </w:ins>
    </w:p>
    <w:p w14:paraId="2CF67690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 20230221+" w:date="2023-02-21T18:05:00Z"/>
          <w:rFonts w:ascii="Courier New" w:hAnsi="Courier New"/>
          <w:sz w:val="16"/>
          <w:lang w:val="es-ES"/>
        </w:rPr>
      </w:pPr>
      <w:ins w:id="1022" w:author="Ericsson 20230221+" w:date="2023-02-21T18:05:00Z">
        <w:r w:rsidRPr="0053138F">
          <w:rPr>
            <w:rFonts w:ascii="Courier New" w:hAnsi="Courier New"/>
            <w:sz w:val="16"/>
            <w:lang w:val="es-ES"/>
          </w:rPr>
          <w:t xml:space="preserve">          </w:t>
        </w:r>
        <w:proofErr w:type="spellStart"/>
        <w:r w:rsidRPr="0053138F">
          <w:rPr>
            <w:rFonts w:ascii="Courier New" w:hAnsi="Courier New"/>
            <w:sz w:val="16"/>
            <w:lang w:val="es-ES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es-ES"/>
          </w:rPr>
          <w:t xml:space="preserve"> F1-C ;</w:t>
        </w:r>
      </w:ins>
    </w:p>
    <w:p w14:paraId="062F4A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 20230221+" w:date="2023-02-21T18:05:00Z"/>
          <w:rFonts w:ascii="Courier New" w:hAnsi="Courier New"/>
          <w:sz w:val="16"/>
        </w:rPr>
      </w:pPr>
      <w:ins w:id="1024" w:author="Ericsson 20230221+" w:date="2023-02-21T18:05:00Z">
        <w:r w:rsidRPr="0053138F">
          <w:rPr>
            <w:rFonts w:ascii="Courier New" w:hAnsi="Courier New"/>
            <w:sz w:val="16"/>
            <w:lang w:val="es-ES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E1 ;</w:t>
        </w:r>
      </w:ins>
    </w:p>
    <w:p w14:paraId="5F58680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 20230221+" w:date="2023-02-21T18:05:00Z"/>
          <w:rFonts w:ascii="Courier New" w:hAnsi="Courier New"/>
          <w:sz w:val="16"/>
        </w:rPr>
      </w:pPr>
      <w:ins w:id="10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5D9C1A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Ericsson 20230221+" w:date="2023-02-21T18:05:00Z"/>
          <w:rFonts w:ascii="Courier New" w:hAnsi="Courier New"/>
          <w:sz w:val="16"/>
        </w:rPr>
      </w:pPr>
      <w:ins w:id="102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8ABDCE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Ericsson 20230221+" w:date="2023-02-21T18:05:00Z"/>
          <w:rFonts w:ascii="Courier New" w:hAnsi="Courier New"/>
          <w:sz w:val="16"/>
        </w:rPr>
      </w:pPr>
      <w:ins w:id="103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AMFInterfaces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446DE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Ericsson 20230221+" w:date="2023-02-21T18:05:00Z"/>
          <w:rFonts w:ascii="Courier New" w:hAnsi="Courier New"/>
          <w:sz w:val="16"/>
        </w:rPr>
      </w:pPr>
      <w:ins w:id="10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2DC9A7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Ericsson 20230221+" w:date="2023-02-21T18:05:00Z"/>
          <w:rFonts w:ascii="Courier New" w:hAnsi="Courier New"/>
          <w:sz w:val="16"/>
        </w:rPr>
      </w:pPr>
      <w:ins w:id="10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 ;</w:t>
        </w:r>
      </w:ins>
    </w:p>
    <w:p w14:paraId="2C3365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Ericsson 20230221+" w:date="2023-02-21T18:05:00Z"/>
          <w:rFonts w:ascii="Courier New" w:hAnsi="Courier New"/>
          <w:sz w:val="16"/>
        </w:rPr>
      </w:pPr>
      <w:ins w:id="10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 ;</w:t>
        </w:r>
      </w:ins>
    </w:p>
    <w:p w14:paraId="4AC6F9E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Ericsson 20230221+" w:date="2023-02-21T18:05:00Z"/>
          <w:rFonts w:ascii="Courier New" w:hAnsi="Courier New"/>
          <w:sz w:val="16"/>
        </w:rPr>
      </w:pPr>
      <w:ins w:id="10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N8 ;</w:t>
        </w:r>
      </w:ins>
    </w:p>
    <w:p w14:paraId="4E6E4E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Ericsson 20230221+" w:date="2023-02-21T18:05:00Z"/>
          <w:rFonts w:ascii="Courier New" w:hAnsi="Courier New"/>
          <w:sz w:val="16"/>
        </w:rPr>
      </w:pPr>
      <w:ins w:id="10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N11 ;</w:t>
        </w:r>
      </w:ins>
    </w:p>
    <w:p w14:paraId="78C217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Ericsson 20230221+" w:date="2023-02-21T18:05:00Z"/>
          <w:rFonts w:ascii="Courier New" w:hAnsi="Courier New"/>
          <w:sz w:val="16"/>
        </w:rPr>
      </w:pPr>
      <w:ins w:id="10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N12 ;</w:t>
        </w:r>
      </w:ins>
    </w:p>
    <w:p w14:paraId="4911A2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Ericsson 20230221+" w:date="2023-02-21T18:05:00Z"/>
          <w:rFonts w:ascii="Courier New" w:hAnsi="Courier New"/>
          <w:sz w:val="16"/>
        </w:rPr>
      </w:pPr>
      <w:ins w:id="10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N14 ;</w:t>
        </w:r>
      </w:ins>
    </w:p>
    <w:p w14:paraId="449CA3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 20230221+" w:date="2023-02-21T18:05:00Z"/>
          <w:rFonts w:ascii="Courier New" w:hAnsi="Courier New"/>
          <w:sz w:val="16"/>
        </w:rPr>
      </w:pPr>
      <w:ins w:id="10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N15 ;</w:t>
        </w:r>
      </w:ins>
    </w:p>
    <w:p w14:paraId="483CD8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 20230221+" w:date="2023-02-21T18:05:00Z"/>
          <w:rFonts w:ascii="Courier New" w:hAnsi="Courier New"/>
          <w:sz w:val="16"/>
        </w:rPr>
      </w:pPr>
      <w:ins w:id="10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N20 ;</w:t>
        </w:r>
      </w:ins>
    </w:p>
    <w:p w14:paraId="615927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 20230221+" w:date="2023-02-21T18:05:00Z"/>
          <w:rFonts w:ascii="Courier New" w:hAnsi="Courier New"/>
          <w:sz w:val="16"/>
        </w:rPr>
      </w:pPr>
      <w:ins w:id="10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N22 ;</w:t>
        </w:r>
      </w:ins>
    </w:p>
    <w:p w14:paraId="3454D0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Ericsson 20230221+" w:date="2023-02-21T18:05:00Z"/>
          <w:rFonts w:ascii="Courier New" w:hAnsi="Courier New"/>
          <w:sz w:val="16"/>
        </w:rPr>
      </w:pPr>
      <w:ins w:id="10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N26 ;</w:t>
        </w:r>
      </w:ins>
    </w:p>
    <w:p w14:paraId="34CD9E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Ericsson 20230221+" w:date="2023-02-21T18:05:00Z"/>
          <w:rFonts w:ascii="Courier New" w:hAnsi="Courier New"/>
          <w:sz w:val="16"/>
        </w:rPr>
      </w:pPr>
      <w:ins w:id="10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F37FD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Ericsson 20230221+" w:date="2023-02-21T18:05:00Z"/>
          <w:rFonts w:ascii="Courier New" w:hAnsi="Courier New"/>
          <w:sz w:val="16"/>
        </w:rPr>
      </w:pPr>
      <w:ins w:id="105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1F1DE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Ericsson 20230221+" w:date="2023-02-21T18:05:00Z"/>
          <w:rFonts w:ascii="Courier New" w:hAnsi="Courier New"/>
          <w:sz w:val="16"/>
        </w:rPr>
      </w:pPr>
      <w:ins w:id="105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AUSFInterfaces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6FF936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Ericsson 20230221+" w:date="2023-02-21T18:05:00Z"/>
          <w:rFonts w:ascii="Courier New" w:hAnsi="Courier New"/>
          <w:sz w:val="16"/>
        </w:rPr>
      </w:pPr>
      <w:ins w:id="10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5C6F5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Ericsson 20230221+" w:date="2023-02-21T18:05:00Z"/>
          <w:rFonts w:ascii="Courier New" w:hAnsi="Courier New"/>
          <w:sz w:val="16"/>
        </w:rPr>
      </w:pPr>
      <w:ins w:id="10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N12 ;</w:t>
        </w:r>
      </w:ins>
    </w:p>
    <w:p w14:paraId="2CD02D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Ericsson 20230221+" w:date="2023-02-21T18:05:00Z"/>
          <w:rFonts w:ascii="Courier New" w:hAnsi="Courier New"/>
          <w:sz w:val="16"/>
        </w:rPr>
      </w:pPr>
      <w:ins w:id="10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N13 ;</w:t>
        </w:r>
      </w:ins>
    </w:p>
    <w:p w14:paraId="497385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 20230221+" w:date="2023-02-21T18:05:00Z"/>
          <w:rFonts w:ascii="Courier New" w:hAnsi="Courier New"/>
          <w:sz w:val="16"/>
        </w:rPr>
      </w:pPr>
      <w:ins w:id="10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FCAF90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Ericsson 20230221+" w:date="2023-02-21T18:05:00Z"/>
          <w:rFonts w:ascii="Courier New" w:hAnsi="Courier New"/>
          <w:sz w:val="16"/>
        </w:rPr>
      </w:pPr>
      <w:ins w:id="106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8C179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Ericsson 20230221+" w:date="2023-02-21T18:05:00Z"/>
          <w:rFonts w:ascii="Courier New" w:hAnsi="Courier New"/>
          <w:sz w:val="16"/>
        </w:rPr>
      </w:pPr>
      <w:ins w:id="107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NEFInterfaces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14C23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Ericsson 20230221+" w:date="2023-02-21T18:05:00Z"/>
          <w:rFonts w:ascii="Courier New" w:hAnsi="Courier New"/>
          <w:sz w:val="16"/>
        </w:rPr>
      </w:pPr>
      <w:ins w:id="10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0F54D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Ericsson 20230221+" w:date="2023-02-21T18:05:00Z"/>
          <w:rFonts w:ascii="Courier New" w:hAnsi="Courier New"/>
          <w:sz w:val="16"/>
        </w:rPr>
      </w:pPr>
      <w:ins w:id="10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N29 ;</w:t>
        </w:r>
      </w:ins>
    </w:p>
    <w:p w14:paraId="4DBA43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Ericsson 20230221+" w:date="2023-02-21T18:05:00Z"/>
          <w:rFonts w:ascii="Courier New" w:hAnsi="Courier New"/>
          <w:sz w:val="16"/>
        </w:rPr>
      </w:pPr>
      <w:ins w:id="10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N30 ;</w:t>
        </w:r>
      </w:ins>
    </w:p>
    <w:p w14:paraId="7DB6A2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 20230221+" w:date="2023-02-21T18:05:00Z"/>
          <w:rFonts w:ascii="Courier New" w:hAnsi="Courier New"/>
          <w:sz w:val="16"/>
        </w:rPr>
      </w:pPr>
      <w:ins w:id="10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N33 ;</w:t>
        </w:r>
      </w:ins>
    </w:p>
    <w:p w14:paraId="6285A5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 20230221+" w:date="2023-02-21T18:05:00Z"/>
          <w:rFonts w:ascii="Courier New" w:hAnsi="Courier New"/>
          <w:sz w:val="16"/>
        </w:rPr>
      </w:pPr>
      <w:ins w:id="10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C2924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 20230221+" w:date="2023-02-21T18:05:00Z"/>
          <w:rFonts w:ascii="Courier New" w:hAnsi="Courier New"/>
          <w:sz w:val="16"/>
        </w:rPr>
      </w:pPr>
      <w:ins w:id="108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16D79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 20230221+" w:date="2023-02-21T18:05:00Z"/>
          <w:rFonts w:ascii="Courier New" w:hAnsi="Courier New"/>
          <w:sz w:val="16"/>
        </w:rPr>
      </w:pPr>
      <w:ins w:id="108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NRFInterfaces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FD4D9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 20230221+" w:date="2023-02-21T18:05:00Z"/>
          <w:rFonts w:ascii="Courier New" w:hAnsi="Courier New"/>
          <w:sz w:val="16"/>
        </w:rPr>
      </w:pPr>
      <w:ins w:id="10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139D1D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 20230221+" w:date="2023-02-21T18:05:00Z"/>
          <w:rFonts w:ascii="Courier New" w:hAnsi="Courier New"/>
          <w:sz w:val="16"/>
        </w:rPr>
      </w:pPr>
      <w:ins w:id="10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N27 ;</w:t>
        </w:r>
      </w:ins>
    </w:p>
    <w:p w14:paraId="0D8CCB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 20230221+" w:date="2023-02-21T18:05:00Z"/>
          <w:rFonts w:ascii="Courier New" w:hAnsi="Courier New"/>
          <w:sz w:val="16"/>
        </w:rPr>
      </w:pPr>
      <w:ins w:id="10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D5FA7D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 20230221+" w:date="2023-02-21T18:05:00Z"/>
          <w:rFonts w:ascii="Courier New" w:hAnsi="Courier New"/>
          <w:sz w:val="16"/>
        </w:rPr>
      </w:pPr>
      <w:ins w:id="109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9B74B7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Ericsson 20230221+" w:date="2023-02-21T18:05:00Z"/>
          <w:rFonts w:ascii="Courier New" w:hAnsi="Courier New"/>
          <w:sz w:val="16"/>
        </w:rPr>
      </w:pPr>
      <w:ins w:id="109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NSSFInterfaces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7D6ABA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Ericsson 20230221+" w:date="2023-02-21T18:05:00Z"/>
          <w:rFonts w:ascii="Courier New" w:hAnsi="Courier New"/>
          <w:sz w:val="16"/>
        </w:rPr>
      </w:pPr>
      <w:ins w:id="10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1852C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 20230221+" w:date="2023-02-21T18:05:00Z"/>
          <w:rFonts w:ascii="Courier New" w:hAnsi="Courier New"/>
          <w:sz w:val="16"/>
        </w:rPr>
      </w:pPr>
      <w:ins w:id="10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N22 ;</w:t>
        </w:r>
      </w:ins>
    </w:p>
    <w:p w14:paraId="4D1447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 20230221+" w:date="2023-02-21T18:05:00Z"/>
          <w:rFonts w:ascii="Courier New" w:hAnsi="Courier New"/>
          <w:sz w:val="16"/>
        </w:rPr>
      </w:pPr>
      <w:ins w:id="11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N31 ;</w:t>
        </w:r>
      </w:ins>
    </w:p>
    <w:p w14:paraId="1E165E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Ericsson 20230221+" w:date="2023-02-21T18:05:00Z"/>
          <w:rFonts w:ascii="Courier New" w:hAnsi="Courier New"/>
          <w:sz w:val="16"/>
        </w:rPr>
      </w:pPr>
      <w:ins w:id="11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5B2C887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Ericsson 20230221+" w:date="2023-02-21T18:05:00Z"/>
          <w:rFonts w:ascii="Courier New" w:hAnsi="Courier New"/>
          <w:sz w:val="16"/>
        </w:rPr>
      </w:pPr>
      <w:ins w:id="110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67C049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Ericsson 20230221+" w:date="2023-02-21T18:05:00Z"/>
          <w:rFonts w:ascii="Courier New" w:hAnsi="Courier New"/>
          <w:sz w:val="16"/>
        </w:rPr>
      </w:pPr>
      <w:ins w:id="110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PCFInterfaces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EC7DF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Ericsson 20230221+" w:date="2023-02-21T18:05:00Z"/>
          <w:rFonts w:ascii="Courier New" w:hAnsi="Courier New"/>
          <w:sz w:val="16"/>
        </w:rPr>
      </w:pPr>
      <w:ins w:id="11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4C8C9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9" w:author="Ericsson 20230221+" w:date="2023-02-21T18:05:00Z"/>
          <w:rFonts w:ascii="Courier New" w:hAnsi="Courier New"/>
          <w:sz w:val="16"/>
        </w:rPr>
      </w:pPr>
      <w:ins w:id="11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N5 ;</w:t>
        </w:r>
      </w:ins>
    </w:p>
    <w:p w14:paraId="25D45D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Ericsson 20230221+" w:date="2023-02-21T18:05:00Z"/>
          <w:rFonts w:ascii="Courier New" w:hAnsi="Courier New"/>
          <w:sz w:val="16"/>
        </w:rPr>
      </w:pPr>
      <w:ins w:id="11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N7 ;</w:t>
        </w:r>
      </w:ins>
    </w:p>
    <w:p w14:paraId="5F0155F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Ericsson 20230221+" w:date="2023-02-21T18:05:00Z"/>
          <w:rFonts w:ascii="Courier New" w:hAnsi="Courier New"/>
          <w:sz w:val="16"/>
        </w:rPr>
      </w:pPr>
      <w:ins w:id="11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N15 ;</w:t>
        </w:r>
      </w:ins>
    </w:p>
    <w:p w14:paraId="514CCE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Ericsson 20230221+" w:date="2023-02-21T18:05:00Z"/>
          <w:rFonts w:ascii="Courier New" w:hAnsi="Courier New"/>
          <w:sz w:val="16"/>
        </w:rPr>
      </w:pPr>
      <w:ins w:id="11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0A9D23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Ericsson 20230221+" w:date="2023-02-21T18:05:00Z"/>
          <w:rFonts w:ascii="Courier New" w:hAnsi="Courier New"/>
          <w:sz w:val="16"/>
        </w:rPr>
      </w:pPr>
      <w:ins w:id="111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95E76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Ericsson 20230221+" w:date="2023-02-21T18:05:00Z"/>
          <w:rFonts w:ascii="Courier New" w:hAnsi="Courier New"/>
          <w:sz w:val="16"/>
        </w:rPr>
      </w:pPr>
      <w:ins w:id="112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SMFInterfaces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7F944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Ericsson 20230221+" w:date="2023-02-21T18:05:00Z"/>
          <w:rFonts w:ascii="Courier New" w:hAnsi="Courier New"/>
          <w:sz w:val="16"/>
        </w:rPr>
      </w:pPr>
      <w:ins w:id="11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0C57F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Ericsson 20230221+" w:date="2023-02-21T18:05:00Z"/>
          <w:rFonts w:ascii="Courier New" w:hAnsi="Courier New"/>
          <w:sz w:val="16"/>
        </w:rPr>
      </w:pPr>
      <w:ins w:id="11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N4 ;</w:t>
        </w:r>
      </w:ins>
    </w:p>
    <w:p w14:paraId="73B350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Ericsson 20230221+" w:date="2023-02-21T18:05:00Z"/>
          <w:rFonts w:ascii="Courier New" w:hAnsi="Courier New"/>
          <w:sz w:val="16"/>
        </w:rPr>
      </w:pPr>
      <w:ins w:id="11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N7 ;</w:t>
        </w:r>
      </w:ins>
    </w:p>
    <w:p w14:paraId="4125F5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Ericsson 20230221+" w:date="2023-02-21T18:05:00Z"/>
          <w:rFonts w:ascii="Courier New" w:hAnsi="Courier New"/>
          <w:sz w:val="16"/>
        </w:rPr>
      </w:pPr>
      <w:ins w:id="11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N10 ;</w:t>
        </w:r>
      </w:ins>
    </w:p>
    <w:p w14:paraId="683BDC5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Ericsson 20230221+" w:date="2023-02-21T18:05:00Z"/>
          <w:rFonts w:ascii="Courier New" w:hAnsi="Courier New"/>
          <w:sz w:val="16"/>
        </w:rPr>
      </w:pPr>
      <w:ins w:id="11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N11 ;</w:t>
        </w:r>
      </w:ins>
    </w:p>
    <w:p w14:paraId="5B8024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Ericsson 20230221+" w:date="2023-02-21T18:05:00Z"/>
          <w:rFonts w:ascii="Courier New" w:hAnsi="Courier New"/>
          <w:sz w:val="16"/>
        </w:rPr>
      </w:pPr>
      <w:ins w:id="11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S5-C ;</w:t>
        </w:r>
      </w:ins>
    </w:p>
    <w:p w14:paraId="5DFAE1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Ericsson 20230221+" w:date="2023-02-21T18:05:00Z"/>
          <w:rFonts w:ascii="Courier New" w:hAnsi="Courier New"/>
          <w:sz w:val="16"/>
        </w:rPr>
      </w:pPr>
      <w:ins w:id="11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CAD6F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Ericsson 20230221+" w:date="2023-02-21T18:05:00Z"/>
          <w:rFonts w:ascii="Courier New" w:hAnsi="Courier New"/>
          <w:sz w:val="16"/>
        </w:rPr>
      </w:pPr>
      <w:ins w:id="113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49079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Ericsson 20230221+" w:date="2023-02-21T18:05:00Z"/>
          <w:rFonts w:ascii="Courier New" w:hAnsi="Courier New"/>
          <w:sz w:val="16"/>
        </w:rPr>
      </w:pPr>
      <w:ins w:id="113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SMSFInterfaces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59232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Ericsson 20230221+" w:date="2023-02-21T18:05:00Z"/>
          <w:rFonts w:ascii="Courier New" w:hAnsi="Courier New"/>
          <w:sz w:val="16"/>
        </w:rPr>
      </w:pPr>
      <w:ins w:id="11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4AF68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Ericsson 20230221+" w:date="2023-02-21T18:05:00Z"/>
          <w:rFonts w:ascii="Courier New" w:hAnsi="Courier New"/>
          <w:sz w:val="16"/>
        </w:rPr>
      </w:pPr>
      <w:ins w:id="11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N20 ;</w:t>
        </w:r>
      </w:ins>
    </w:p>
    <w:p w14:paraId="383D33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Ericsson 20230221+" w:date="2023-02-21T18:05:00Z"/>
          <w:rFonts w:ascii="Courier New" w:hAnsi="Courier New"/>
          <w:sz w:val="16"/>
        </w:rPr>
      </w:pPr>
      <w:ins w:id="11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N21 ;</w:t>
        </w:r>
      </w:ins>
    </w:p>
    <w:p w14:paraId="1EE736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Ericsson 20230221+" w:date="2023-02-21T18:05:00Z"/>
          <w:rFonts w:ascii="Courier New" w:hAnsi="Courier New"/>
          <w:sz w:val="16"/>
        </w:rPr>
      </w:pPr>
      <w:ins w:id="11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272922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Ericsson 20230221+" w:date="2023-02-21T18:05:00Z"/>
          <w:rFonts w:ascii="Courier New" w:hAnsi="Courier New"/>
          <w:sz w:val="16"/>
        </w:rPr>
      </w:pPr>
      <w:ins w:id="114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01B77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Ericsson 20230221+" w:date="2023-02-21T18:05:00Z"/>
          <w:rFonts w:ascii="Courier New" w:hAnsi="Courier New"/>
          <w:sz w:val="16"/>
        </w:rPr>
      </w:pPr>
      <w:ins w:id="115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UDMInterfaces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8D4E3B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1" w:author="Ericsson 20230221+" w:date="2023-02-21T18:05:00Z"/>
          <w:rFonts w:ascii="Courier New" w:hAnsi="Courier New"/>
          <w:sz w:val="16"/>
        </w:rPr>
      </w:pPr>
      <w:ins w:id="11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A30BF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3" w:author="Ericsson 20230221+" w:date="2023-02-21T18:05:00Z"/>
          <w:rFonts w:ascii="Courier New" w:hAnsi="Courier New"/>
          <w:sz w:val="16"/>
        </w:rPr>
      </w:pPr>
      <w:ins w:id="11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N8 ;</w:t>
        </w:r>
      </w:ins>
    </w:p>
    <w:p w14:paraId="4B3D80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Ericsson 20230221+" w:date="2023-02-21T18:05:00Z"/>
          <w:rFonts w:ascii="Courier New" w:hAnsi="Courier New"/>
          <w:sz w:val="16"/>
        </w:rPr>
      </w:pPr>
      <w:ins w:id="11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N10 ;</w:t>
        </w:r>
      </w:ins>
    </w:p>
    <w:p w14:paraId="1166CC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Ericsson 20230221+" w:date="2023-02-21T18:05:00Z"/>
          <w:rFonts w:ascii="Courier New" w:hAnsi="Courier New"/>
          <w:sz w:val="16"/>
        </w:rPr>
      </w:pPr>
      <w:ins w:id="11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N13 ;</w:t>
        </w:r>
      </w:ins>
    </w:p>
    <w:p w14:paraId="2FC1A5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Ericsson 20230221+" w:date="2023-02-21T18:05:00Z"/>
          <w:rFonts w:ascii="Courier New" w:hAnsi="Courier New"/>
          <w:sz w:val="16"/>
        </w:rPr>
      </w:pPr>
      <w:ins w:id="11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N21 ;</w:t>
        </w:r>
      </w:ins>
    </w:p>
    <w:p w14:paraId="32E777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Ericsson 20230221+" w:date="2023-02-21T18:05:00Z"/>
          <w:rFonts w:ascii="Courier New" w:hAnsi="Courier New"/>
          <w:sz w:val="16"/>
        </w:rPr>
      </w:pPr>
      <w:ins w:id="11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4D454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20230221+" w:date="2023-02-21T18:05:00Z"/>
          <w:rFonts w:ascii="Courier New" w:hAnsi="Courier New"/>
          <w:sz w:val="16"/>
        </w:rPr>
      </w:pPr>
      <w:ins w:id="116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0C3AA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 20230221+" w:date="2023-02-21T18:05:00Z"/>
          <w:rFonts w:ascii="Courier New" w:hAnsi="Courier New"/>
          <w:sz w:val="16"/>
        </w:rPr>
      </w:pPr>
      <w:ins w:id="116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UPFInterfaces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3D70FA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Ericsson 20230221+" w:date="2023-02-21T18:05:00Z"/>
          <w:rFonts w:ascii="Courier New" w:hAnsi="Courier New"/>
          <w:sz w:val="16"/>
        </w:rPr>
      </w:pPr>
      <w:ins w:id="11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24A69F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Ericsson 20230221+" w:date="2023-02-21T18:05:00Z"/>
          <w:rFonts w:ascii="Courier New" w:hAnsi="Courier New"/>
          <w:sz w:val="16"/>
        </w:rPr>
      </w:pPr>
      <w:ins w:id="11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N4 ;</w:t>
        </w:r>
      </w:ins>
    </w:p>
    <w:p w14:paraId="6BD107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Ericsson 20230221+" w:date="2023-02-21T18:05:00Z"/>
          <w:rFonts w:ascii="Courier New" w:hAnsi="Courier New"/>
          <w:sz w:val="16"/>
        </w:rPr>
      </w:pPr>
      <w:ins w:id="11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D23E9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Ericsson 20230221+" w:date="2023-02-21T18:05:00Z"/>
          <w:rFonts w:ascii="Courier New" w:hAnsi="Courier New"/>
          <w:sz w:val="16"/>
        </w:rPr>
      </w:pPr>
      <w:ins w:id="117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5D04A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Ericsson 20230221+" w:date="2023-02-21T18:05:00Z"/>
          <w:rFonts w:ascii="Courier New" w:hAnsi="Courier New"/>
          <w:sz w:val="16"/>
        </w:rPr>
      </w:pPr>
      <w:ins w:id="117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ng-</w:t>
        </w:r>
        <w:proofErr w:type="spellStart"/>
        <w:r w:rsidRPr="00E06921">
          <w:rPr>
            <w:rFonts w:ascii="Courier New" w:hAnsi="Courier New"/>
            <w:sz w:val="16"/>
          </w:rPr>
          <w:t>eNBInterfaces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2C17B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Ericsson 20230221+" w:date="2023-02-21T18:05:00Z"/>
          <w:rFonts w:ascii="Courier New" w:hAnsi="Courier New"/>
          <w:sz w:val="16"/>
        </w:rPr>
      </w:pPr>
      <w:ins w:id="11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3A3DE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9" w:author="Ericsson 20230221+" w:date="2023-02-21T18:05:00Z"/>
          <w:rFonts w:ascii="Courier New" w:hAnsi="Courier New"/>
          <w:sz w:val="16"/>
        </w:rPr>
      </w:pPr>
      <w:ins w:id="11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NG-C ;</w:t>
        </w:r>
      </w:ins>
    </w:p>
    <w:p w14:paraId="209661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1" w:author="Ericsson 20230221+" w:date="2023-02-21T18:05:00Z"/>
          <w:rFonts w:ascii="Courier New" w:hAnsi="Courier New"/>
          <w:sz w:val="16"/>
        </w:rPr>
      </w:pPr>
      <w:ins w:id="11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Xn</w:t>
        </w:r>
        <w:proofErr w:type="spellEnd"/>
        <w:r w:rsidRPr="00E06921">
          <w:rPr>
            <w:rFonts w:ascii="Courier New" w:hAnsi="Courier New"/>
            <w:sz w:val="16"/>
          </w:rPr>
          <w:t>-C ;</w:t>
        </w:r>
      </w:ins>
    </w:p>
    <w:p w14:paraId="443156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3" w:author="Ericsson 20230221+" w:date="2023-02-21T18:05:00Z"/>
          <w:rFonts w:ascii="Courier New" w:hAnsi="Courier New"/>
          <w:sz w:val="16"/>
        </w:rPr>
      </w:pPr>
      <w:ins w:id="11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Uu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33D8CB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5" w:author="Ericsson 20230221+" w:date="2023-02-21T18:05:00Z"/>
          <w:rFonts w:ascii="Courier New" w:hAnsi="Courier New"/>
          <w:sz w:val="16"/>
        </w:rPr>
      </w:pPr>
      <w:ins w:id="11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F0C74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7" w:author="Ericsson 20230221+" w:date="2023-02-21T18:05:00Z"/>
          <w:rFonts w:ascii="Courier New" w:hAnsi="Courier New"/>
          <w:sz w:val="16"/>
        </w:rPr>
      </w:pPr>
      <w:ins w:id="118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BD32D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9" w:author="Ericsson 20230221+" w:date="2023-02-21T18:05:00Z"/>
          <w:rFonts w:ascii="Courier New" w:hAnsi="Courier New"/>
          <w:sz w:val="16"/>
        </w:rPr>
      </w:pPr>
      <w:ins w:id="119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gNB</w:t>
        </w:r>
        <w:proofErr w:type="spellEnd"/>
        <w:r w:rsidRPr="00E06921">
          <w:rPr>
            <w:rFonts w:ascii="Courier New" w:hAnsi="Courier New"/>
            <w:sz w:val="16"/>
          </w:rPr>
          <w:t>-CU-</w:t>
        </w:r>
        <w:proofErr w:type="spellStart"/>
        <w:r w:rsidRPr="00E06921">
          <w:rPr>
            <w:rFonts w:ascii="Courier New" w:hAnsi="Courier New"/>
            <w:sz w:val="16"/>
          </w:rPr>
          <w:t>CPInterfaces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F7472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1" w:author="Ericsson 20230221+" w:date="2023-02-21T18:05:00Z"/>
          <w:rFonts w:ascii="Courier New" w:hAnsi="Courier New"/>
          <w:sz w:val="16"/>
        </w:rPr>
      </w:pPr>
      <w:ins w:id="11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215712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3" w:author="Ericsson 20230221+" w:date="2023-02-21T18:05:00Z"/>
          <w:rFonts w:ascii="Courier New" w:hAnsi="Courier New"/>
          <w:sz w:val="16"/>
        </w:rPr>
      </w:pPr>
      <w:ins w:id="11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NG-C ;</w:t>
        </w:r>
      </w:ins>
    </w:p>
    <w:p w14:paraId="2465BE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Ericsson 20230221+" w:date="2023-02-21T18:05:00Z"/>
          <w:rFonts w:ascii="Courier New" w:hAnsi="Courier New"/>
          <w:sz w:val="16"/>
        </w:rPr>
      </w:pPr>
      <w:ins w:id="11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Xn</w:t>
        </w:r>
        <w:proofErr w:type="spellEnd"/>
        <w:r w:rsidRPr="00E06921">
          <w:rPr>
            <w:rFonts w:ascii="Courier New" w:hAnsi="Courier New"/>
            <w:sz w:val="16"/>
          </w:rPr>
          <w:t>-C ;</w:t>
        </w:r>
      </w:ins>
    </w:p>
    <w:p w14:paraId="6E53E773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7" w:author="Ericsson 20230221+" w:date="2023-02-21T18:05:00Z"/>
          <w:rFonts w:ascii="Courier New" w:hAnsi="Courier New"/>
          <w:sz w:val="16"/>
          <w:lang w:val="es-ES"/>
        </w:rPr>
      </w:pPr>
      <w:ins w:id="11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53138F">
          <w:rPr>
            <w:rFonts w:ascii="Courier New" w:hAnsi="Courier New"/>
            <w:sz w:val="16"/>
            <w:lang w:val="es-ES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es-ES"/>
          </w:rPr>
          <w:t xml:space="preserve"> </w:t>
        </w:r>
        <w:proofErr w:type="spellStart"/>
        <w:r w:rsidRPr="0053138F">
          <w:rPr>
            <w:rFonts w:ascii="Courier New" w:hAnsi="Courier New"/>
            <w:sz w:val="16"/>
            <w:lang w:val="es-ES"/>
          </w:rPr>
          <w:t>Uu</w:t>
        </w:r>
        <w:proofErr w:type="spellEnd"/>
        <w:r w:rsidRPr="0053138F">
          <w:rPr>
            <w:rFonts w:ascii="Courier New" w:hAnsi="Courier New"/>
            <w:sz w:val="16"/>
            <w:lang w:val="es-ES"/>
          </w:rPr>
          <w:t xml:space="preserve"> ;</w:t>
        </w:r>
      </w:ins>
    </w:p>
    <w:p w14:paraId="23E311DA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9" w:author="Ericsson 20230221+" w:date="2023-02-21T18:05:00Z"/>
          <w:rFonts w:ascii="Courier New" w:hAnsi="Courier New"/>
          <w:sz w:val="16"/>
          <w:lang w:val="es-ES"/>
        </w:rPr>
      </w:pPr>
      <w:ins w:id="1200" w:author="Ericsson 20230221+" w:date="2023-02-21T18:05:00Z">
        <w:r w:rsidRPr="0053138F">
          <w:rPr>
            <w:rFonts w:ascii="Courier New" w:hAnsi="Courier New"/>
            <w:sz w:val="16"/>
            <w:lang w:val="es-ES"/>
          </w:rPr>
          <w:t xml:space="preserve">          </w:t>
        </w:r>
        <w:proofErr w:type="spellStart"/>
        <w:r w:rsidRPr="0053138F">
          <w:rPr>
            <w:rFonts w:ascii="Courier New" w:hAnsi="Courier New"/>
            <w:sz w:val="16"/>
            <w:lang w:val="es-ES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es-ES"/>
          </w:rPr>
          <w:t xml:space="preserve"> F1-C ;</w:t>
        </w:r>
      </w:ins>
    </w:p>
    <w:p w14:paraId="5930A166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1" w:author="Ericsson 20230221+" w:date="2023-02-21T18:05:00Z"/>
          <w:rFonts w:ascii="Courier New" w:hAnsi="Courier New"/>
          <w:sz w:val="16"/>
          <w:lang w:val="es-ES"/>
        </w:rPr>
      </w:pPr>
      <w:ins w:id="1202" w:author="Ericsson 20230221+" w:date="2023-02-21T18:05:00Z">
        <w:r w:rsidRPr="0053138F">
          <w:rPr>
            <w:rFonts w:ascii="Courier New" w:hAnsi="Courier New"/>
            <w:sz w:val="16"/>
            <w:lang w:val="es-ES"/>
          </w:rPr>
          <w:t xml:space="preserve">          </w:t>
        </w:r>
        <w:proofErr w:type="spellStart"/>
        <w:r w:rsidRPr="0053138F">
          <w:rPr>
            <w:rFonts w:ascii="Courier New" w:hAnsi="Courier New"/>
            <w:sz w:val="16"/>
            <w:lang w:val="es-ES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es-ES"/>
          </w:rPr>
          <w:t xml:space="preserve"> E1 ;</w:t>
        </w:r>
      </w:ins>
    </w:p>
    <w:p w14:paraId="39ACB1A7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Ericsson 20230221+" w:date="2023-02-21T18:05:00Z"/>
          <w:rFonts w:ascii="Courier New" w:hAnsi="Courier New"/>
          <w:sz w:val="16"/>
          <w:lang w:val="es-ES"/>
        </w:rPr>
      </w:pPr>
      <w:ins w:id="1204" w:author="Ericsson 20230221+" w:date="2023-02-21T18:05:00Z">
        <w:r w:rsidRPr="0053138F">
          <w:rPr>
            <w:rFonts w:ascii="Courier New" w:hAnsi="Courier New"/>
            <w:sz w:val="16"/>
            <w:lang w:val="es-ES"/>
          </w:rPr>
          <w:t xml:space="preserve">          </w:t>
        </w:r>
        <w:proofErr w:type="spellStart"/>
        <w:r w:rsidRPr="0053138F">
          <w:rPr>
            <w:rFonts w:ascii="Courier New" w:hAnsi="Courier New"/>
            <w:sz w:val="16"/>
            <w:lang w:val="es-ES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es-ES"/>
          </w:rPr>
          <w:t xml:space="preserve"> X2-C ;</w:t>
        </w:r>
      </w:ins>
    </w:p>
    <w:p w14:paraId="312827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5" w:author="Ericsson 20230221+" w:date="2023-02-21T18:05:00Z"/>
          <w:rFonts w:ascii="Courier New" w:hAnsi="Courier New"/>
          <w:sz w:val="16"/>
        </w:rPr>
      </w:pPr>
      <w:ins w:id="1206" w:author="Ericsson 20230221+" w:date="2023-02-21T18:05:00Z">
        <w:r w:rsidRPr="0053138F">
          <w:rPr>
            <w:rFonts w:ascii="Courier New" w:hAnsi="Courier New"/>
            <w:sz w:val="16"/>
            <w:lang w:val="es-ES"/>
          </w:rPr>
          <w:t xml:space="preserve">        </w:t>
        </w:r>
        <w:r w:rsidRPr="00E06921">
          <w:rPr>
            <w:rFonts w:ascii="Courier New" w:hAnsi="Courier New"/>
            <w:sz w:val="16"/>
          </w:rPr>
          <w:t>}</w:t>
        </w:r>
      </w:ins>
    </w:p>
    <w:p w14:paraId="6C7530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7" w:author="Ericsson 20230221+" w:date="2023-02-21T18:05:00Z"/>
          <w:rFonts w:ascii="Courier New" w:hAnsi="Courier New"/>
          <w:sz w:val="16"/>
        </w:rPr>
      </w:pPr>
      <w:ins w:id="120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6DC83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9" w:author="Ericsson 20230221+" w:date="2023-02-21T18:05:00Z"/>
          <w:rFonts w:ascii="Courier New" w:hAnsi="Courier New"/>
          <w:sz w:val="16"/>
        </w:rPr>
      </w:pPr>
      <w:ins w:id="121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gNB</w:t>
        </w:r>
        <w:proofErr w:type="spellEnd"/>
        <w:r w:rsidRPr="00E06921">
          <w:rPr>
            <w:rFonts w:ascii="Courier New" w:hAnsi="Courier New"/>
            <w:sz w:val="16"/>
          </w:rPr>
          <w:t>-CU-</w:t>
        </w:r>
        <w:proofErr w:type="spellStart"/>
        <w:r w:rsidRPr="00E06921">
          <w:rPr>
            <w:rFonts w:ascii="Courier New" w:hAnsi="Courier New"/>
            <w:sz w:val="16"/>
          </w:rPr>
          <w:t>UPInterfaces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349F5E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1" w:author="Ericsson 20230221+" w:date="2023-02-21T18:05:00Z"/>
          <w:rFonts w:ascii="Courier New" w:hAnsi="Courier New"/>
          <w:sz w:val="16"/>
        </w:rPr>
      </w:pPr>
      <w:ins w:id="12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0ECF8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3" w:author="Ericsson 20230221+" w:date="2023-02-21T18:05:00Z"/>
          <w:rFonts w:ascii="Courier New" w:hAnsi="Courier New"/>
          <w:sz w:val="16"/>
        </w:rPr>
      </w:pPr>
      <w:ins w:id="12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E1 ;</w:t>
        </w:r>
      </w:ins>
    </w:p>
    <w:p w14:paraId="7E0E041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5" w:author="Ericsson 20230221+" w:date="2023-02-21T18:05:00Z"/>
          <w:rFonts w:ascii="Courier New" w:hAnsi="Courier New"/>
          <w:sz w:val="16"/>
        </w:rPr>
      </w:pPr>
      <w:ins w:id="12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AC05D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7" w:author="Ericsson 20230221+" w:date="2023-02-21T18:05:00Z"/>
          <w:rFonts w:ascii="Courier New" w:hAnsi="Courier New"/>
          <w:sz w:val="16"/>
        </w:rPr>
      </w:pPr>
      <w:ins w:id="121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0C3210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9" w:author="Ericsson 20230221+" w:date="2023-02-21T18:05:00Z"/>
          <w:rFonts w:ascii="Courier New" w:hAnsi="Courier New"/>
          <w:sz w:val="16"/>
        </w:rPr>
      </w:pPr>
      <w:ins w:id="122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</w:t>
        </w:r>
        <w:proofErr w:type="spellStart"/>
        <w:r w:rsidRPr="00E06921">
          <w:rPr>
            <w:rFonts w:ascii="Courier New" w:hAnsi="Courier New"/>
            <w:sz w:val="16"/>
          </w:rPr>
          <w:t>gNB-DUInterfaces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8D7AEE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1" w:author="Ericsson 20230221+" w:date="2023-02-21T18:05:00Z"/>
          <w:rFonts w:ascii="Courier New" w:hAnsi="Courier New"/>
          <w:sz w:val="16"/>
        </w:rPr>
      </w:pPr>
      <w:ins w:id="12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255D19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3" w:author="Ericsson 20230221+" w:date="2023-02-21T18:05:00Z"/>
          <w:rFonts w:ascii="Courier New" w:hAnsi="Courier New"/>
          <w:sz w:val="16"/>
        </w:rPr>
      </w:pPr>
      <w:ins w:id="12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F1-C ;</w:t>
        </w:r>
      </w:ins>
    </w:p>
    <w:p w14:paraId="7F95DD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5" w:author="Ericsson 20230221+" w:date="2023-02-21T18:05:00Z"/>
          <w:rFonts w:ascii="Courier New" w:hAnsi="Courier New"/>
          <w:sz w:val="16"/>
        </w:rPr>
      </w:pPr>
      <w:ins w:id="122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36D23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7" w:author="Ericsson 20230221+" w:date="2023-02-21T18:05:00Z"/>
          <w:rFonts w:ascii="Courier New" w:hAnsi="Courier New"/>
          <w:sz w:val="16"/>
        </w:rPr>
      </w:pPr>
      <w:ins w:id="122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CED4D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9" w:author="Ericsson 20230221+" w:date="2023-02-21T18:05:00Z"/>
          <w:rFonts w:ascii="Courier New" w:hAnsi="Courier New"/>
          <w:sz w:val="16"/>
        </w:rPr>
      </w:pPr>
      <w:ins w:id="123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36D244A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1" w:author="Ericsson 20230221+" w:date="2023-02-21T18:05:00Z"/>
          <w:rFonts w:ascii="Courier New" w:hAnsi="Courier New"/>
          <w:sz w:val="16"/>
        </w:rPr>
      </w:pPr>
    </w:p>
    <w:p w14:paraId="3B9F807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Ericsson 20230221+" w:date="2023-02-21T18:05:00Z"/>
          <w:rFonts w:ascii="Courier New" w:hAnsi="Courier New"/>
          <w:sz w:val="16"/>
        </w:rPr>
      </w:pPr>
      <w:ins w:id="1233" w:author="Ericsson 20230221+" w:date="2023-02-21T18:05:00Z">
        <w:r w:rsidRPr="00E06921">
          <w:rPr>
            <w:rFonts w:ascii="Courier New" w:hAnsi="Courier New"/>
            <w:sz w:val="16"/>
          </w:rPr>
          <w:t xml:space="preserve">    leaf-list </w:t>
        </w:r>
        <w:proofErr w:type="spellStart"/>
        <w:r w:rsidRPr="00E06921">
          <w:rPr>
            <w:rFonts w:ascii="Courier New" w:hAnsi="Courier New"/>
            <w:sz w:val="16"/>
          </w:rPr>
          <w:t>listOfNETypes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1106D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Ericsson 20230221+" w:date="2023-02-21T18:05:00Z"/>
          <w:rFonts w:ascii="Courier New" w:hAnsi="Courier New"/>
          <w:sz w:val="16"/>
        </w:rPr>
      </w:pPr>
      <w:ins w:id="123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1E3F4B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Ericsson 20230221+" w:date="2023-02-21T18:05:00Z"/>
          <w:rFonts w:ascii="Courier New" w:hAnsi="Courier New"/>
          <w:sz w:val="16"/>
        </w:rPr>
      </w:pPr>
      <w:ins w:id="123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MSC_SERVER;</w:t>
        </w:r>
      </w:ins>
    </w:p>
    <w:p w14:paraId="7D4987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Ericsson 20230221+" w:date="2023-02-21T18:05:00Z"/>
          <w:rFonts w:ascii="Courier New" w:hAnsi="Courier New"/>
          <w:sz w:val="16"/>
        </w:rPr>
      </w:pPr>
      <w:ins w:id="12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SGSN;</w:t>
        </w:r>
      </w:ins>
    </w:p>
    <w:p w14:paraId="08D56F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Ericsson 20230221+" w:date="2023-02-21T18:05:00Z"/>
          <w:rFonts w:ascii="Courier New" w:hAnsi="Courier New"/>
          <w:sz w:val="16"/>
        </w:rPr>
      </w:pPr>
      <w:ins w:id="1241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MGW;</w:t>
        </w:r>
      </w:ins>
    </w:p>
    <w:p w14:paraId="7F1C7FE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Ericsson 20230221+" w:date="2023-02-21T18:05:00Z"/>
          <w:rFonts w:ascii="Courier New" w:hAnsi="Courier New"/>
          <w:sz w:val="16"/>
        </w:rPr>
      </w:pPr>
      <w:ins w:id="1243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GGSN;</w:t>
        </w:r>
      </w:ins>
    </w:p>
    <w:p w14:paraId="036440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Ericsson 20230221+" w:date="2023-02-21T18:05:00Z"/>
          <w:rFonts w:ascii="Courier New" w:hAnsi="Courier New"/>
          <w:sz w:val="16"/>
        </w:rPr>
      </w:pPr>
      <w:ins w:id="1245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RNC;</w:t>
        </w:r>
      </w:ins>
    </w:p>
    <w:p w14:paraId="37FCD8E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6" w:author="Ericsson 20230221+" w:date="2023-02-21T18:05:00Z"/>
          <w:rFonts w:ascii="Courier New" w:hAnsi="Courier New"/>
          <w:sz w:val="16"/>
        </w:rPr>
      </w:pPr>
      <w:ins w:id="124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BM_SC;</w:t>
        </w:r>
      </w:ins>
    </w:p>
    <w:p w14:paraId="7A18EDA0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8" w:author="Ericsson 20230221+" w:date="2023-02-21T18:05:00Z"/>
          <w:rFonts w:ascii="Courier New" w:hAnsi="Courier New"/>
          <w:sz w:val="16"/>
          <w:lang w:val="fr-FR"/>
        </w:rPr>
      </w:pPr>
      <w:ins w:id="12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MME;</w:t>
        </w:r>
      </w:ins>
    </w:p>
    <w:p w14:paraId="296114AD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0" w:author="Ericsson 20230221+" w:date="2023-02-21T18:05:00Z"/>
          <w:rFonts w:ascii="Courier New" w:hAnsi="Courier New"/>
          <w:sz w:val="16"/>
          <w:lang w:val="fr-FR"/>
        </w:rPr>
      </w:pPr>
      <w:ins w:id="1251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SGW;</w:t>
        </w:r>
      </w:ins>
    </w:p>
    <w:p w14:paraId="0C630CF0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2" w:author="Ericsson 20230221+" w:date="2023-02-21T18:05:00Z"/>
          <w:rFonts w:ascii="Courier New" w:hAnsi="Courier New"/>
          <w:sz w:val="16"/>
          <w:lang w:val="fr-FR"/>
        </w:rPr>
      </w:pPr>
      <w:ins w:id="1253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PGW;</w:t>
        </w:r>
      </w:ins>
    </w:p>
    <w:p w14:paraId="4EF40FBB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4" w:author="Ericsson 20230221+" w:date="2023-02-21T18:05:00Z"/>
          <w:rFonts w:ascii="Courier New" w:hAnsi="Courier New"/>
          <w:sz w:val="16"/>
          <w:lang w:val="fr-FR"/>
        </w:rPr>
      </w:pPr>
      <w:ins w:id="1255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ENB;</w:t>
        </w:r>
      </w:ins>
    </w:p>
    <w:p w14:paraId="040C49C9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6" w:author="Ericsson 20230221+" w:date="2023-02-21T18:05:00Z"/>
          <w:rFonts w:ascii="Courier New" w:hAnsi="Courier New"/>
          <w:sz w:val="16"/>
          <w:lang w:val="fr-FR"/>
        </w:rPr>
      </w:pPr>
      <w:ins w:id="1257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EN_GNB;</w:t>
        </w:r>
      </w:ins>
    </w:p>
    <w:p w14:paraId="6677571E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" w:author="Ericsson 20230221+" w:date="2023-02-21T18:05:00Z"/>
          <w:rFonts w:ascii="Courier New" w:hAnsi="Courier New"/>
          <w:sz w:val="16"/>
          <w:lang w:val="fr-FR"/>
        </w:rPr>
      </w:pPr>
      <w:ins w:id="1259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GNB_CU_CP;</w:t>
        </w:r>
      </w:ins>
    </w:p>
    <w:p w14:paraId="0B561575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0" w:author="Ericsson 20230221+" w:date="2023-02-21T18:05:00Z"/>
          <w:rFonts w:ascii="Courier New" w:hAnsi="Courier New"/>
          <w:sz w:val="16"/>
          <w:lang w:val="fr-FR"/>
        </w:rPr>
      </w:pPr>
      <w:ins w:id="1261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GNB_CU_UP;</w:t>
        </w:r>
      </w:ins>
    </w:p>
    <w:p w14:paraId="0081F12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2" w:author="Ericsson 20230221+" w:date="2023-02-21T18:05:00Z"/>
          <w:rFonts w:ascii="Courier New" w:hAnsi="Courier New"/>
          <w:sz w:val="16"/>
        </w:rPr>
      </w:pPr>
      <w:ins w:id="1263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GNB_DU;</w:t>
        </w:r>
      </w:ins>
    </w:p>
    <w:p w14:paraId="140C98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4" w:author="Ericsson 20230221+" w:date="2023-02-21T18:05:00Z"/>
          <w:rFonts w:ascii="Courier New" w:hAnsi="Courier New"/>
          <w:sz w:val="16"/>
        </w:rPr>
      </w:pPr>
      <w:ins w:id="1265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232A1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Ericsson 20230221+" w:date="2023-02-21T18:05:00Z"/>
          <w:rFonts w:ascii="Courier New" w:hAnsi="Courier New"/>
          <w:sz w:val="16"/>
        </w:rPr>
      </w:pPr>
      <w:ins w:id="126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in which type of </w:t>
        </w:r>
        <w:proofErr w:type="spellStart"/>
        <w:r w:rsidRPr="00E06921">
          <w:rPr>
            <w:rFonts w:ascii="Courier New" w:hAnsi="Courier New"/>
            <w:sz w:val="16"/>
          </w:rPr>
          <w:t>ManagedFunction</w:t>
        </w:r>
        <w:proofErr w:type="spellEnd"/>
        <w:r w:rsidRPr="00E06921">
          <w:rPr>
            <w:rFonts w:ascii="Courier New" w:hAnsi="Courier New"/>
            <w:sz w:val="16"/>
          </w:rPr>
          <w:t xml:space="preserve"> the trace should</w:t>
        </w:r>
      </w:ins>
    </w:p>
    <w:p w14:paraId="2B6BF6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8" w:author="Ericsson 20230221+" w:date="2023-02-21T18:05:00Z"/>
          <w:rFonts w:ascii="Courier New" w:hAnsi="Courier New"/>
          <w:sz w:val="16"/>
        </w:rPr>
      </w:pPr>
      <w:ins w:id="12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activated. The attribute is applicable only for Trace with</w:t>
        </w:r>
      </w:ins>
    </w:p>
    <w:p w14:paraId="67DE3F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0" w:author="Ericsson 20230221+" w:date="2023-02-21T18:05:00Z"/>
          <w:rFonts w:ascii="Courier New" w:hAnsi="Courier New"/>
          <w:sz w:val="16"/>
        </w:rPr>
      </w:pPr>
      <w:ins w:id="12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Signalling Based Trace activation. In case this attribute is not used,</w:t>
        </w:r>
      </w:ins>
    </w:p>
    <w:p w14:paraId="542619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2" w:author="Ericsson 20230221+" w:date="2023-02-21T18:05:00Z"/>
          <w:rFonts w:ascii="Courier New" w:hAnsi="Courier New"/>
          <w:sz w:val="16"/>
        </w:rPr>
      </w:pPr>
      <w:ins w:id="12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it carries a null semantic";</w:t>
        </w:r>
      </w:ins>
    </w:p>
    <w:p w14:paraId="54A7C2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4" w:author="Ericsson 20230221+" w:date="2023-02-21T18:05:00Z"/>
          <w:rFonts w:ascii="Courier New" w:hAnsi="Courier New"/>
          <w:sz w:val="16"/>
        </w:rPr>
      </w:pPr>
      <w:ins w:id="1275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5.4 of 3GPP TS 32.422 for additional details on the</w:t>
        </w:r>
      </w:ins>
    </w:p>
    <w:p w14:paraId="42D8C28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6" w:author="Ericsson 20230221+" w:date="2023-02-21T18:05:00Z"/>
          <w:rFonts w:ascii="Courier New" w:hAnsi="Courier New"/>
          <w:sz w:val="16"/>
        </w:rPr>
      </w:pPr>
      <w:ins w:id="12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allowed values";</w:t>
        </w:r>
      </w:ins>
    </w:p>
    <w:p w14:paraId="10AC87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8" w:author="Ericsson 20230221+" w:date="2023-02-21T18:05:00Z"/>
          <w:rFonts w:ascii="Courier New" w:hAnsi="Courier New"/>
          <w:sz w:val="16"/>
        </w:rPr>
      </w:pPr>
      <w:ins w:id="127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5DF78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0" w:author="Ericsson 20230221+" w:date="2023-02-21T18:05:00Z"/>
          <w:rFonts w:ascii="Courier New" w:hAnsi="Courier New"/>
          <w:sz w:val="16"/>
        </w:rPr>
      </w:pPr>
    </w:p>
    <w:p w14:paraId="291645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Ericsson 20230221+" w:date="2023-02-21T18:05:00Z"/>
          <w:rFonts w:ascii="Courier New" w:hAnsi="Courier New"/>
          <w:sz w:val="16"/>
        </w:rPr>
      </w:pPr>
      <w:ins w:id="1282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pLMNTarget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66A076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Ericsson 20230221+" w:date="2023-02-21T18:05:00Z"/>
          <w:rFonts w:ascii="Courier New" w:hAnsi="Courier New"/>
          <w:sz w:val="16"/>
        </w:rPr>
      </w:pPr>
      <w:ins w:id="1284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"mcc </w:t>
        </w:r>
        <w:proofErr w:type="spellStart"/>
        <w:r w:rsidRPr="00E06921">
          <w:rPr>
            <w:rFonts w:ascii="Courier New" w:hAnsi="Courier New"/>
            <w:sz w:val="16"/>
          </w:rPr>
          <w:t>mnc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3CAACB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Ericsson 20230221+" w:date="2023-02-21T18:05:00Z"/>
          <w:rFonts w:ascii="Courier New" w:hAnsi="Courier New"/>
          <w:sz w:val="16"/>
        </w:rPr>
      </w:pPr>
      <w:ins w:id="128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which PLMN that the subscriber of the session to</w:t>
        </w:r>
      </w:ins>
    </w:p>
    <w:p w14:paraId="7F5328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Ericsson 20230221+" w:date="2023-02-21T18:05:00Z"/>
          <w:rFonts w:ascii="Courier New" w:hAnsi="Courier New"/>
          <w:sz w:val="16"/>
        </w:rPr>
      </w:pPr>
      <w:ins w:id="12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recorded uses as selected PLMN. PLMN Target might differ from the</w:t>
        </w:r>
      </w:ins>
    </w:p>
    <w:p w14:paraId="34465D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Ericsson 20230221+" w:date="2023-02-21T18:05:00Z"/>
          <w:rFonts w:ascii="Courier New" w:hAnsi="Courier New"/>
          <w:sz w:val="16"/>
        </w:rPr>
      </w:pPr>
      <w:ins w:id="12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PLMN specified in the Trace Reference";</w:t>
        </w:r>
      </w:ins>
    </w:p>
    <w:p w14:paraId="0A74E9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Ericsson 20230221+" w:date="2023-02-21T18:05:00Z"/>
          <w:rFonts w:ascii="Courier New" w:hAnsi="Courier New"/>
          <w:sz w:val="16"/>
        </w:rPr>
      </w:pPr>
      <w:ins w:id="1292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5.9b of 3GPP TS 32.422";</w:t>
        </w:r>
      </w:ins>
    </w:p>
    <w:p w14:paraId="423726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Ericsson 20230221+" w:date="2023-02-21T18:05:00Z"/>
          <w:rFonts w:ascii="Courier New" w:hAnsi="Courier New"/>
          <w:sz w:val="16"/>
        </w:rPr>
      </w:pPr>
      <w:ins w:id="1294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58DBB3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5" w:author="Ericsson 20230221+" w:date="2023-02-21T18:05:00Z"/>
          <w:rFonts w:ascii="Courier New" w:hAnsi="Courier New"/>
          <w:sz w:val="16"/>
        </w:rPr>
      </w:pPr>
      <w:ins w:id="1296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types3gpp:PLMNId;</w:t>
        </w:r>
      </w:ins>
    </w:p>
    <w:p w14:paraId="7F87B1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Ericsson 20230221+" w:date="2023-02-21T18:05:00Z"/>
          <w:rFonts w:ascii="Courier New" w:hAnsi="Courier New"/>
          <w:sz w:val="16"/>
        </w:rPr>
      </w:pPr>
      <w:ins w:id="129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3AAF56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9" w:author="Ericsson 20230221+" w:date="2023-02-21T18:05:00Z"/>
          <w:rFonts w:ascii="Courier New" w:hAnsi="Courier New"/>
          <w:sz w:val="16"/>
        </w:rPr>
      </w:pPr>
    </w:p>
    <w:p w14:paraId="20953D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0" w:author="Ericsson 20230221+" w:date="2023-02-21T18:05:00Z"/>
          <w:rFonts w:ascii="Courier New" w:hAnsi="Courier New"/>
          <w:sz w:val="16"/>
        </w:rPr>
      </w:pPr>
      <w:ins w:id="1301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traceReportingConsumerUri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854AE6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Ericsson 20230221+" w:date="2023-02-21T18:05:00Z"/>
          <w:rFonts w:ascii="Courier New" w:hAnsi="Courier New"/>
          <w:sz w:val="16"/>
        </w:rPr>
      </w:pPr>
      <w:ins w:id="1303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traceReportingFormat</w:t>
        </w:r>
        <w:proofErr w:type="spellEnd"/>
        <w:r w:rsidRPr="00E06921">
          <w:rPr>
            <w:rFonts w:ascii="Courier New" w:hAnsi="Courier New"/>
            <w:sz w:val="16"/>
          </w:rPr>
          <w:t xml:space="preserve">  = "STREAMING"';</w:t>
        </w:r>
      </w:ins>
    </w:p>
    <w:p w14:paraId="03B3C7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4" w:author="Ericsson 20230221+" w:date="2023-02-21T18:05:00Z"/>
          <w:rFonts w:ascii="Courier New" w:hAnsi="Courier New"/>
          <w:sz w:val="16"/>
        </w:rPr>
      </w:pPr>
      <w:ins w:id="130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</w:t>
        </w:r>
        <w:proofErr w:type="spellStart"/>
        <w:r w:rsidRPr="00E06921">
          <w:rPr>
            <w:rFonts w:ascii="Courier New" w:hAnsi="Courier New"/>
            <w:sz w:val="16"/>
          </w:rPr>
          <w:t>inet:uri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230A1B3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6" w:author="Ericsson 20230221+" w:date="2023-02-21T18:05:00Z"/>
          <w:rFonts w:ascii="Courier New" w:hAnsi="Courier New"/>
          <w:sz w:val="16"/>
        </w:rPr>
      </w:pPr>
      <w:ins w:id="130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"URI of the Streaming Trace data reporting </w:t>
        </w:r>
        <w:proofErr w:type="spellStart"/>
        <w:r w:rsidRPr="00E06921">
          <w:rPr>
            <w:rFonts w:ascii="Courier New" w:hAnsi="Courier New"/>
            <w:sz w:val="16"/>
          </w:rPr>
          <w:t>MnS</w:t>
        </w:r>
        <w:proofErr w:type="spellEnd"/>
        <w:r w:rsidRPr="00E06921">
          <w:rPr>
            <w:rFonts w:ascii="Courier New" w:hAnsi="Courier New"/>
            <w:sz w:val="16"/>
          </w:rPr>
          <w:t xml:space="preserve"> consumer</w:t>
        </w:r>
      </w:ins>
    </w:p>
    <w:p w14:paraId="55C26B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8" w:author="Ericsson 20230221+" w:date="2023-02-21T18:05:00Z"/>
          <w:rFonts w:ascii="Courier New" w:hAnsi="Courier New"/>
          <w:sz w:val="16"/>
        </w:rPr>
      </w:pPr>
      <w:ins w:id="13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(a.k.a. streaming target).</w:t>
        </w:r>
      </w:ins>
    </w:p>
    <w:p w14:paraId="1EA82C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0" w:author="Ericsson 20230221+" w:date="2023-02-21T18:05:00Z"/>
          <w:rFonts w:ascii="Courier New" w:hAnsi="Courier New"/>
          <w:sz w:val="16"/>
        </w:rPr>
      </w:pPr>
      <w:ins w:id="131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This attribute shall be present if file based trace data reporting is</w:t>
        </w:r>
      </w:ins>
    </w:p>
    <w:p w14:paraId="34C2CD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Ericsson 20230221+" w:date="2023-02-21T18:05:00Z"/>
          <w:rFonts w:ascii="Courier New" w:hAnsi="Courier New"/>
          <w:sz w:val="16"/>
        </w:rPr>
      </w:pPr>
      <w:ins w:id="1313" w:author="Ericsson 20230221+" w:date="2023-02-21T18:05:00Z">
        <w:r w:rsidRPr="00E06921">
          <w:rPr>
            <w:rFonts w:ascii="Courier New" w:hAnsi="Courier New"/>
            <w:sz w:val="16"/>
          </w:rPr>
          <w:t xml:space="preserve">        supported and </w:t>
        </w:r>
        <w:proofErr w:type="spellStart"/>
        <w:r w:rsidRPr="00E06921">
          <w:rPr>
            <w:rFonts w:ascii="Courier New" w:hAnsi="Courier New"/>
            <w:sz w:val="16"/>
          </w:rPr>
          <w:t>traceReportingFormat</w:t>
        </w:r>
        <w:proofErr w:type="spellEnd"/>
        <w:r w:rsidRPr="00E06921">
          <w:rPr>
            <w:rFonts w:ascii="Courier New" w:hAnsi="Courier New"/>
            <w:sz w:val="16"/>
          </w:rPr>
          <w:t xml:space="preserve"> set to 'file based' or when</w:t>
        </w:r>
      </w:ins>
    </w:p>
    <w:p w14:paraId="3052C0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Ericsson 20230221+" w:date="2023-02-21T18:05:00Z"/>
          <w:rFonts w:ascii="Courier New" w:hAnsi="Courier New"/>
          <w:sz w:val="16"/>
        </w:rPr>
      </w:pPr>
      <w:ins w:id="13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is set to Logged MDT or Logged MBSFN MDT.";</w:t>
        </w:r>
      </w:ins>
    </w:p>
    <w:p w14:paraId="71AA2B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Ericsson 20230221+" w:date="2023-02-21T18:05:00Z"/>
          <w:rFonts w:ascii="Courier New" w:hAnsi="Courier New"/>
          <w:sz w:val="16"/>
        </w:rPr>
      </w:pPr>
      <w:ins w:id="1317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5.9 of 3GPP TS 32.422";</w:t>
        </w:r>
      </w:ins>
    </w:p>
    <w:p w14:paraId="285433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8" w:author="Ericsson 20230221+" w:date="2023-02-21T18:05:00Z"/>
          <w:rFonts w:ascii="Courier New" w:hAnsi="Courier New"/>
          <w:sz w:val="16"/>
        </w:rPr>
      </w:pPr>
      <w:ins w:id="131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13E34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Ericsson 20230221+" w:date="2023-02-21T18:05:00Z"/>
          <w:rFonts w:ascii="Courier New" w:hAnsi="Courier New"/>
          <w:sz w:val="16"/>
        </w:rPr>
      </w:pPr>
    </w:p>
    <w:p w14:paraId="0A832C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1" w:author="Ericsson 20230221+" w:date="2023-02-21T18:05:00Z"/>
          <w:rFonts w:ascii="Courier New" w:hAnsi="Courier New"/>
          <w:sz w:val="16"/>
        </w:rPr>
      </w:pPr>
      <w:ins w:id="1322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traceCollectionEntityIPAddress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55A36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3" w:author="Ericsson 20230221+" w:date="2023-02-21T18:05:00Z"/>
          <w:rFonts w:ascii="Courier New" w:hAnsi="Courier New"/>
          <w:sz w:val="16"/>
        </w:rPr>
      </w:pPr>
      <w:ins w:id="1324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traceReportingFormat</w:t>
        </w:r>
        <w:proofErr w:type="spellEnd"/>
        <w:r w:rsidRPr="00E06921">
          <w:rPr>
            <w:rFonts w:ascii="Courier New" w:hAnsi="Courier New"/>
            <w:sz w:val="16"/>
          </w:rPr>
          <w:t xml:space="preserve">  = "FILE_BASED" or '</w:t>
        </w:r>
      </w:ins>
    </w:p>
    <w:p w14:paraId="50EF3C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5" w:author="Ericsson 20230221+" w:date="2023-02-21T18:05:00Z"/>
          <w:rFonts w:ascii="Courier New" w:hAnsi="Courier New"/>
          <w:sz w:val="16"/>
        </w:rPr>
      </w:pPr>
      <w:ins w:id="13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+'../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"LOGGED_MBSFN_MDT"';</w:t>
        </w:r>
      </w:ins>
    </w:p>
    <w:p w14:paraId="04DF65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Ericsson 20230221+" w:date="2023-02-21T18:05:00Z"/>
          <w:rFonts w:ascii="Courier New" w:hAnsi="Courier New"/>
          <w:sz w:val="16"/>
        </w:rPr>
      </w:pPr>
      <w:ins w:id="132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union {</w:t>
        </w:r>
      </w:ins>
    </w:p>
    <w:p w14:paraId="0949F5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Ericsson 20230221+" w:date="2023-02-21T18:05:00Z"/>
          <w:rFonts w:ascii="Courier New" w:hAnsi="Courier New"/>
          <w:sz w:val="16"/>
        </w:rPr>
      </w:pPr>
      <w:ins w:id="13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</w:t>
        </w:r>
        <w:proofErr w:type="spellStart"/>
        <w:r w:rsidRPr="00E06921">
          <w:rPr>
            <w:rFonts w:ascii="Courier New" w:hAnsi="Courier New"/>
            <w:sz w:val="16"/>
          </w:rPr>
          <w:t>inet:uri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756C60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1" w:author="Ericsson 20230221+" w:date="2023-02-21T18:05:00Z"/>
          <w:rFonts w:ascii="Courier New" w:hAnsi="Courier New"/>
          <w:sz w:val="16"/>
        </w:rPr>
      </w:pPr>
      <w:ins w:id="13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</w:t>
        </w:r>
        <w:proofErr w:type="spellStart"/>
        <w:r w:rsidRPr="00E06921">
          <w:rPr>
            <w:rFonts w:ascii="Courier New" w:hAnsi="Courier New"/>
            <w:sz w:val="16"/>
          </w:rPr>
          <w:t>inet:ip-address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59B6AC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3" w:author="Ericsson 20230221+" w:date="2023-02-21T18:05:00Z"/>
          <w:rFonts w:ascii="Courier New" w:hAnsi="Courier New"/>
          <w:sz w:val="16"/>
        </w:rPr>
      </w:pPr>
      <w:ins w:id="133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005B9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5" w:author="Ericsson 20230221+" w:date="2023-02-21T18:05:00Z"/>
          <w:rFonts w:ascii="Courier New" w:hAnsi="Courier New"/>
          <w:sz w:val="16"/>
        </w:rPr>
      </w:pPr>
      <w:ins w:id="133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address of the Trace Collection Entity when</w:t>
        </w:r>
      </w:ins>
    </w:p>
    <w:p w14:paraId="06A439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7" w:author="Ericsson 20230221+" w:date="2023-02-21T18:05:00Z"/>
          <w:rFonts w:ascii="Courier New" w:hAnsi="Courier New"/>
          <w:sz w:val="16"/>
        </w:rPr>
      </w:pPr>
      <w:ins w:id="13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</w:t>
        </w:r>
        <w:proofErr w:type="spellStart"/>
        <w:r w:rsidRPr="00E06921">
          <w:rPr>
            <w:rFonts w:ascii="Courier New" w:hAnsi="Courier New"/>
            <w:sz w:val="16"/>
          </w:rPr>
          <w:t>traceReportingFormat</w:t>
        </w:r>
        <w:proofErr w:type="spellEnd"/>
        <w:r w:rsidRPr="00E06921">
          <w:rPr>
            <w:rFonts w:ascii="Courier New" w:hAnsi="Courier New"/>
            <w:sz w:val="16"/>
          </w:rPr>
          <w:t xml:space="preserve"> is configured for the file-based</w:t>
        </w:r>
      </w:ins>
    </w:p>
    <w:p w14:paraId="654F85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9" w:author="Ericsson 20230221+" w:date="2023-02-21T18:05:00Z"/>
          <w:rFonts w:ascii="Courier New" w:hAnsi="Courier New"/>
          <w:sz w:val="16"/>
        </w:rPr>
      </w:pPr>
      <w:ins w:id="13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reporting. The attribute is applicable for both Trace and MDT.";</w:t>
        </w:r>
      </w:ins>
    </w:p>
    <w:p w14:paraId="36B8CD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1" w:author="Ericsson 20230221+" w:date="2023-02-21T18:05:00Z"/>
          <w:rFonts w:ascii="Courier New" w:hAnsi="Courier New"/>
          <w:sz w:val="16"/>
        </w:rPr>
      </w:pPr>
      <w:ins w:id="1342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5.9 of 3GPP TS 32.422";</w:t>
        </w:r>
      </w:ins>
    </w:p>
    <w:p w14:paraId="6AB0D07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3" w:author="Ericsson 20230221+" w:date="2023-02-21T18:05:00Z"/>
          <w:rFonts w:ascii="Courier New" w:hAnsi="Courier New"/>
          <w:sz w:val="16"/>
        </w:rPr>
      </w:pPr>
      <w:ins w:id="134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C3A2FB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5" w:author="Ericsson 20230221+" w:date="2023-02-21T18:05:00Z"/>
          <w:rFonts w:ascii="Courier New" w:hAnsi="Courier New"/>
          <w:sz w:val="16"/>
        </w:rPr>
      </w:pPr>
    </w:p>
    <w:p w14:paraId="7F4521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6" w:author="Ericsson 20230221+" w:date="2023-02-21T18:05:00Z"/>
          <w:rFonts w:ascii="Courier New" w:hAnsi="Courier New"/>
          <w:sz w:val="16"/>
        </w:rPr>
      </w:pPr>
      <w:ins w:id="134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traceDepth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A2B906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8" w:author="Ericsson 20230221+" w:date="2023-02-21T18:05:00Z"/>
          <w:rFonts w:ascii="Courier New" w:hAnsi="Courier New"/>
          <w:sz w:val="16"/>
        </w:rPr>
      </w:pPr>
      <w:ins w:id="134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"TRACE_ONLY"'</w:t>
        </w:r>
      </w:ins>
    </w:p>
    <w:p w14:paraId="14504D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0" w:author="Ericsson 20230221+" w:date="2023-02-21T18:05:00Z"/>
          <w:rFonts w:ascii="Courier New" w:hAnsi="Courier New"/>
          <w:sz w:val="16"/>
        </w:rPr>
      </w:pPr>
      <w:ins w:id="13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67B593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2" w:author="Ericsson 20230221+" w:date="2023-02-21T18:05:00Z"/>
          <w:rFonts w:ascii="Courier New" w:hAnsi="Courier New"/>
          <w:sz w:val="16"/>
        </w:rPr>
      </w:pPr>
      <w:ins w:id="135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 {</w:t>
        </w:r>
      </w:ins>
    </w:p>
    <w:p w14:paraId="3BF1FCD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4" w:author="Ericsson 20230221+" w:date="2023-02-21T18:05:00Z"/>
          <w:rFonts w:ascii="Courier New" w:hAnsi="Courier New"/>
          <w:sz w:val="16"/>
        </w:rPr>
      </w:pPr>
      <w:ins w:id="13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MINIMUM;</w:t>
        </w:r>
      </w:ins>
    </w:p>
    <w:p w14:paraId="4D7DF15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6" w:author="Ericsson 20230221+" w:date="2023-02-21T18:05:00Z"/>
          <w:rFonts w:ascii="Courier New" w:hAnsi="Courier New"/>
          <w:sz w:val="16"/>
        </w:rPr>
      </w:pPr>
      <w:ins w:id="13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MEDIUM;</w:t>
        </w:r>
      </w:ins>
    </w:p>
    <w:p w14:paraId="73A06EA5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8" w:author="Ericsson 20230221+" w:date="2023-02-21T18:05:00Z"/>
          <w:rFonts w:ascii="Courier New" w:hAnsi="Courier New"/>
          <w:sz w:val="16"/>
          <w:lang w:val="fr-FR"/>
        </w:rPr>
      </w:pPr>
      <w:ins w:id="13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MAXIMUM;</w:t>
        </w:r>
      </w:ins>
    </w:p>
    <w:p w14:paraId="6CC19A30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0" w:author="Ericsson 20230221+" w:date="2023-02-21T18:05:00Z"/>
          <w:rFonts w:ascii="Courier New" w:hAnsi="Courier New"/>
          <w:sz w:val="16"/>
          <w:lang w:val="fr-FR"/>
        </w:rPr>
      </w:pPr>
      <w:ins w:id="1361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VENDORMINIMUM;</w:t>
        </w:r>
      </w:ins>
    </w:p>
    <w:p w14:paraId="5A451328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Ericsson 20230221+" w:date="2023-02-21T18:05:00Z"/>
          <w:rFonts w:ascii="Courier New" w:hAnsi="Courier New"/>
          <w:sz w:val="16"/>
          <w:lang w:val="fr-FR"/>
        </w:rPr>
      </w:pPr>
      <w:ins w:id="1363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VENDORMEDIUM;</w:t>
        </w:r>
      </w:ins>
    </w:p>
    <w:p w14:paraId="26FCB8C7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Ericsson 20230221+" w:date="2023-02-21T18:05:00Z"/>
          <w:rFonts w:ascii="Courier New" w:hAnsi="Courier New"/>
          <w:sz w:val="16"/>
          <w:lang w:val="fr-FR"/>
        </w:rPr>
      </w:pPr>
      <w:ins w:id="1365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enum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VENDORMAXIMUM;</w:t>
        </w:r>
      </w:ins>
    </w:p>
    <w:p w14:paraId="48497C9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Ericsson 20230221+" w:date="2023-02-21T18:05:00Z"/>
          <w:rFonts w:ascii="Courier New" w:hAnsi="Courier New"/>
          <w:sz w:val="16"/>
        </w:rPr>
      </w:pPr>
      <w:ins w:id="1367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r w:rsidRPr="00E06921">
          <w:rPr>
            <w:rFonts w:ascii="Courier New" w:hAnsi="Courier New"/>
            <w:sz w:val="16"/>
          </w:rPr>
          <w:t>}</w:t>
        </w:r>
      </w:ins>
    </w:p>
    <w:p w14:paraId="463C8B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Ericsson 20230221+" w:date="2023-02-21T18:05:00Z"/>
          <w:rFonts w:ascii="Courier New" w:hAnsi="Courier New"/>
          <w:sz w:val="16"/>
        </w:rPr>
      </w:pPr>
      <w:ins w:id="1369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MAXIMUM;</w:t>
        </w:r>
      </w:ins>
    </w:p>
    <w:p w14:paraId="1BB09E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Ericsson 20230221+" w:date="2023-02-21T18:05:00Z"/>
          <w:rFonts w:ascii="Courier New" w:hAnsi="Courier New"/>
          <w:sz w:val="16"/>
        </w:rPr>
      </w:pPr>
      <w:ins w:id="1371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how detailed information should be recorded in the</w:t>
        </w:r>
      </w:ins>
    </w:p>
    <w:p w14:paraId="61C1BB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Ericsson 20230221+" w:date="2023-02-21T18:05:00Z"/>
          <w:rFonts w:ascii="Courier New" w:hAnsi="Courier New"/>
          <w:sz w:val="16"/>
        </w:rPr>
      </w:pPr>
      <w:ins w:id="13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Network Element. The Trace Depth is a </w:t>
        </w:r>
        <w:proofErr w:type="spellStart"/>
        <w:r w:rsidRPr="00E06921">
          <w:rPr>
            <w:rFonts w:ascii="Courier New" w:hAnsi="Courier New"/>
            <w:sz w:val="16"/>
          </w:rPr>
          <w:t>paremeter</w:t>
        </w:r>
        <w:proofErr w:type="spellEnd"/>
        <w:r w:rsidRPr="00E06921">
          <w:rPr>
            <w:rFonts w:ascii="Courier New" w:hAnsi="Courier New"/>
            <w:sz w:val="16"/>
          </w:rPr>
          <w:t xml:space="preserve"> for Trace Session level,</w:t>
        </w:r>
      </w:ins>
    </w:p>
    <w:p w14:paraId="604DE4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Ericsson 20230221+" w:date="2023-02-21T18:05:00Z"/>
          <w:rFonts w:ascii="Courier New" w:hAnsi="Courier New"/>
          <w:sz w:val="16"/>
        </w:rPr>
      </w:pPr>
      <w:ins w:id="1375" w:author="Ericsson 20230221+" w:date="2023-02-21T18:05:00Z">
        <w:r w:rsidRPr="00E06921">
          <w:rPr>
            <w:rFonts w:ascii="Courier New" w:hAnsi="Courier New"/>
            <w:sz w:val="16"/>
          </w:rPr>
          <w:t xml:space="preserve">        i.e., the Trace Depth is the same for all of the NEs to be traced in</w:t>
        </w:r>
      </w:ins>
    </w:p>
    <w:p w14:paraId="2737DA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Ericsson 20230221+" w:date="2023-02-21T18:05:00Z"/>
          <w:rFonts w:ascii="Courier New" w:hAnsi="Courier New"/>
          <w:sz w:val="16"/>
        </w:rPr>
      </w:pPr>
      <w:ins w:id="13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same Trace Session.</w:t>
        </w:r>
      </w:ins>
    </w:p>
    <w:p w14:paraId="24D6BF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Ericsson 20230221+" w:date="2023-02-21T18:05:00Z"/>
          <w:rFonts w:ascii="Courier New" w:hAnsi="Courier New"/>
          <w:sz w:val="16"/>
        </w:rPr>
      </w:pPr>
      <w:ins w:id="13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Trace, otherwise it carries a null</w:t>
        </w:r>
      </w:ins>
    </w:p>
    <w:p w14:paraId="5D8F48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0" w:author="Ericsson 20230221+" w:date="2023-02-21T18:05:00Z"/>
          <w:rFonts w:ascii="Courier New" w:hAnsi="Courier New"/>
          <w:sz w:val="16"/>
        </w:rPr>
      </w:pPr>
      <w:ins w:id="138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semantic.";</w:t>
        </w:r>
      </w:ins>
    </w:p>
    <w:p w14:paraId="5CEEE43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2" w:author="Ericsson 20230221+" w:date="2023-02-21T18:05:00Z"/>
          <w:rFonts w:ascii="Courier New" w:hAnsi="Courier New"/>
          <w:sz w:val="16"/>
        </w:rPr>
      </w:pPr>
      <w:ins w:id="138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5.3 of 3GPP TS 32.422";</w:t>
        </w:r>
      </w:ins>
    </w:p>
    <w:p w14:paraId="53B65D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4" w:author="Ericsson 20230221+" w:date="2023-02-21T18:05:00Z"/>
          <w:rFonts w:ascii="Courier New" w:hAnsi="Courier New"/>
          <w:sz w:val="16"/>
        </w:rPr>
      </w:pPr>
      <w:ins w:id="138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624A5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6" w:author="Ericsson 20230221+" w:date="2023-02-21T18:05:00Z"/>
          <w:rFonts w:ascii="Courier New" w:hAnsi="Courier New"/>
          <w:sz w:val="16"/>
        </w:rPr>
      </w:pPr>
    </w:p>
    <w:p w14:paraId="16E0FD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7" w:author="Ericsson 20230221+" w:date="2023-02-21T18:05:00Z"/>
          <w:rFonts w:ascii="Courier New" w:hAnsi="Courier New"/>
          <w:sz w:val="16"/>
        </w:rPr>
      </w:pPr>
      <w:ins w:id="1388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traceReference</w:t>
        </w:r>
        <w:proofErr w:type="spellEnd"/>
        <w:r w:rsidRPr="00E06921">
          <w:rPr>
            <w:rFonts w:ascii="Courier New" w:hAnsi="Courier New"/>
            <w:sz w:val="16"/>
          </w:rPr>
          <w:t xml:space="preserve"> {        </w:t>
        </w:r>
      </w:ins>
    </w:p>
    <w:p w14:paraId="505F39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9" w:author="Ericsson 20230221+" w:date="2023-02-21T18:05:00Z"/>
          <w:rFonts w:ascii="Courier New" w:hAnsi="Courier New"/>
          <w:sz w:val="16"/>
        </w:rPr>
      </w:pPr>
      <w:ins w:id="1390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703507C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1" w:author="Ericsson 20230221+" w:date="2023-02-21T18:05:00Z"/>
          <w:rFonts w:ascii="Courier New" w:hAnsi="Courier New"/>
          <w:sz w:val="16"/>
        </w:rPr>
      </w:pPr>
      <w:ins w:id="1392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3D792EC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3" w:author="Ericsson 20230221+" w:date="2023-02-21T18:05:00Z"/>
          <w:rFonts w:ascii="Courier New" w:hAnsi="Courier New"/>
          <w:sz w:val="16"/>
        </w:rPr>
      </w:pPr>
      <w:ins w:id="1394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1;</w:t>
        </w:r>
      </w:ins>
    </w:p>
    <w:p w14:paraId="6D04199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5" w:author="Ericsson 20230221+" w:date="2023-02-21T18:05:00Z"/>
          <w:rFonts w:ascii="Courier New" w:hAnsi="Courier New"/>
          <w:sz w:val="16"/>
        </w:rPr>
      </w:pPr>
      <w:ins w:id="139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"A globally unique identifier, which uniquely identifies the</w:t>
        </w:r>
      </w:ins>
    </w:p>
    <w:p w14:paraId="515701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7" w:author="Ericsson 20230221+" w:date="2023-02-21T18:05:00Z"/>
          <w:rFonts w:ascii="Courier New" w:hAnsi="Courier New"/>
          <w:sz w:val="16"/>
        </w:rPr>
      </w:pPr>
      <w:ins w:id="13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 Session that is created by the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11D64D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9" w:author="Ericsson 20230221+" w:date="2023-02-21T18:05:00Z"/>
          <w:rFonts w:ascii="Courier New" w:hAnsi="Courier New"/>
          <w:sz w:val="16"/>
        </w:rPr>
      </w:pPr>
      <w:ins w:id="14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shared network, it is the MCC and MNC of the Participating</w:t>
        </w:r>
      </w:ins>
    </w:p>
    <w:p w14:paraId="656A31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1" w:author="Ericsson 20230221+" w:date="2023-02-21T18:05:00Z"/>
          <w:rFonts w:ascii="Courier New" w:hAnsi="Courier New"/>
          <w:sz w:val="16"/>
        </w:rPr>
      </w:pPr>
      <w:ins w:id="14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Operator that request the trace session that shall be provided.</w:t>
        </w:r>
      </w:ins>
    </w:p>
    <w:p w14:paraId="3602910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3" w:author="Ericsson 20230221+" w:date="2023-02-21T18:05:00Z"/>
          <w:rFonts w:ascii="Courier New" w:hAnsi="Courier New"/>
          <w:sz w:val="16"/>
        </w:rPr>
      </w:pPr>
      <w:ins w:id="14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for both Trace and MDT.";</w:t>
        </w:r>
      </w:ins>
    </w:p>
    <w:p w14:paraId="1B8369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5" w:author="Ericsson 20230221+" w:date="2023-02-21T18:05:00Z"/>
          <w:rFonts w:ascii="Courier New" w:hAnsi="Courier New"/>
          <w:sz w:val="16"/>
        </w:rPr>
      </w:pPr>
      <w:ins w:id="1406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5.6 of 3GPP TS 32.422";</w:t>
        </w:r>
      </w:ins>
    </w:p>
    <w:p w14:paraId="1B7156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7" w:author="Ericsson 20230221+" w:date="2023-02-21T18:05:00Z"/>
          <w:rFonts w:ascii="Courier New" w:hAnsi="Courier New"/>
          <w:sz w:val="16"/>
        </w:rPr>
      </w:pPr>
    </w:p>
    <w:p w14:paraId="661B60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Ericsson 20230221+" w:date="2023-02-21T18:05:00Z"/>
          <w:rFonts w:ascii="Courier New" w:hAnsi="Courier New"/>
          <w:sz w:val="16"/>
        </w:rPr>
      </w:pPr>
      <w:ins w:id="1409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 xml:space="preserve"> { type uint32 ; }</w:t>
        </w:r>
      </w:ins>
    </w:p>
    <w:p w14:paraId="434FBF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Ericsson 20230221+" w:date="2023-02-21T18:05:00Z"/>
          <w:rFonts w:ascii="Courier New" w:hAnsi="Courier New"/>
          <w:sz w:val="16"/>
        </w:rPr>
      </w:pPr>
      <w:ins w:id="1411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trace3gpp:TraceReferenceGrp ;    </w:t>
        </w:r>
      </w:ins>
    </w:p>
    <w:p w14:paraId="657E9C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Ericsson 20230221+" w:date="2023-02-21T18:05:00Z"/>
          <w:rFonts w:ascii="Courier New" w:hAnsi="Courier New"/>
          <w:sz w:val="16"/>
        </w:rPr>
      </w:pPr>
      <w:ins w:id="141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5570E6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Ericsson 20230221+" w:date="2023-02-21T18:05:00Z"/>
          <w:rFonts w:ascii="Courier New" w:hAnsi="Courier New"/>
          <w:sz w:val="16"/>
        </w:rPr>
      </w:pPr>
    </w:p>
    <w:p w14:paraId="37D1861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5" w:author="Ericsson 20230221+" w:date="2023-02-21T18:05:00Z"/>
          <w:rFonts w:ascii="Courier New" w:hAnsi="Courier New"/>
          <w:sz w:val="16"/>
        </w:rPr>
      </w:pPr>
      <w:ins w:id="141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traceRecordingSessionReference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C125B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7" w:author="Ericsson 20230221+" w:date="2023-02-21T18:05:00Z"/>
          <w:rFonts w:ascii="Courier New" w:hAnsi="Courier New"/>
          <w:sz w:val="16"/>
        </w:rPr>
      </w:pPr>
      <w:ins w:id="141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string;</w:t>
        </w:r>
      </w:ins>
    </w:p>
    <w:p w14:paraId="6756B9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9" w:author="Ericsson 20230221+" w:date="2023-02-21T18:05:00Z"/>
          <w:rFonts w:ascii="Courier New" w:hAnsi="Courier New"/>
          <w:sz w:val="16"/>
        </w:rPr>
      </w:pPr>
      <w:ins w:id="1420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051575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1" w:author="Ericsson 20230221+" w:date="2023-02-21T18:05:00Z"/>
          <w:rFonts w:ascii="Courier New" w:hAnsi="Courier New"/>
          <w:sz w:val="16"/>
        </w:rPr>
      </w:pPr>
      <w:ins w:id="1422" w:author="Ericsson 20230221+" w:date="2023-02-21T18:05:00Z">
        <w:r w:rsidRPr="00E06921">
          <w:rPr>
            <w:rFonts w:ascii="Courier New" w:hAnsi="Courier New"/>
            <w:sz w:val="16"/>
          </w:rPr>
          <w:t xml:space="preserve">      config false;</w:t>
        </w:r>
      </w:ins>
    </w:p>
    <w:p w14:paraId="235416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3" w:author="Ericsson 20230221+" w:date="2023-02-21T18:05:00Z"/>
          <w:rFonts w:ascii="Courier New" w:hAnsi="Courier New"/>
          <w:sz w:val="16"/>
        </w:rPr>
      </w:pPr>
      <w:ins w:id="142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"An identifier, which identifies the Trace Recording Session. </w:t>
        </w:r>
      </w:ins>
    </w:p>
    <w:p w14:paraId="6BF309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5" w:author="Ericsson 20230221+" w:date="2023-02-21T18:05:00Z"/>
          <w:rFonts w:ascii="Courier New" w:hAnsi="Courier New"/>
          <w:sz w:val="16"/>
        </w:rPr>
      </w:pPr>
      <w:ins w:id="14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for both Trace and MDT.</w:t>
        </w:r>
      </w:ins>
    </w:p>
    <w:p w14:paraId="65D1957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7" w:author="Ericsson 20230221+" w:date="2023-02-21T18:05:00Z"/>
          <w:rFonts w:ascii="Courier New" w:hAnsi="Courier New"/>
          <w:sz w:val="16"/>
        </w:rPr>
      </w:pPr>
      <w:ins w:id="14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See the clause 5.7 of 3GPP TS 32.422 for additional details on the </w:t>
        </w:r>
      </w:ins>
    </w:p>
    <w:p w14:paraId="346060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9" w:author="Ericsson 20230221+" w:date="2023-02-21T18:05:00Z"/>
          <w:rFonts w:ascii="Courier New" w:hAnsi="Courier New"/>
          <w:sz w:val="16"/>
        </w:rPr>
      </w:pPr>
      <w:ins w:id="14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allowed values.";</w:t>
        </w:r>
      </w:ins>
    </w:p>
    <w:p w14:paraId="70589B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1" w:author="Ericsson 20230221+" w:date="2023-02-21T18:05:00Z"/>
          <w:rFonts w:ascii="Courier New" w:hAnsi="Courier New"/>
          <w:sz w:val="16"/>
        </w:rPr>
      </w:pPr>
      <w:ins w:id="143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24E0A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3" w:author="Ericsson 20230221+" w:date="2023-02-21T18:05:00Z"/>
          <w:rFonts w:ascii="Courier New" w:hAnsi="Courier New"/>
          <w:sz w:val="16"/>
        </w:rPr>
      </w:pPr>
      <w:ins w:id="1434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56FB22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5" w:author="Ericsson 20230221+" w:date="2023-02-21T18:05:00Z"/>
          <w:rFonts w:ascii="Courier New" w:hAnsi="Courier New"/>
          <w:sz w:val="16"/>
        </w:rPr>
      </w:pPr>
      <w:ins w:id="143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jobId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B59ED3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7" w:author="Ericsson 20230221+" w:date="2023-02-21T18:05:00Z"/>
          <w:rFonts w:ascii="Courier New" w:hAnsi="Courier New"/>
          <w:sz w:val="16"/>
        </w:rPr>
      </w:pPr>
      <w:ins w:id="143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string;</w:t>
        </w:r>
      </w:ins>
    </w:p>
    <w:p w14:paraId="43EE0F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9" w:author="Ericsson 20230221+" w:date="2023-02-21T18:05:00Z"/>
          <w:rFonts w:ascii="Courier New" w:hAnsi="Courier New"/>
          <w:sz w:val="16"/>
        </w:rPr>
      </w:pPr>
      <w:ins w:id="1440" w:author="Ericsson 20230221+" w:date="2023-02-21T18:05:00Z">
        <w:r w:rsidRPr="00E06921">
          <w:rPr>
            <w:rFonts w:ascii="Courier New" w:hAnsi="Courier New"/>
            <w:sz w:val="16"/>
          </w:rPr>
          <w:t xml:space="preserve">      yext3gpp:inVariant;</w:t>
        </w:r>
      </w:ins>
    </w:p>
    <w:p w14:paraId="1ED773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1" w:author="Ericsson 20230221+" w:date="2023-02-21T18:05:00Z"/>
          <w:rFonts w:ascii="Courier New" w:hAnsi="Courier New"/>
          <w:sz w:val="16"/>
        </w:rPr>
      </w:pPr>
      <w:ins w:id="144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"Identifier of a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4A75242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3" w:author="Ericsson 20230221+" w:date="2023-02-21T18:05:00Z"/>
          <w:rFonts w:ascii="Courier New" w:hAnsi="Courier New"/>
          <w:sz w:val="16"/>
        </w:rPr>
      </w:pPr>
      <w:ins w:id="144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AF98F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5" w:author="Ericsson 20230221+" w:date="2023-02-21T18:05:00Z"/>
          <w:rFonts w:ascii="Courier New" w:hAnsi="Courier New"/>
          <w:sz w:val="16"/>
        </w:rPr>
      </w:pPr>
    </w:p>
    <w:p w14:paraId="230570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Ericsson 20230221+" w:date="2023-02-21T18:05:00Z"/>
          <w:rFonts w:ascii="Courier New" w:hAnsi="Courier New"/>
          <w:sz w:val="16"/>
        </w:rPr>
      </w:pPr>
      <w:ins w:id="144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traceReportingFormat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2BA2C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Ericsson 20230221+" w:date="2023-02-21T18:05:00Z"/>
          <w:rFonts w:ascii="Courier New" w:hAnsi="Courier New"/>
          <w:sz w:val="16"/>
        </w:rPr>
      </w:pPr>
      <w:ins w:id="1449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5B436B1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Ericsson 20230221+" w:date="2023-02-21T18:05:00Z"/>
          <w:rFonts w:ascii="Courier New" w:hAnsi="Courier New"/>
          <w:sz w:val="16"/>
        </w:rPr>
      </w:pPr>
      <w:ins w:id="14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FILE_BASED;</w:t>
        </w:r>
      </w:ins>
    </w:p>
    <w:p w14:paraId="446FD2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Ericsson 20230221+" w:date="2023-02-21T18:05:00Z"/>
          <w:rFonts w:ascii="Courier New" w:hAnsi="Courier New"/>
          <w:sz w:val="16"/>
        </w:rPr>
      </w:pPr>
      <w:ins w:id="14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STREAMING;</w:t>
        </w:r>
      </w:ins>
    </w:p>
    <w:p w14:paraId="10FBC7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Ericsson 20230221+" w:date="2023-02-21T18:05:00Z"/>
          <w:rFonts w:ascii="Courier New" w:hAnsi="Courier New"/>
          <w:sz w:val="16"/>
        </w:rPr>
      </w:pPr>
      <w:ins w:id="1455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6151D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Ericsson 20230221+" w:date="2023-02-21T18:05:00Z"/>
          <w:rFonts w:ascii="Courier New" w:hAnsi="Courier New"/>
          <w:sz w:val="16"/>
        </w:rPr>
      </w:pPr>
      <w:ins w:id="1457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FILE_BASED;</w:t>
        </w:r>
      </w:ins>
    </w:p>
    <w:p w14:paraId="132A14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Ericsson 20230221+" w:date="2023-02-21T18:05:00Z"/>
          <w:rFonts w:ascii="Courier New" w:hAnsi="Courier New"/>
          <w:sz w:val="16"/>
        </w:rPr>
      </w:pPr>
      <w:ins w:id="145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trace reporting format - streaming trace</w:t>
        </w:r>
      </w:ins>
    </w:p>
    <w:p w14:paraId="5069A7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Ericsson 20230221+" w:date="2023-02-21T18:05:00Z"/>
          <w:rFonts w:ascii="Courier New" w:hAnsi="Courier New"/>
          <w:sz w:val="16"/>
        </w:rPr>
      </w:pPr>
      <w:ins w:id="14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or file-based trace reporting";</w:t>
        </w:r>
      </w:ins>
    </w:p>
    <w:p w14:paraId="0058CA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Ericsson 20230221+" w:date="2023-02-21T18:05:00Z"/>
          <w:rFonts w:ascii="Courier New" w:hAnsi="Courier New"/>
          <w:sz w:val="16"/>
        </w:rPr>
      </w:pPr>
      <w:ins w:id="146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 clause 5.11";</w:t>
        </w:r>
      </w:ins>
    </w:p>
    <w:p w14:paraId="695DAA2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Ericsson 20230221+" w:date="2023-02-21T18:05:00Z"/>
          <w:rFonts w:ascii="Courier New" w:hAnsi="Courier New"/>
          <w:sz w:val="16"/>
        </w:rPr>
      </w:pPr>
      <w:ins w:id="146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9566F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Ericsson 20230221+" w:date="2023-02-21T18:05:00Z"/>
          <w:rFonts w:ascii="Courier New" w:hAnsi="Courier New"/>
          <w:sz w:val="16"/>
        </w:rPr>
      </w:pPr>
      <w:ins w:id="1467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13F0BF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Ericsson 20230221+" w:date="2023-02-21T18:05:00Z"/>
          <w:rFonts w:ascii="Courier New" w:hAnsi="Courier New"/>
          <w:sz w:val="16"/>
        </w:rPr>
      </w:pPr>
      <w:ins w:id="1469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5EC1B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Ericsson 20230221+" w:date="2023-02-21T18:05:00Z"/>
          <w:rFonts w:ascii="Courier New" w:hAnsi="Courier New"/>
          <w:sz w:val="16"/>
        </w:rPr>
      </w:pPr>
      <w:ins w:id="1471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</w:t>
        </w:r>
        <w:proofErr w:type="spellStart"/>
        <w:r w:rsidRPr="00E06921">
          <w:rPr>
            <w:rFonts w:ascii="Courier New" w:hAnsi="Courier New"/>
            <w:sz w:val="16"/>
          </w:rPr>
          <w:t>targetIdType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targetIdValue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1DDD52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Ericsson 20230221+" w:date="2023-02-21T18:05:00Z"/>
          <w:rFonts w:ascii="Courier New" w:hAnsi="Courier New"/>
          <w:sz w:val="16"/>
        </w:rPr>
      </w:pPr>
      <w:ins w:id="1473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1;</w:t>
        </w:r>
      </w:ins>
    </w:p>
    <w:p w14:paraId="4EA41E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Ericsson 20230221+" w:date="2023-02-21T18:05:00Z"/>
          <w:rFonts w:ascii="Courier New" w:hAnsi="Courier New"/>
          <w:sz w:val="16"/>
        </w:rPr>
      </w:pPr>
    </w:p>
    <w:p w14:paraId="093D25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5" w:author="Ericsson 20230221+" w:date="2023-02-21T18:05:00Z"/>
          <w:rFonts w:ascii="Courier New" w:hAnsi="Courier New"/>
          <w:sz w:val="16"/>
        </w:rPr>
      </w:pPr>
      <w:ins w:id="147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</w:t>
        </w:r>
        <w:proofErr w:type="spellStart"/>
        <w:r w:rsidRPr="00E06921">
          <w:rPr>
            <w:rFonts w:ascii="Courier New" w:hAnsi="Courier New"/>
            <w:sz w:val="16"/>
          </w:rPr>
          <w:t>targetIdType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9C8701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7" w:author="Ericsson 20230221+" w:date="2023-02-21T18:05:00Z"/>
          <w:rFonts w:ascii="Courier New" w:hAnsi="Courier New"/>
          <w:sz w:val="16"/>
        </w:rPr>
      </w:pPr>
      <w:ins w:id="14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97FF6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9" w:author="Ericsson 20230221+" w:date="2023-02-21T18:05:00Z"/>
          <w:rFonts w:ascii="Courier New" w:hAnsi="Courier New"/>
          <w:sz w:val="16"/>
        </w:rPr>
      </w:pPr>
      <w:ins w:id="14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IMSI;</w:t>
        </w:r>
      </w:ins>
    </w:p>
    <w:p w14:paraId="6D221F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1" w:author="Ericsson 20230221+" w:date="2023-02-21T18:05:00Z"/>
          <w:rFonts w:ascii="Courier New" w:hAnsi="Courier New"/>
          <w:sz w:val="16"/>
        </w:rPr>
      </w:pPr>
      <w:ins w:id="14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IMEI;</w:t>
        </w:r>
      </w:ins>
    </w:p>
    <w:p w14:paraId="511D0F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3" w:author="Ericsson 20230221+" w:date="2023-02-21T18:05:00Z"/>
          <w:rFonts w:ascii="Courier New" w:hAnsi="Courier New"/>
          <w:sz w:val="16"/>
        </w:rPr>
      </w:pPr>
      <w:ins w:id="14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IMEISV;</w:t>
        </w:r>
      </w:ins>
    </w:p>
    <w:p w14:paraId="62F934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5" w:author="Ericsson 20230221+" w:date="2023-02-21T18:05:00Z"/>
          <w:rFonts w:ascii="Courier New" w:hAnsi="Courier New"/>
          <w:sz w:val="16"/>
        </w:rPr>
      </w:pPr>
      <w:ins w:id="14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PUBLIC_ID;</w:t>
        </w:r>
      </w:ins>
    </w:p>
    <w:p w14:paraId="0D636CD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7" w:author="Ericsson 20230221+" w:date="2023-02-21T18:05:00Z"/>
          <w:rFonts w:ascii="Courier New" w:hAnsi="Courier New"/>
          <w:sz w:val="16"/>
        </w:rPr>
      </w:pPr>
      <w:ins w:id="14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UTRAN_CELL;</w:t>
        </w:r>
      </w:ins>
    </w:p>
    <w:p w14:paraId="3A53EB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9" w:author="Ericsson 20230221+" w:date="2023-02-21T18:05:00Z"/>
          <w:rFonts w:ascii="Courier New" w:hAnsi="Courier New"/>
          <w:sz w:val="16"/>
        </w:rPr>
      </w:pPr>
      <w:ins w:id="14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E_UTRAN_CELL;</w:t>
        </w:r>
      </w:ins>
    </w:p>
    <w:p w14:paraId="408D7D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1" w:author="Ericsson 20230221+" w:date="2023-02-21T18:05:00Z"/>
          <w:rFonts w:ascii="Courier New" w:hAnsi="Courier New"/>
          <w:sz w:val="16"/>
        </w:rPr>
      </w:pPr>
      <w:ins w:id="14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NG_RAN_CELL;</w:t>
        </w:r>
      </w:ins>
    </w:p>
    <w:p w14:paraId="0F265B6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3" w:author="Ericsson 20230221+" w:date="2023-02-21T18:05:00Z"/>
          <w:rFonts w:ascii="Courier New" w:hAnsi="Courier New"/>
          <w:sz w:val="16"/>
        </w:rPr>
      </w:pPr>
      <w:ins w:id="14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ENB;</w:t>
        </w:r>
      </w:ins>
    </w:p>
    <w:p w14:paraId="4D8D3C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5" w:author="Ericsson 20230221+" w:date="2023-02-21T18:05:00Z"/>
          <w:rFonts w:ascii="Courier New" w:hAnsi="Courier New"/>
          <w:sz w:val="16"/>
        </w:rPr>
      </w:pPr>
      <w:ins w:id="14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RNC;</w:t>
        </w:r>
      </w:ins>
    </w:p>
    <w:p w14:paraId="3E60BD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7" w:author="Ericsson 20230221+" w:date="2023-02-21T18:05:00Z"/>
          <w:rFonts w:ascii="Courier New" w:hAnsi="Courier New"/>
          <w:sz w:val="16"/>
        </w:rPr>
      </w:pPr>
      <w:ins w:id="14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GNB;</w:t>
        </w:r>
      </w:ins>
    </w:p>
    <w:p w14:paraId="2043C4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9" w:author="Ericsson 20230221+" w:date="2023-02-21T18:05:00Z"/>
          <w:rFonts w:ascii="Courier New" w:hAnsi="Courier New"/>
          <w:sz w:val="16"/>
        </w:rPr>
      </w:pPr>
      <w:ins w:id="15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SUPI;</w:t>
        </w:r>
      </w:ins>
    </w:p>
    <w:p w14:paraId="62E28A7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1" w:author="Ericsson 20230221+" w:date="2023-02-21T18:05:00Z"/>
          <w:rFonts w:ascii="Courier New" w:hAnsi="Courier New"/>
          <w:sz w:val="16"/>
        </w:rPr>
      </w:pPr>
      <w:ins w:id="15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27E72A2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Ericsson 20230221+" w:date="2023-02-21T18:05:00Z"/>
          <w:rFonts w:ascii="Courier New" w:hAnsi="Courier New"/>
          <w:sz w:val="16"/>
        </w:rPr>
      </w:pPr>
      <w:ins w:id="150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A4937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5" w:author="Ericsson 20230221+" w:date="2023-02-21T18:05:00Z"/>
          <w:rFonts w:ascii="Courier New" w:hAnsi="Courier New"/>
          <w:sz w:val="16"/>
        </w:rPr>
      </w:pPr>
    </w:p>
    <w:p w14:paraId="15E0CE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6" w:author="Ericsson 20230221+" w:date="2023-02-21T18:05:00Z"/>
          <w:rFonts w:ascii="Courier New" w:hAnsi="Courier New"/>
          <w:sz w:val="16"/>
        </w:rPr>
      </w:pPr>
      <w:ins w:id="1507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</w:t>
        </w:r>
        <w:proofErr w:type="spellStart"/>
        <w:r w:rsidRPr="00E06921">
          <w:rPr>
            <w:rFonts w:ascii="Courier New" w:hAnsi="Courier New"/>
            <w:sz w:val="16"/>
          </w:rPr>
          <w:t>targetIdValue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C4BE2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8" w:author="Ericsson 20230221+" w:date="2023-02-21T18:05:00Z"/>
          <w:rFonts w:ascii="Courier New" w:hAnsi="Courier New"/>
          <w:sz w:val="16"/>
        </w:rPr>
      </w:pPr>
      <w:ins w:id="15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string;</w:t>
        </w:r>
      </w:ins>
    </w:p>
    <w:p w14:paraId="362B86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0" w:author="Ericsson 20230221+" w:date="2023-02-21T18:05:00Z"/>
          <w:rFonts w:ascii="Courier New" w:hAnsi="Courier New"/>
          <w:sz w:val="16"/>
        </w:rPr>
      </w:pPr>
      <w:ins w:id="1511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EC57A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2" w:author="Ericsson 20230221+" w:date="2023-02-21T18:05:00Z"/>
          <w:rFonts w:ascii="Courier New" w:hAnsi="Courier New"/>
          <w:sz w:val="16"/>
        </w:rPr>
      </w:pPr>
    </w:p>
    <w:p w14:paraId="38F68A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3" w:author="Ericsson 20230221+" w:date="2023-02-21T18:05:00Z"/>
          <w:rFonts w:ascii="Courier New" w:hAnsi="Courier New"/>
          <w:sz w:val="16"/>
        </w:rPr>
      </w:pPr>
      <w:ins w:id="151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target object of the Trace and MDT. The</w:t>
        </w:r>
      </w:ins>
    </w:p>
    <w:p w14:paraId="653207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5" w:author="Ericsson 20230221+" w:date="2023-02-21T18:05:00Z"/>
          <w:rFonts w:ascii="Courier New" w:hAnsi="Courier New"/>
          <w:sz w:val="16"/>
        </w:rPr>
      </w:pPr>
      <w:ins w:id="15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is applicable for both Trace and MDT. This attribute</w:t>
        </w:r>
      </w:ins>
    </w:p>
    <w:p w14:paraId="4B54BE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Ericsson 20230221+" w:date="2023-02-21T18:05:00Z"/>
          <w:rFonts w:ascii="Courier New" w:hAnsi="Courier New"/>
          <w:sz w:val="16"/>
        </w:rPr>
      </w:pPr>
      <w:ins w:id="15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includes the ID type of the target as an enumeration and the ID value.</w:t>
        </w:r>
      </w:ins>
    </w:p>
    <w:p w14:paraId="0D17CB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Ericsson 20230221+" w:date="2023-02-21T18:05:00Z"/>
          <w:rFonts w:ascii="Courier New" w:hAnsi="Courier New"/>
          <w:sz w:val="16"/>
        </w:rPr>
      </w:pPr>
    </w:p>
    <w:p w14:paraId="64EF85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0" w:author="Ericsson 20230221+" w:date="2023-02-21T18:05:00Z"/>
          <w:rFonts w:ascii="Courier New" w:hAnsi="Courier New"/>
          <w:sz w:val="16"/>
        </w:rPr>
      </w:pPr>
      <w:ins w:id="152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shall be public ID in case of a Management Based</w:t>
        </w:r>
      </w:ins>
    </w:p>
    <w:p w14:paraId="53E22F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2" w:author="Ericsson 20230221+" w:date="2023-02-21T18:05:00Z"/>
          <w:rFonts w:ascii="Courier New" w:hAnsi="Courier New"/>
          <w:sz w:val="16"/>
        </w:rPr>
      </w:pPr>
      <w:ins w:id="1523" w:author="Ericsson 20230221+" w:date="2023-02-21T18:05:00Z">
        <w:r w:rsidRPr="00E06921">
          <w:rPr>
            <w:rFonts w:ascii="Courier New" w:hAnsi="Courier New"/>
            <w:sz w:val="16"/>
          </w:rPr>
          <w:t xml:space="preserve">        Activation is done to an </w:t>
        </w:r>
        <w:proofErr w:type="spellStart"/>
        <w:r w:rsidRPr="00E06921">
          <w:rPr>
            <w:rFonts w:ascii="Courier New" w:hAnsi="Courier New"/>
            <w:sz w:val="16"/>
          </w:rPr>
          <w:t>ScscfFunction</w:t>
        </w:r>
        <w:proofErr w:type="spellEnd"/>
        <w:r w:rsidRPr="00E06921">
          <w:rPr>
            <w:rFonts w:ascii="Courier New" w:hAnsi="Courier New"/>
            <w:sz w:val="16"/>
          </w:rPr>
          <w:t xml:space="preserve">. The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shall be</w:t>
        </w:r>
      </w:ins>
    </w:p>
    <w:p w14:paraId="2738FF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4" w:author="Ericsson 20230221+" w:date="2023-02-21T18:05:00Z"/>
          <w:rFonts w:ascii="Courier New" w:hAnsi="Courier New"/>
          <w:sz w:val="16"/>
        </w:rPr>
      </w:pPr>
      <w:ins w:id="1525" w:author="Ericsson 20230221+" w:date="2023-02-21T18:05:00Z">
        <w:r w:rsidRPr="00E06921">
          <w:rPr>
            <w:rFonts w:ascii="Courier New" w:hAnsi="Courier New"/>
            <w:sz w:val="16"/>
          </w:rPr>
          <w:t xml:space="preserve">        cell only in case of the UTRAN cell traffic trace function.</w:t>
        </w:r>
      </w:ins>
    </w:p>
    <w:p w14:paraId="50A2712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6" w:author="Ericsson 20230221+" w:date="2023-02-21T18:05:00Z"/>
          <w:rFonts w:ascii="Courier New" w:hAnsi="Courier New"/>
          <w:sz w:val="16"/>
        </w:rPr>
      </w:pPr>
    </w:p>
    <w:p w14:paraId="02DB15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Ericsson 20230221+" w:date="2023-02-21T18:05:00Z"/>
          <w:rFonts w:ascii="Courier New" w:hAnsi="Courier New"/>
          <w:sz w:val="16"/>
        </w:rPr>
      </w:pPr>
      <w:ins w:id="15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shall be E-</w:t>
        </w:r>
        <w:proofErr w:type="spellStart"/>
        <w:r w:rsidRPr="00E06921">
          <w:rPr>
            <w:rFonts w:ascii="Courier New" w:hAnsi="Courier New"/>
            <w:sz w:val="16"/>
          </w:rPr>
          <w:t>UtranCell</w:t>
        </w:r>
        <w:proofErr w:type="spellEnd"/>
        <w:r w:rsidRPr="00E06921">
          <w:rPr>
            <w:rFonts w:ascii="Courier New" w:hAnsi="Courier New"/>
            <w:sz w:val="16"/>
          </w:rPr>
          <w:t xml:space="preserve"> only in case of E-UTRAN cell</w:t>
        </w:r>
      </w:ins>
    </w:p>
    <w:p w14:paraId="29C146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9" w:author="Ericsson 20230221+" w:date="2023-02-21T18:05:00Z"/>
          <w:rFonts w:ascii="Courier New" w:hAnsi="Courier New"/>
          <w:sz w:val="16"/>
        </w:rPr>
      </w:pPr>
      <w:ins w:id="15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traffic trace </w:t>
        </w:r>
        <w:proofErr w:type="spellStart"/>
        <w:r w:rsidRPr="00E06921">
          <w:rPr>
            <w:rFonts w:ascii="Courier New" w:hAnsi="Courier New"/>
            <w:sz w:val="16"/>
          </w:rPr>
          <w:t>function.The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shall be either IMSI or</w:t>
        </w:r>
      </w:ins>
    </w:p>
    <w:p w14:paraId="76C775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1" w:author="Ericsson 20230221+" w:date="2023-02-21T18:05:00Z"/>
          <w:rFonts w:ascii="Courier New" w:hAnsi="Courier New"/>
          <w:sz w:val="16"/>
        </w:rPr>
      </w:pPr>
      <w:ins w:id="15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IMEI(SV) if the Trace Session is activated to any of the following</w:t>
        </w:r>
      </w:ins>
    </w:p>
    <w:p w14:paraId="5CF4C19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Ericsson 20230221+" w:date="2023-02-21T18:05:00Z"/>
          <w:rFonts w:ascii="Courier New" w:hAnsi="Courier New"/>
          <w:sz w:val="16"/>
        </w:rPr>
      </w:pPr>
      <w:ins w:id="15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ManagedEntity</w:t>
        </w:r>
        <w:proofErr w:type="spellEnd"/>
        <w:r w:rsidRPr="00E06921">
          <w:rPr>
            <w:rFonts w:ascii="Courier New" w:hAnsi="Courier New"/>
            <w:sz w:val="16"/>
          </w:rPr>
          <w:t>(</w:t>
        </w:r>
        <w:proofErr w:type="spellStart"/>
        <w:r w:rsidRPr="00E06921">
          <w:rPr>
            <w:rFonts w:ascii="Courier New" w:hAnsi="Courier New"/>
            <w:sz w:val="16"/>
          </w:rPr>
          <w:t>ies</w:t>
        </w:r>
        <w:proofErr w:type="spellEnd"/>
        <w:r w:rsidRPr="00E06921">
          <w:rPr>
            <w:rFonts w:ascii="Courier New" w:hAnsi="Courier New"/>
            <w:sz w:val="16"/>
          </w:rPr>
          <w:t>):</w:t>
        </w:r>
      </w:ins>
    </w:p>
    <w:p w14:paraId="34B2A5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Ericsson 20230221+" w:date="2023-02-21T18:05:00Z"/>
          <w:rFonts w:ascii="Courier New" w:hAnsi="Courier New"/>
          <w:sz w:val="16"/>
        </w:rPr>
      </w:pPr>
      <w:ins w:id="15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HssFunction</w:t>
        </w:r>
        <w:proofErr w:type="spellEnd"/>
      </w:ins>
    </w:p>
    <w:p w14:paraId="4484FB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Ericsson 20230221+" w:date="2023-02-21T18:05:00Z"/>
          <w:rFonts w:ascii="Courier New" w:hAnsi="Courier New"/>
          <w:sz w:val="16"/>
        </w:rPr>
      </w:pPr>
      <w:ins w:id="15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MscServerFunction</w:t>
        </w:r>
        <w:proofErr w:type="spellEnd"/>
      </w:ins>
    </w:p>
    <w:p w14:paraId="3CAA33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Ericsson 20230221+" w:date="2023-02-21T18:05:00Z"/>
          <w:rFonts w:ascii="Courier New" w:hAnsi="Courier New"/>
          <w:sz w:val="16"/>
        </w:rPr>
      </w:pPr>
      <w:ins w:id="15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SgsnFunction</w:t>
        </w:r>
        <w:proofErr w:type="spellEnd"/>
      </w:ins>
    </w:p>
    <w:p w14:paraId="6873B2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Ericsson 20230221+" w:date="2023-02-21T18:05:00Z"/>
          <w:rFonts w:ascii="Courier New" w:hAnsi="Courier New"/>
          <w:sz w:val="16"/>
        </w:rPr>
      </w:pPr>
      <w:ins w:id="15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GgsnFunction</w:t>
        </w:r>
        <w:proofErr w:type="spellEnd"/>
      </w:ins>
    </w:p>
    <w:p w14:paraId="399CBC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Ericsson 20230221+" w:date="2023-02-21T18:05:00Z"/>
          <w:rFonts w:ascii="Courier New" w:hAnsi="Courier New"/>
          <w:sz w:val="16"/>
        </w:rPr>
      </w:pPr>
      <w:ins w:id="15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BmscFunction</w:t>
        </w:r>
        <w:proofErr w:type="spellEnd"/>
      </w:ins>
    </w:p>
    <w:p w14:paraId="4CF56B2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Ericsson 20230221+" w:date="2023-02-21T18:05:00Z"/>
          <w:rFonts w:ascii="Courier New" w:hAnsi="Courier New"/>
          <w:sz w:val="16"/>
        </w:rPr>
      </w:pPr>
      <w:ins w:id="15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RncFunction</w:t>
        </w:r>
        <w:proofErr w:type="spellEnd"/>
      </w:ins>
    </w:p>
    <w:p w14:paraId="7E1D85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7" w:author="Ericsson 20230221+" w:date="2023-02-21T18:05:00Z"/>
          <w:rFonts w:ascii="Courier New" w:hAnsi="Courier New"/>
          <w:sz w:val="16"/>
        </w:rPr>
      </w:pPr>
      <w:ins w:id="15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MmeFunction</w:t>
        </w:r>
        <w:proofErr w:type="spellEnd"/>
      </w:ins>
    </w:p>
    <w:p w14:paraId="4D94658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Ericsson 20230221+" w:date="2023-02-21T18:05:00Z"/>
          <w:rFonts w:ascii="Courier New" w:hAnsi="Courier New"/>
          <w:sz w:val="16"/>
        </w:rPr>
      </w:pPr>
    </w:p>
    <w:p w14:paraId="510828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0" w:author="Ericsson 20230221+" w:date="2023-02-21T18:05:00Z"/>
          <w:rFonts w:ascii="Courier New" w:hAnsi="Courier New"/>
          <w:sz w:val="16"/>
        </w:rPr>
      </w:pPr>
      <w:ins w:id="15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shall be IMSI if the Trace Session is activated to a</w:t>
        </w:r>
      </w:ins>
    </w:p>
    <w:p w14:paraId="411196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2" w:author="Ericsson 20230221+" w:date="2023-02-21T18:05:00Z"/>
          <w:rFonts w:ascii="Courier New" w:hAnsi="Courier New"/>
          <w:sz w:val="16"/>
        </w:rPr>
      </w:pPr>
      <w:ins w:id="15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ManagedEntity</w:t>
        </w:r>
        <w:proofErr w:type="spellEnd"/>
        <w:r w:rsidRPr="00E06921">
          <w:rPr>
            <w:rFonts w:ascii="Courier New" w:hAnsi="Courier New"/>
            <w:sz w:val="16"/>
          </w:rPr>
          <w:t xml:space="preserve"> playing a role of </w:t>
        </w:r>
        <w:proofErr w:type="spellStart"/>
        <w:r w:rsidRPr="00E06921">
          <w:rPr>
            <w:rFonts w:ascii="Courier New" w:hAnsi="Courier New"/>
            <w:sz w:val="16"/>
          </w:rPr>
          <w:t>ServinGWFunction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5AB6C4F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4" w:author="Ericsson 20230221+" w:date="2023-02-21T18:05:00Z"/>
          <w:rFonts w:ascii="Courier New" w:hAnsi="Courier New"/>
          <w:sz w:val="16"/>
        </w:rPr>
      </w:pPr>
    </w:p>
    <w:p w14:paraId="30B034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5" w:author="Ericsson 20230221+" w:date="2023-02-21T18:05:00Z"/>
          <w:rFonts w:ascii="Courier New" w:hAnsi="Courier New"/>
          <w:sz w:val="16"/>
        </w:rPr>
      </w:pPr>
      <w:ins w:id="15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</w:t>
        </w:r>
        <w:proofErr w:type="spellStart"/>
        <w:r w:rsidRPr="00E06921">
          <w:rPr>
            <w:rFonts w:ascii="Courier New" w:hAnsi="Courier New"/>
            <w:sz w:val="16"/>
          </w:rPr>
          <w:t>signaling</w:t>
        </w:r>
        <w:proofErr w:type="spellEnd"/>
        <w:r w:rsidRPr="00E06921">
          <w:rPr>
            <w:rFonts w:ascii="Courier New" w:hAnsi="Courier New"/>
            <w:sz w:val="16"/>
          </w:rPr>
          <w:t xml:space="preserve"> based Trace/MDT, the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attribute shall </w:t>
        </w:r>
      </w:ins>
    </w:p>
    <w:p w14:paraId="72E149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7" w:author="Ericsson 20230221+" w:date="2023-02-21T18:05:00Z"/>
          <w:rFonts w:ascii="Courier New" w:hAnsi="Courier New"/>
          <w:sz w:val="16"/>
        </w:rPr>
      </w:pPr>
      <w:ins w:id="15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able to carry (IMSI or IMEI(SV)or SUPI), the </w:t>
        </w:r>
        <w:proofErr w:type="spellStart"/>
        <w:r w:rsidRPr="00E06921">
          <w:rPr>
            <w:rFonts w:ascii="Courier New" w:hAnsi="Courier New"/>
            <w:sz w:val="16"/>
          </w:rPr>
          <w:t>mDTAreaScope</w:t>
        </w:r>
        <w:proofErr w:type="spellEnd"/>
        <w:r w:rsidRPr="00E06921">
          <w:rPr>
            <w:rFonts w:ascii="Courier New" w:hAnsi="Courier New"/>
            <w:sz w:val="16"/>
          </w:rPr>
          <w:t xml:space="preserve"> attribute </w:t>
        </w:r>
      </w:ins>
    </w:p>
    <w:p w14:paraId="47C51B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9" w:author="Ericsson 20230221+" w:date="2023-02-21T18:05:00Z"/>
          <w:rFonts w:ascii="Courier New" w:hAnsi="Courier New"/>
          <w:sz w:val="16"/>
        </w:rPr>
      </w:pPr>
      <w:ins w:id="15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be able to carry a list of (cell or E-</w:t>
        </w:r>
        <w:proofErr w:type="spellStart"/>
        <w:r w:rsidRPr="00E06921">
          <w:rPr>
            <w:rFonts w:ascii="Courier New" w:hAnsi="Courier New"/>
            <w:sz w:val="16"/>
          </w:rPr>
          <w:t>UtranCell</w:t>
        </w:r>
        <w:proofErr w:type="spellEnd"/>
        <w:r w:rsidRPr="00E06921">
          <w:rPr>
            <w:rFonts w:ascii="Courier New" w:hAnsi="Courier New"/>
            <w:sz w:val="16"/>
          </w:rPr>
          <w:t xml:space="preserve"> or </w:t>
        </w:r>
        <w:proofErr w:type="spellStart"/>
        <w:r w:rsidRPr="00E06921">
          <w:rPr>
            <w:rFonts w:ascii="Courier New" w:hAnsi="Courier New"/>
            <w:sz w:val="16"/>
          </w:rPr>
          <w:t>NRCellDU</w:t>
        </w:r>
        <w:proofErr w:type="spellEnd"/>
        <w:r w:rsidRPr="00E06921">
          <w:rPr>
            <w:rFonts w:ascii="Courier New" w:hAnsi="Courier New"/>
            <w:sz w:val="16"/>
          </w:rPr>
          <w:t xml:space="preserve"> or </w:t>
        </w:r>
      </w:ins>
    </w:p>
    <w:p w14:paraId="6FC5C7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1" w:author="Ericsson 20230221+" w:date="2023-02-21T18:05:00Z"/>
          <w:rFonts w:ascii="Courier New" w:hAnsi="Courier New"/>
          <w:sz w:val="16"/>
        </w:rPr>
      </w:pPr>
      <w:ins w:id="15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TA/LA/RA).</w:t>
        </w:r>
      </w:ins>
    </w:p>
    <w:p w14:paraId="117D89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3" w:author="Ericsson 20230221+" w:date="2023-02-21T18:05:00Z"/>
          <w:rFonts w:ascii="Courier New" w:hAnsi="Courier New"/>
          <w:sz w:val="16"/>
        </w:rPr>
      </w:pPr>
    </w:p>
    <w:p w14:paraId="1804A0A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4" w:author="Ericsson 20230221+" w:date="2023-02-21T18:05:00Z"/>
          <w:rFonts w:ascii="Courier New" w:hAnsi="Courier New"/>
          <w:sz w:val="16"/>
        </w:rPr>
      </w:pPr>
      <w:ins w:id="15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management based Immediate MDT, the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attribute</w:t>
        </w:r>
      </w:ins>
    </w:p>
    <w:p w14:paraId="0492D7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6" w:author="Ericsson 20230221+" w:date="2023-02-21T18:05:00Z"/>
          <w:rFonts w:ascii="Courier New" w:hAnsi="Courier New"/>
          <w:sz w:val="16"/>
        </w:rPr>
      </w:pPr>
      <w:ins w:id="15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be null value, the </w:t>
        </w:r>
        <w:proofErr w:type="spellStart"/>
        <w:r w:rsidRPr="00E06921">
          <w:rPr>
            <w:rFonts w:ascii="Courier New" w:hAnsi="Courier New"/>
            <w:sz w:val="16"/>
          </w:rPr>
          <w:t>mDTAreaScope</w:t>
        </w:r>
        <w:proofErr w:type="spellEnd"/>
        <w:r w:rsidRPr="00E06921">
          <w:rPr>
            <w:rFonts w:ascii="Courier New" w:hAnsi="Courier New"/>
            <w:sz w:val="16"/>
          </w:rPr>
          <w:t xml:space="preserve"> attribute shall carry a list of</w:t>
        </w:r>
      </w:ins>
    </w:p>
    <w:p w14:paraId="106A6D2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8" w:author="Ericsson 20230221+" w:date="2023-02-21T18:05:00Z"/>
          <w:rFonts w:ascii="Courier New" w:hAnsi="Courier New"/>
          <w:sz w:val="16"/>
        </w:rPr>
      </w:pPr>
      <w:ins w:id="15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(</w:t>
        </w:r>
        <w:proofErr w:type="spellStart"/>
        <w:r w:rsidRPr="00E06921">
          <w:rPr>
            <w:rFonts w:ascii="Courier New" w:hAnsi="Courier New"/>
            <w:sz w:val="16"/>
          </w:rPr>
          <w:t>Utrancell</w:t>
        </w:r>
        <w:proofErr w:type="spellEnd"/>
        <w:r w:rsidRPr="00E06921">
          <w:rPr>
            <w:rFonts w:ascii="Courier New" w:hAnsi="Courier New"/>
            <w:sz w:val="16"/>
          </w:rPr>
          <w:t xml:space="preserve"> or E-</w:t>
        </w:r>
        <w:proofErr w:type="spellStart"/>
        <w:r w:rsidRPr="00E06921">
          <w:rPr>
            <w:rFonts w:ascii="Courier New" w:hAnsi="Courier New"/>
            <w:sz w:val="16"/>
          </w:rPr>
          <w:t>UtranCell</w:t>
        </w:r>
        <w:proofErr w:type="spellEnd"/>
        <w:r w:rsidRPr="00E06921">
          <w:rPr>
            <w:rFonts w:ascii="Courier New" w:hAnsi="Courier New"/>
            <w:sz w:val="16"/>
          </w:rPr>
          <w:t xml:space="preserve"> or </w:t>
        </w:r>
        <w:proofErr w:type="spellStart"/>
        <w:r w:rsidRPr="00E06921">
          <w:rPr>
            <w:rFonts w:ascii="Courier New" w:hAnsi="Courier New"/>
            <w:sz w:val="16"/>
          </w:rPr>
          <w:t>NRCellDU</w:t>
        </w:r>
        <w:proofErr w:type="spellEnd"/>
        <w:r w:rsidRPr="00E06921">
          <w:rPr>
            <w:rFonts w:ascii="Courier New" w:hAnsi="Courier New"/>
            <w:sz w:val="16"/>
          </w:rPr>
          <w:t>).</w:t>
        </w:r>
      </w:ins>
    </w:p>
    <w:p w14:paraId="5DEA84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0" w:author="Ericsson 20230221+" w:date="2023-02-21T18:05:00Z"/>
          <w:rFonts w:ascii="Courier New" w:hAnsi="Courier New"/>
          <w:sz w:val="16"/>
        </w:rPr>
      </w:pPr>
    </w:p>
    <w:p w14:paraId="08D7DA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1" w:author="Ericsson 20230221+" w:date="2023-02-21T18:05:00Z"/>
          <w:rFonts w:ascii="Courier New" w:hAnsi="Courier New"/>
          <w:sz w:val="16"/>
        </w:rPr>
      </w:pPr>
      <w:ins w:id="15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management based Logged MDT, the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attribute</w:t>
        </w:r>
      </w:ins>
    </w:p>
    <w:p w14:paraId="5BF8B2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3" w:author="Ericsson 20230221+" w:date="2023-02-21T18:05:00Z"/>
          <w:rFonts w:ascii="Courier New" w:hAnsi="Courier New"/>
          <w:sz w:val="16"/>
        </w:rPr>
      </w:pPr>
      <w:ins w:id="15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carry an </w:t>
        </w:r>
        <w:proofErr w:type="spellStart"/>
        <w:r w:rsidRPr="00E06921">
          <w:rPr>
            <w:rFonts w:ascii="Courier New" w:hAnsi="Courier New"/>
            <w:sz w:val="16"/>
          </w:rPr>
          <w:t>eBs</w:t>
        </w:r>
        <w:proofErr w:type="spellEnd"/>
        <w:r w:rsidRPr="00E06921">
          <w:rPr>
            <w:rFonts w:ascii="Courier New" w:hAnsi="Courier New"/>
            <w:sz w:val="16"/>
          </w:rPr>
          <w:t xml:space="preserve"> or a RNC or </w:t>
        </w:r>
        <w:proofErr w:type="spellStart"/>
        <w:r w:rsidRPr="00E06921">
          <w:rPr>
            <w:rFonts w:ascii="Courier New" w:hAnsi="Courier New"/>
            <w:sz w:val="16"/>
          </w:rPr>
          <w:t>gNBs</w:t>
        </w:r>
        <w:proofErr w:type="spellEnd"/>
        <w:r w:rsidRPr="00E06921">
          <w:rPr>
            <w:rFonts w:ascii="Courier New" w:hAnsi="Courier New"/>
            <w:sz w:val="16"/>
          </w:rPr>
          <w:t xml:space="preserve">. The Logged MDT should be initiated </w:t>
        </w:r>
      </w:ins>
    </w:p>
    <w:p w14:paraId="6EDAAC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5" w:author="Ericsson 20230221+" w:date="2023-02-21T18:05:00Z"/>
          <w:rFonts w:ascii="Courier New" w:hAnsi="Courier New"/>
          <w:sz w:val="16"/>
        </w:rPr>
      </w:pPr>
      <w:ins w:id="15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 the specified </w:t>
        </w:r>
        <w:proofErr w:type="spellStart"/>
        <w:r w:rsidRPr="00E06921">
          <w:rPr>
            <w:rFonts w:ascii="Courier New" w:hAnsi="Courier New"/>
            <w:sz w:val="16"/>
          </w:rPr>
          <w:t>eNB</w:t>
        </w:r>
        <w:proofErr w:type="spellEnd"/>
        <w:r w:rsidRPr="00E06921">
          <w:rPr>
            <w:rFonts w:ascii="Courier New" w:hAnsi="Courier New"/>
            <w:sz w:val="16"/>
          </w:rPr>
          <w:t xml:space="preserve"> or RNC or </w:t>
        </w:r>
        <w:proofErr w:type="spellStart"/>
        <w:r w:rsidRPr="00E06921">
          <w:rPr>
            <w:rFonts w:ascii="Courier New" w:hAnsi="Courier New"/>
            <w:sz w:val="16"/>
          </w:rPr>
          <w:t>gNB</w:t>
        </w:r>
        <w:proofErr w:type="spellEnd"/>
        <w:r w:rsidRPr="00E06921">
          <w:rPr>
            <w:rFonts w:ascii="Courier New" w:hAnsi="Courier New"/>
            <w:sz w:val="16"/>
          </w:rPr>
          <w:t xml:space="preserve"> in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. The </w:t>
        </w:r>
        <w:proofErr w:type="spellStart"/>
        <w:r w:rsidRPr="00E06921">
          <w:rPr>
            <w:rFonts w:ascii="Courier New" w:hAnsi="Courier New"/>
            <w:sz w:val="16"/>
          </w:rPr>
          <w:t>mDTAreaScope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5629912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7" w:author="Ericsson 20230221+" w:date="2023-02-21T18:05:00Z"/>
          <w:rFonts w:ascii="Courier New" w:hAnsi="Courier New"/>
          <w:sz w:val="16"/>
        </w:rPr>
      </w:pPr>
      <w:ins w:id="15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shall carry a list of (</w:t>
        </w:r>
        <w:proofErr w:type="spellStart"/>
        <w:r w:rsidRPr="00E06921">
          <w:rPr>
            <w:rFonts w:ascii="Courier New" w:hAnsi="Courier New"/>
            <w:sz w:val="16"/>
          </w:rPr>
          <w:t>Utrancell</w:t>
        </w:r>
        <w:proofErr w:type="spellEnd"/>
        <w:r w:rsidRPr="00E06921">
          <w:rPr>
            <w:rFonts w:ascii="Courier New" w:hAnsi="Courier New"/>
            <w:sz w:val="16"/>
          </w:rPr>
          <w:t xml:space="preserve"> or E-</w:t>
        </w:r>
        <w:proofErr w:type="spellStart"/>
        <w:r w:rsidRPr="00E06921">
          <w:rPr>
            <w:rFonts w:ascii="Courier New" w:hAnsi="Courier New"/>
            <w:sz w:val="16"/>
          </w:rPr>
          <w:t>UtranCell</w:t>
        </w:r>
        <w:proofErr w:type="spellEnd"/>
        <w:r w:rsidRPr="00E06921">
          <w:rPr>
            <w:rFonts w:ascii="Courier New" w:hAnsi="Courier New"/>
            <w:sz w:val="16"/>
          </w:rPr>
          <w:t xml:space="preserve"> or </w:t>
        </w:r>
        <w:proofErr w:type="spellStart"/>
        <w:r w:rsidRPr="00E06921">
          <w:rPr>
            <w:rFonts w:ascii="Courier New" w:hAnsi="Courier New"/>
            <w:sz w:val="16"/>
          </w:rPr>
          <w:t>NRCellDU</w:t>
        </w:r>
        <w:proofErr w:type="spellEnd"/>
        <w:r w:rsidRPr="00E06921">
          <w:rPr>
            <w:rFonts w:ascii="Courier New" w:hAnsi="Courier New"/>
            <w:sz w:val="16"/>
          </w:rPr>
          <w:t xml:space="preserve"> or </w:t>
        </w:r>
      </w:ins>
    </w:p>
    <w:p w14:paraId="13B1C1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9" w:author="Ericsson 20230221+" w:date="2023-02-21T18:05:00Z"/>
          <w:rFonts w:ascii="Courier New" w:hAnsi="Courier New"/>
          <w:sz w:val="16"/>
        </w:rPr>
      </w:pPr>
      <w:ins w:id="15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TA/LA/RA).</w:t>
        </w:r>
      </w:ins>
    </w:p>
    <w:p w14:paraId="255F30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1" w:author="Ericsson 20230221+" w:date="2023-02-21T18:05:00Z"/>
          <w:rFonts w:ascii="Courier New" w:hAnsi="Courier New"/>
          <w:sz w:val="16"/>
        </w:rPr>
      </w:pPr>
    </w:p>
    <w:p w14:paraId="4FE6FD0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2" w:author="Ericsson 20230221+" w:date="2023-02-21T18:05:00Z"/>
          <w:rFonts w:ascii="Courier New" w:hAnsi="Courier New"/>
          <w:sz w:val="16"/>
        </w:rPr>
      </w:pPr>
      <w:ins w:id="158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RLF reporting, or RCEF reporting,  the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6B86BCD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4" w:author="Ericsson 20230221+" w:date="2023-02-21T18:05:00Z"/>
          <w:rFonts w:ascii="Courier New" w:hAnsi="Courier New"/>
          <w:sz w:val="16"/>
        </w:rPr>
      </w:pPr>
      <w:ins w:id="1585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shall be null value, the </w:t>
        </w:r>
        <w:proofErr w:type="spellStart"/>
        <w:r w:rsidRPr="00E06921">
          <w:rPr>
            <w:rFonts w:ascii="Courier New" w:hAnsi="Courier New"/>
            <w:sz w:val="16"/>
          </w:rPr>
          <w:t>mDTAreaScope</w:t>
        </w:r>
        <w:proofErr w:type="spellEnd"/>
        <w:r w:rsidRPr="00E06921">
          <w:rPr>
            <w:rFonts w:ascii="Courier New" w:hAnsi="Courier New"/>
            <w:sz w:val="16"/>
          </w:rPr>
          <w:t xml:space="preserve"> attribute shall carry </w:t>
        </w:r>
      </w:ins>
    </w:p>
    <w:p w14:paraId="2B06FA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Ericsson 20230221+" w:date="2023-02-21T18:05:00Z"/>
          <w:rFonts w:ascii="Courier New" w:hAnsi="Courier New"/>
          <w:sz w:val="16"/>
        </w:rPr>
      </w:pPr>
      <w:ins w:id="15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one or list of </w:t>
        </w:r>
        <w:proofErr w:type="spellStart"/>
        <w:r w:rsidRPr="00E06921">
          <w:rPr>
            <w:rFonts w:ascii="Courier New" w:hAnsi="Courier New"/>
            <w:sz w:val="16"/>
          </w:rPr>
          <w:t>eNBs</w:t>
        </w:r>
        <w:proofErr w:type="spellEnd"/>
        <w:r w:rsidRPr="00E06921">
          <w:rPr>
            <w:rFonts w:ascii="Courier New" w:hAnsi="Courier New"/>
            <w:sz w:val="16"/>
          </w:rPr>
          <w:t>/</w:t>
        </w:r>
        <w:proofErr w:type="spellStart"/>
        <w:r w:rsidRPr="00E06921">
          <w:rPr>
            <w:rFonts w:ascii="Courier New" w:hAnsi="Courier New"/>
            <w:sz w:val="16"/>
          </w:rPr>
          <w:t>gNBs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45C28A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8" w:author="Ericsson 20230221+" w:date="2023-02-21T18:05:00Z"/>
          <w:rFonts w:ascii="Courier New" w:hAnsi="Courier New"/>
          <w:sz w:val="16"/>
        </w:rPr>
      </w:pPr>
      <w:ins w:id="1589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32.422";</w:t>
        </w:r>
      </w:ins>
    </w:p>
    <w:p w14:paraId="53448A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0" w:author="Ericsson 20230221+" w:date="2023-02-21T18:05:00Z"/>
          <w:rFonts w:ascii="Courier New" w:hAnsi="Courier New"/>
          <w:sz w:val="16"/>
        </w:rPr>
      </w:pPr>
      <w:ins w:id="159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7937D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2" w:author="Ericsson 20230221+" w:date="2023-02-21T18:05:00Z"/>
          <w:rFonts w:ascii="Courier New" w:hAnsi="Courier New"/>
          <w:sz w:val="16"/>
        </w:rPr>
      </w:pPr>
    </w:p>
    <w:p w14:paraId="4053757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3" w:author="Ericsson 20230221+" w:date="2023-02-21T18:05:00Z"/>
          <w:rFonts w:ascii="Courier New" w:hAnsi="Courier New"/>
          <w:sz w:val="16"/>
        </w:rPr>
      </w:pPr>
      <w:ins w:id="159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triggeringEvents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CCD69A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5" w:author="Ericsson 20230221+" w:date="2023-02-21T18:05:00Z"/>
          <w:rFonts w:ascii="Courier New" w:hAnsi="Courier New"/>
          <w:sz w:val="16"/>
        </w:rPr>
      </w:pPr>
      <w:ins w:id="159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"TRACE_ONLY" or ' +</w:t>
        </w:r>
      </w:ins>
    </w:p>
    <w:p w14:paraId="4F5B4A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7" w:author="Ericsson 20230221+" w:date="2023-02-21T18:05:00Z"/>
          <w:rFonts w:ascii="Courier New" w:hAnsi="Courier New"/>
          <w:sz w:val="16"/>
        </w:rPr>
      </w:pPr>
      <w:ins w:id="15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7C4C46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9" w:author="Ericsson 20230221+" w:date="2023-02-21T18:05:00Z"/>
          <w:rFonts w:ascii="Courier New" w:hAnsi="Courier New"/>
          <w:sz w:val="16"/>
        </w:rPr>
      </w:pPr>
      <w:ins w:id="1600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string ;</w:t>
        </w:r>
      </w:ins>
    </w:p>
    <w:p w14:paraId="153AA3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1" w:author="Ericsson 20230221+" w:date="2023-02-21T18:05:00Z"/>
          <w:rFonts w:ascii="Courier New" w:hAnsi="Courier New"/>
          <w:sz w:val="16"/>
        </w:rPr>
      </w:pPr>
      <w:ins w:id="160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triggering event parameter of the trace session.</w:t>
        </w:r>
      </w:ins>
    </w:p>
    <w:p w14:paraId="058D12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3" w:author="Ericsson 20230221+" w:date="2023-02-21T18:05:00Z"/>
          <w:rFonts w:ascii="Courier New" w:hAnsi="Courier New"/>
          <w:sz w:val="16"/>
        </w:rPr>
      </w:pPr>
      <w:ins w:id="16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Trace. In case this attribute is</w:t>
        </w:r>
      </w:ins>
    </w:p>
    <w:p w14:paraId="10039D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5" w:author="Ericsson 20230221+" w:date="2023-02-21T18:05:00Z"/>
          <w:rFonts w:ascii="Courier New" w:hAnsi="Courier New"/>
          <w:sz w:val="16"/>
        </w:rPr>
      </w:pPr>
      <w:ins w:id="16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not used, it carries a null semantic.";</w:t>
        </w:r>
      </w:ins>
    </w:p>
    <w:p w14:paraId="75BAC0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7" w:author="Ericsson 20230221+" w:date="2023-02-21T18:05:00Z"/>
          <w:rFonts w:ascii="Courier New" w:hAnsi="Courier New"/>
          <w:sz w:val="16"/>
        </w:rPr>
      </w:pPr>
      <w:ins w:id="160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 of 3GPP TS 32.422";</w:t>
        </w:r>
      </w:ins>
    </w:p>
    <w:p w14:paraId="188B00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9" w:author="Ericsson 20230221+" w:date="2023-02-21T18:05:00Z"/>
          <w:rFonts w:ascii="Courier New" w:hAnsi="Courier New"/>
          <w:sz w:val="16"/>
        </w:rPr>
      </w:pPr>
      <w:ins w:id="161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79F37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1" w:author="Ericsson 20230221+" w:date="2023-02-21T18:05:00Z"/>
          <w:rFonts w:ascii="Courier New" w:hAnsi="Courier New"/>
          <w:sz w:val="16"/>
        </w:rPr>
      </w:pPr>
    </w:p>
    <w:p w14:paraId="221172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2" w:author="Ericsson 20230221+" w:date="2023-02-21T18:05:00Z"/>
          <w:rFonts w:ascii="Courier New" w:hAnsi="Courier New"/>
          <w:sz w:val="16"/>
        </w:rPr>
      </w:pPr>
      <w:ins w:id="1613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anonymizationOfMDTData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2656F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4" w:author="Ericsson 20230221+" w:date="2023-02-21T18:05:00Z"/>
          <w:rFonts w:ascii="Courier New" w:hAnsi="Courier New"/>
          <w:sz w:val="16"/>
        </w:rPr>
      </w:pPr>
      <w:ins w:id="1615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../</w:t>
        </w:r>
        <w:proofErr w:type="spellStart"/>
        <w:r w:rsidRPr="00E06921">
          <w:rPr>
            <w:rFonts w:ascii="Courier New" w:hAnsi="Courier New"/>
            <w:sz w:val="16"/>
          </w:rPr>
          <w:t>areaScope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5884DB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6" w:author="Ericsson 20230221+" w:date="2023-02-21T18:05:00Z"/>
          <w:rFonts w:ascii="Courier New" w:hAnsi="Courier New"/>
          <w:sz w:val="16"/>
        </w:rPr>
      </w:pPr>
      <w:ins w:id="1617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7BF214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8" w:author="Ericsson 20230221+" w:date="2023-02-21T18:05:00Z"/>
          <w:rFonts w:ascii="Courier New" w:hAnsi="Courier New"/>
          <w:sz w:val="16"/>
        </w:rPr>
      </w:pPr>
      <w:ins w:id="1619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NO_IDENTITY;</w:t>
        </w:r>
      </w:ins>
    </w:p>
    <w:p w14:paraId="111BA72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0" w:author="Ericsson 20230221+" w:date="2023-02-21T18:05:00Z"/>
          <w:rFonts w:ascii="Courier New" w:hAnsi="Courier New"/>
          <w:sz w:val="16"/>
        </w:rPr>
      </w:pPr>
      <w:ins w:id="1621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TAC_OF_IMEI;</w:t>
        </w:r>
      </w:ins>
    </w:p>
    <w:p w14:paraId="6CE8E9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2" w:author="Ericsson 20230221+" w:date="2023-02-21T18:05:00Z"/>
          <w:rFonts w:ascii="Courier New" w:hAnsi="Courier New"/>
          <w:sz w:val="16"/>
        </w:rPr>
      </w:pPr>
      <w:ins w:id="1623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E49F5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4" w:author="Ericsson 20230221+" w:date="2023-02-21T18:05:00Z"/>
          <w:rFonts w:ascii="Courier New" w:hAnsi="Courier New"/>
          <w:sz w:val="16"/>
        </w:rPr>
      </w:pPr>
      <w:ins w:id="1625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NO_IDENTITY;</w:t>
        </w:r>
      </w:ins>
    </w:p>
    <w:p w14:paraId="365460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6" w:author="Ericsson 20230221+" w:date="2023-02-21T18:05:00Z"/>
          <w:rFonts w:ascii="Courier New" w:hAnsi="Courier New"/>
          <w:sz w:val="16"/>
        </w:rPr>
      </w:pPr>
      <w:ins w:id="162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level of MDT anonymization.";</w:t>
        </w:r>
      </w:ins>
    </w:p>
    <w:p w14:paraId="5E16D7F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8" w:author="Ericsson 20230221+" w:date="2023-02-21T18:05:00Z"/>
          <w:rFonts w:ascii="Courier New" w:hAnsi="Courier New"/>
          <w:sz w:val="16"/>
        </w:rPr>
      </w:pPr>
      <w:ins w:id="1629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 clause 5.10.12.";</w:t>
        </w:r>
      </w:ins>
    </w:p>
    <w:p w14:paraId="2D67C1E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0" w:author="Ericsson 20230221+" w:date="2023-02-21T18:05:00Z"/>
          <w:rFonts w:ascii="Courier New" w:hAnsi="Courier New"/>
          <w:sz w:val="16"/>
        </w:rPr>
      </w:pPr>
      <w:ins w:id="163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08569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2" w:author="Ericsson 20230221+" w:date="2023-02-21T18:05:00Z"/>
          <w:rFonts w:ascii="Courier New" w:hAnsi="Courier New"/>
          <w:sz w:val="16"/>
        </w:rPr>
      </w:pPr>
    </w:p>
    <w:p w14:paraId="191E8D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3" w:author="Ericsson 20230221+" w:date="2023-02-21T18:05:00Z"/>
          <w:rFonts w:ascii="Courier New" w:hAnsi="Courier New"/>
          <w:sz w:val="16"/>
        </w:rPr>
      </w:pPr>
      <w:ins w:id="1634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areaConfigurationForNeighCell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420726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5" w:author="Ericsson 20230221+" w:date="2023-02-21T18:05:00Z"/>
          <w:rFonts w:ascii="Courier New" w:hAnsi="Courier New"/>
          <w:sz w:val="16"/>
        </w:rPr>
      </w:pPr>
      <w:ins w:id="163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"LOGGED_MDT_ONLY"';</w:t>
        </w:r>
      </w:ins>
    </w:p>
    <w:p w14:paraId="2BD2E4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7" w:author="Ericsson 20230221+" w:date="2023-02-21T18:05:00Z"/>
          <w:rFonts w:ascii="Courier New" w:hAnsi="Courier New"/>
          <w:sz w:val="16"/>
        </w:rPr>
      </w:pPr>
      <w:ins w:id="1638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5482BE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9" w:author="Ericsson 20230221+" w:date="2023-02-21T18:05:00Z"/>
          <w:rFonts w:ascii="Courier New" w:hAnsi="Courier New"/>
          <w:sz w:val="16"/>
        </w:rPr>
      </w:pPr>
      <w:ins w:id="164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 xml:space="preserve"> { type uint32 ; }</w:t>
        </w:r>
      </w:ins>
    </w:p>
    <w:p w14:paraId="36D8EBE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1" w:author="Ericsson 20230221+" w:date="2023-02-21T18:05:00Z"/>
          <w:rFonts w:ascii="Courier New" w:hAnsi="Courier New"/>
          <w:sz w:val="16"/>
        </w:rPr>
      </w:pPr>
      <w:ins w:id="164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area for which UE is requested to perform</w:t>
        </w:r>
      </w:ins>
    </w:p>
    <w:p w14:paraId="3ADED1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3" w:author="Ericsson 20230221+" w:date="2023-02-21T18:05:00Z"/>
          <w:rFonts w:ascii="Courier New" w:hAnsi="Courier New"/>
          <w:sz w:val="16"/>
        </w:rPr>
      </w:pPr>
      <w:ins w:id="16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logging for neighbour cells which have list of frequencies.</w:t>
        </w:r>
      </w:ins>
    </w:p>
    <w:p w14:paraId="111B4B1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5" w:author="Ericsson 20230221+" w:date="2023-02-21T18:05:00Z"/>
          <w:rFonts w:ascii="Courier New" w:hAnsi="Courier New"/>
          <w:sz w:val="16"/>
        </w:rPr>
      </w:pPr>
      <w:ins w:id="16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If it is not configured, the UE shall perform measurement logging for</w:t>
        </w:r>
      </w:ins>
    </w:p>
    <w:p w14:paraId="5F1BDA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7" w:author="Ericsson 20230221+" w:date="2023-02-21T18:05:00Z"/>
          <w:rFonts w:ascii="Courier New" w:hAnsi="Courier New"/>
          <w:sz w:val="16"/>
        </w:rPr>
      </w:pPr>
      <w:ins w:id="16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 the neighbour cells.</w:t>
        </w:r>
      </w:ins>
    </w:p>
    <w:p w14:paraId="4AA35F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9" w:author="Ericsson 20230221+" w:date="2023-02-21T18:05:00Z"/>
          <w:rFonts w:ascii="Courier New" w:hAnsi="Courier New"/>
          <w:sz w:val="16"/>
        </w:rPr>
      </w:pPr>
    </w:p>
    <w:p w14:paraId="788FA4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0" w:author="Ericsson 20230221+" w:date="2023-02-21T18:05:00Z"/>
          <w:rFonts w:ascii="Courier New" w:hAnsi="Courier New"/>
          <w:sz w:val="16"/>
        </w:rPr>
      </w:pPr>
      <w:ins w:id="16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to NR Logged MDT.";</w:t>
        </w:r>
      </w:ins>
    </w:p>
    <w:p w14:paraId="39AB36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2" w:author="Ericsson 20230221+" w:date="2023-02-21T18:05:00Z"/>
          <w:rFonts w:ascii="Courier New" w:hAnsi="Courier New"/>
          <w:sz w:val="16"/>
        </w:rPr>
      </w:pPr>
      <w:ins w:id="165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 clause 5.10.26.";</w:t>
        </w:r>
      </w:ins>
    </w:p>
    <w:p w14:paraId="7845D6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4" w:author="Ericsson 20230221+" w:date="2023-02-21T18:05:00Z"/>
          <w:rFonts w:ascii="Courier New" w:hAnsi="Courier New"/>
          <w:sz w:val="16"/>
        </w:rPr>
      </w:pPr>
    </w:p>
    <w:p w14:paraId="2A46ED8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5" w:author="Ericsson 20230221+" w:date="2023-02-21T18:05:00Z"/>
          <w:rFonts w:ascii="Courier New" w:hAnsi="Courier New"/>
          <w:sz w:val="16"/>
        </w:rPr>
      </w:pPr>
      <w:ins w:id="1656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</w:t>
        </w:r>
        <w:proofErr w:type="spellStart"/>
        <w:r w:rsidRPr="00E06921">
          <w:rPr>
            <w:rFonts w:ascii="Courier New" w:hAnsi="Courier New"/>
            <w:sz w:val="16"/>
          </w:rPr>
          <w:t>AreaConfigGrp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7E11FE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7" w:author="Ericsson 20230221+" w:date="2023-02-21T18:05:00Z"/>
          <w:rFonts w:ascii="Courier New" w:hAnsi="Courier New"/>
          <w:sz w:val="16"/>
        </w:rPr>
      </w:pPr>
      <w:ins w:id="165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35494C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9" w:author="Ericsson 20230221+" w:date="2023-02-21T18:05:00Z"/>
          <w:rFonts w:ascii="Courier New" w:hAnsi="Courier New"/>
          <w:sz w:val="16"/>
        </w:rPr>
      </w:pPr>
    </w:p>
    <w:p w14:paraId="2EDD60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0" w:author="Ericsson 20230221+" w:date="2023-02-21T18:05:00Z"/>
          <w:rFonts w:ascii="Courier New" w:hAnsi="Courier New"/>
          <w:sz w:val="16"/>
        </w:rPr>
      </w:pPr>
      <w:ins w:id="1661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areaScope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DCBFB2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2" w:author="Ericsson 20230221+" w:date="2023-02-21T18:05:00Z"/>
          <w:rFonts w:ascii="Courier New" w:hAnsi="Courier New"/>
          <w:sz w:val="16"/>
        </w:rPr>
      </w:pPr>
      <w:ins w:id="1663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156EA2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4" w:author="Ericsson 20230221+" w:date="2023-02-21T18:05:00Z"/>
          <w:rFonts w:ascii="Courier New" w:hAnsi="Courier New"/>
          <w:sz w:val="16"/>
        </w:rPr>
      </w:pPr>
      <w:ins w:id="1665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 xml:space="preserve"> { type uint32 ; }</w:t>
        </w:r>
      </w:ins>
    </w:p>
    <w:p w14:paraId="506906D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6" w:author="Ericsson 20230221+" w:date="2023-02-21T18:05:00Z"/>
          <w:rFonts w:ascii="Courier New" w:hAnsi="Courier New"/>
          <w:sz w:val="16"/>
        </w:rPr>
      </w:pPr>
      <w:ins w:id="166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area where data shall be collected. </w:t>
        </w:r>
      </w:ins>
    </w:p>
    <w:p w14:paraId="683740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8" w:author="Ericsson 20230221+" w:date="2023-02-21T18:05:00Z"/>
          <w:rFonts w:ascii="Courier New" w:hAnsi="Courier New"/>
          <w:sz w:val="16"/>
        </w:rPr>
      </w:pPr>
      <w:ins w:id="16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List of </w:t>
        </w:r>
        <w:proofErr w:type="spellStart"/>
        <w:r w:rsidRPr="00E06921">
          <w:rPr>
            <w:rFonts w:ascii="Courier New" w:hAnsi="Courier New"/>
            <w:sz w:val="16"/>
          </w:rPr>
          <w:t>eNB</w:t>
        </w:r>
        <w:proofErr w:type="spellEnd"/>
        <w:r w:rsidRPr="00E06921">
          <w:rPr>
            <w:rFonts w:ascii="Courier New" w:hAnsi="Courier New"/>
            <w:sz w:val="16"/>
          </w:rPr>
          <w:t xml:space="preserve">/list of </w:t>
        </w:r>
        <w:proofErr w:type="spellStart"/>
        <w:r w:rsidRPr="00E06921">
          <w:rPr>
            <w:rFonts w:ascii="Courier New" w:hAnsi="Courier New"/>
            <w:sz w:val="16"/>
          </w:rPr>
          <w:t>gNB</w:t>
        </w:r>
        <w:proofErr w:type="spellEnd"/>
        <w:r w:rsidRPr="00E06921">
          <w:rPr>
            <w:rFonts w:ascii="Courier New" w:hAnsi="Courier New"/>
            <w:sz w:val="16"/>
          </w:rPr>
          <w:t>/</w:t>
        </w:r>
        <w:proofErr w:type="spellStart"/>
        <w:r w:rsidRPr="00E06921">
          <w:rPr>
            <w:rFonts w:ascii="Courier New" w:hAnsi="Courier New"/>
            <w:sz w:val="16"/>
          </w:rPr>
          <w:t>eNB</w:t>
        </w:r>
        <w:proofErr w:type="spellEnd"/>
        <w:r w:rsidRPr="00E06921">
          <w:rPr>
            <w:rFonts w:ascii="Courier New" w:hAnsi="Courier New"/>
            <w:sz w:val="16"/>
          </w:rPr>
          <w:t>/</w:t>
        </w:r>
        <w:proofErr w:type="spellStart"/>
        <w:r w:rsidRPr="00E06921">
          <w:rPr>
            <w:rFonts w:ascii="Courier New" w:hAnsi="Courier New"/>
            <w:sz w:val="16"/>
          </w:rPr>
          <w:t>gNB</w:t>
        </w:r>
        <w:proofErr w:type="spellEnd"/>
        <w:r w:rsidRPr="00E06921">
          <w:rPr>
            <w:rFonts w:ascii="Courier New" w:hAnsi="Courier New"/>
            <w:sz w:val="16"/>
          </w:rPr>
          <w:t xml:space="preserve"> for RLF or RCEF.</w:t>
        </w:r>
      </w:ins>
    </w:p>
    <w:p w14:paraId="2AA192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0" w:author="Ericsson 20230221+" w:date="2023-02-21T18:05:00Z"/>
          <w:rFonts w:ascii="Courier New" w:hAnsi="Courier New"/>
          <w:sz w:val="16"/>
        </w:rPr>
      </w:pPr>
    </w:p>
    <w:p w14:paraId="1373DB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1" w:author="Ericsson 20230221+" w:date="2023-02-21T18:05:00Z"/>
          <w:rFonts w:ascii="Courier New" w:hAnsi="Courier New"/>
          <w:sz w:val="16"/>
        </w:rPr>
      </w:pPr>
      <w:ins w:id="16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List of cells/TA/LA/RA for </w:t>
        </w:r>
        <w:proofErr w:type="spellStart"/>
        <w:r w:rsidRPr="00E06921">
          <w:rPr>
            <w:rFonts w:ascii="Courier New" w:hAnsi="Courier New"/>
            <w:sz w:val="16"/>
          </w:rPr>
          <w:t>signaling</w:t>
        </w:r>
        <w:proofErr w:type="spellEnd"/>
        <w:r w:rsidRPr="00E06921">
          <w:rPr>
            <w:rFonts w:ascii="Courier New" w:hAnsi="Courier New"/>
            <w:sz w:val="16"/>
          </w:rPr>
          <w:t xml:space="preserve"> based MDT or management </w:t>
        </w:r>
      </w:ins>
    </w:p>
    <w:p w14:paraId="5EAFA6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3" w:author="Ericsson 20230221+" w:date="2023-02-21T18:05:00Z"/>
          <w:rFonts w:ascii="Courier New" w:hAnsi="Courier New"/>
          <w:sz w:val="16"/>
        </w:rPr>
      </w:pPr>
      <w:ins w:id="16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based Logged MDT.</w:t>
        </w:r>
      </w:ins>
    </w:p>
    <w:p w14:paraId="13A1E4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5" w:author="Ericsson 20230221+" w:date="2023-02-21T18:05:00Z"/>
          <w:rFonts w:ascii="Courier New" w:hAnsi="Courier New"/>
          <w:sz w:val="16"/>
        </w:rPr>
      </w:pPr>
      <w:ins w:id="1676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44BA5A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7" w:author="Ericsson 20230221+" w:date="2023-02-21T18:05:00Z"/>
          <w:rFonts w:ascii="Courier New" w:hAnsi="Courier New"/>
          <w:sz w:val="16"/>
        </w:rPr>
      </w:pPr>
      <w:ins w:id="16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List of cells for management based Immediate MDT.</w:t>
        </w:r>
      </w:ins>
    </w:p>
    <w:p w14:paraId="3C3097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9" w:author="Ericsson 20230221+" w:date="2023-02-21T18:05:00Z"/>
          <w:rFonts w:ascii="Courier New" w:hAnsi="Courier New"/>
          <w:sz w:val="16"/>
        </w:rPr>
      </w:pPr>
      <w:ins w:id="1680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2F2D55D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1" w:author="Ericsson 20230221+" w:date="2023-02-21T18:05:00Z"/>
          <w:rFonts w:ascii="Courier New" w:hAnsi="Courier New"/>
          <w:sz w:val="16"/>
        </w:rPr>
      </w:pPr>
      <w:ins w:id="16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Cell, TA, LA, RA are mutually exclusive.</w:t>
        </w:r>
      </w:ins>
    </w:p>
    <w:p w14:paraId="7943B4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3" w:author="Ericsson 20230221+" w:date="2023-02-21T18:05:00Z"/>
          <w:rFonts w:ascii="Courier New" w:hAnsi="Courier New"/>
          <w:sz w:val="16"/>
        </w:rPr>
      </w:pPr>
      <w:ins w:id="16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</w:t>
        </w:r>
      </w:ins>
    </w:p>
    <w:p w14:paraId="355E92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5" w:author="Ericsson 20230221+" w:date="2023-02-21T18:05:00Z"/>
          <w:rFonts w:ascii="Courier New" w:hAnsi="Courier New"/>
          <w:sz w:val="16"/>
        </w:rPr>
      </w:pPr>
      <w:ins w:id="16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This attribute shall be present if MDT is supported.";</w:t>
        </w:r>
      </w:ins>
    </w:p>
    <w:p w14:paraId="081FE73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7" w:author="Ericsson 20230221+" w:date="2023-02-21T18:05:00Z"/>
          <w:rFonts w:ascii="Courier New" w:hAnsi="Courier New"/>
          <w:sz w:val="16"/>
        </w:rPr>
      </w:pPr>
      <w:ins w:id="16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reference "Clause 5.10.2 of 3GPP TS 32.422";</w:t>
        </w:r>
      </w:ins>
    </w:p>
    <w:p w14:paraId="4AF544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9" w:author="Ericsson 20230221+" w:date="2023-02-21T18:05:00Z"/>
          <w:rFonts w:ascii="Courier New" w:hAnsi="Courier New"/>
          <w:sz w:val="16"/>
        </w:rPr>
      </w:pPr>
      <w:ins w:id="16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</w:ins>
    </w:p>
    <w:p w14:paraId="3E5A6C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1" w:author="Ericsson 20230221+" w:date="2023-02-21T18:05:00Z"/>
          <w:rFonts w:ascii="Courier New" w:hAnsi="Courier New"/>
          <w:sz w:val="16"/>
        </w:rPr>
      </w:pPr>
      <w:ins w:id="1692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</w:t>
        </w:r>
        <w:proofErr w:type="spellStart"/>
        <w:r w:rsidRPr="00E06921">
          <w:rPr>
            <w:rFonts w:ascii="Courier New" w:hAnsi="Courier New"/>
            <w:sz w:val="16"/>
          </w:rPr>
          <w:t>AreaScopeGrp</w:t>
        </w:r>
        <w:proofErr w:type="spellEnd"/>
        <w:r w:rsidRPr="00E06921">
          <w:rPr>
            <w:rFonts w:ascii="Courier New" w:hAnsi="Courier New"/>
            <w:sz w:val="16"/>
          </w:rPr>
          <w:t xml:space="preserve">;      </w:t>
        </w:r>
      </w:ins>
    </w:p>
    <w:p w14:paraId="2DF069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3" w:author="Ericsson 20230221+" w:date="2023-02-21T18:05:00Z"/>
          <w:rFonts w:ascii="Courier New" w:hAnsi="Courier New"/>
          <w:sz w:val="16"/>
        </w:rPr>
      </w:pPr>
      <w:ins w:id="169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AFE87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5" w:author="Ericsson 20230221+" w:date="2023-02-21T18:05:00Z"/>
          <w:rFonts w:ascii="Courier New" w:hAnsi="Courier New"/>
          <w:sz w:val="16"/>
        </w:rPr>
      </w:pPr>
    </w:p>
    <w:p w14:paraId="1198C3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6" w:author="Ericsson 20230221+" w:date="2023-02-21T18:05:00Z"/>
          <w:rFonts w:ascii="Courier New" w:hAnsi="Courier New"/>
          <w:sz w:val="16"/>
        </w:rPr>
      </w:pPr>
      <w:ins w:id="169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collectionPeriodRRMLTE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C7DBB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8" w:author="Ericsson 20230221+" w:date="2023-02-21T18:05:00Z"/>
          <w:rFonts w:ascii="Courier New" w:hAnsi="Courier New"/>
          <w:sz w:val="16"/>
        </w:rPr>
      </w:pPr>
      <w:ins w:id="169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 </w:t>
        </w:r>
      </w:ins>
    </w:p>
    <w:p w14:paraId="6E9F66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0" w:author="Ericsson 20230221+" w:date="2023-02-21T18:05:00Z"/>
          <w:rFonts w:ascii="Courier New" w:hAnsi="Courier New"/>
          <w:sz w:val="16"/>
        </w:rPr>
      </w:pPr>
      <w:ins w:id="17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743158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2" w:author="Ericsson 20230221+" w:date="2023-02-21T18:05:00Z"/>
          <w:rFonts w:ascii="Courier New" w:hAnsi="Courier New"/>
          <w:sz w:val="16"/>
        </w:rPr>
      </w:pPr>
      <w:ins w:id="170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241D05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4" w:author="Ericsson 20230221+" w:date="2023-02-21T18:05:00Z"/>
          <w:rFonts w:ascii="Courier New" w:hAnsi="Courier New"/>
          <w:sz w:val="16"/>
        </w:rPr>
      </w:pPr>
      <w:ins w:id="17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"250|500|1000|2000|3000|4000|6000|8000|12000|16000|20000|"</w:t>
        </w:r>
      </w:ins>
    </w:p>
    <w:p w14:paraId="087791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6" w:author="Ericsson 20230221+" w:date="2023-02-21T18:05:00Z"/>
          <w:rFonts w:ascii="Courier New" w:hAnsi="Courier New"/>
          <w:sz w:val="16"/>
        </w:rPr>
      </w:pPr>
      <w:ins w:id="17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+"24000|28000|32000|64000";</w:t>
        </w:r>
      </w:ins>
    </w:p>
    <w:p w14:paraId="6E2087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8" w:author="Ericsson 20230221+" w:date="2023-02-21T18:05:00Z"/>
          <w:rFonts w:ascii="Courier New" w:hAnsi="Courier New"/>
          <w:sz w:val="16"/>
        </w:rPr>
      </w:pPr>
      <w:ins w:id="1709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10CCE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0" w:author="Ericsson 20230221+" w:date="2023-02-21T18:05:00Z"/>
          <w:rFonts w:ascii="Courier New" w:hAnsi="Courier New"/>
          <w:sz w:val="16"/>
        </w:rPr>
      </w:pPr>
      <w:ins w:id="1711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134F28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2" w:author="Ericsson 20230221+" w:date="2023-02-21T18:05:00Z"/>
          <w:rFonts w:ascii="Courier New" w:hAnsi="Courier New"/>
          <w:sz w:val="16"/>
        </w:rPr>
      </w:pPr>
      <w:ins w:id="1713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collection period for collecting RRM configured</w:t>
        </w:r>
      </w:ins>
    </w:p>
    <w:p w14:paraId="5ECA37F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4" w:author="Ericsson 20230221+" w:date="2023-02-21T18:05:00Z"/>
          <w:rFonts w:ascii="Courier New" w:hAnsi="Courier New"/>
          <w:sz w:val="16"/>
        </w:rPr>
      </w:pPr>
      <w:ins w:id="17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samples for M2, M3 in LTE. The attribute is applicable only</w:t>
        </w:r>
      </w:ins>
    </w:p>
    <w:p w14:paraId="0ED0D8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6" w:author="Ericsson 20230221+" w:date="2023-02-21T18:05:00Z"/>
          <w:rFonts w:ascii="Courier New" w:hAnsi="Courier New"/>
          <w:sz w:val="16"/>
        </w:rPr>
      </w:pPr>
      <w:ins w:id="17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Immediate MDT. In case this attribute is not used, it carries a</w:t>
        </w:r>
      </w:ins>
    </w:p>
    <w:p w14:paraId="7D1B84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8" w:author="Ericsson 20230221+" w:date="2023-02-21T18:05:00Z"/>
          <w:rFonts w:ascii="Courier New" w:hAnsi="Courier New"/>
          <w:sz w:val="16"/>
        </w:rPr>
      </w:pPr>
      <w:ins w:id="1719" w:author="Ericsson 20230221+" w:date="2023-02-21T18:05:00Z">
        <w:r w:rsidRPr="00E06921">
          <w:rPr>
            <w:rFonts w:ascii="Courier New" w:hAnsi="Courier New"/>
            <w:sz w:val="16"/>
          </w:rPr>
          <w:t xml:space="preserve">        null semantic.";</w:t>
        </w:r>
      </w:ins>
    </w:p>
    <w:p w14:paraId="23A7A4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0" w:author="Ericsson 20230221+" w:date="2023-02-21T18:05:00Z"/>
          <w:rFonts w:ascii="Courier New" w:hAnsi="Courier New"/>
          <w:sz w:val="16"/>
        </w:rPr>
      </w:pPr>
      <w:ins w:id="1721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5.10.20 of 3GPP TS 32.422";</w:t>
        </w:r>
      </w:ins>
    </w:p>
    <w:p w14:paraId="716542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2" w:author="Ericsson 20230221+" w:date="2023-02-21T18:05:00Z"/>
          <w:rFonts w:ascii="Courier New" w:hAnsi="Courier New"/>
          <w:sz w:val="16"/>
        </w:rPr>
      </w:pPr>
      <w:ins w:id="172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4B18D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4" w:author="Ericsson 20230221+" w:date="2023-02-21T18:05:00Z"/>
          <w:rFonts w:ascii="Courier New" w:hAnsi="Courier New"/>
          <w:sz w:val="16"/>
        </w:rPr>
      </w:pPr>
    </w:p>
    <w:p w14:paraId="3A8EAC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5" w:author="Ericsson 20230221+" w:date="2023-02-21T18:05:00Z"/>
          <w:rFonts w:ascii="Courier New" w:hAnsi="Courier New"/>
          <w:sz w:val="16"/>
        </w:rPr>
      </w:pPr>
      <w:ins w:id="172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collectionPeriodM6LTE {</w:t>
        </w:r>
      </w:ins>
    </w:p>
    <w:p w14:paraId="0E81BF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7" w:author="Ericsson 20230221+" w:date="2023-02-21T18:05:00Z"/>
          <w:rFonts w:ascii="Courier New" w:hAnsi="Courier New"/>
          <w:sz w:val="16"/>
        </w:rPr>
      </w:pPr>
      <w:ins w:id="1728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 </w:t>
        </w:r>
      </w:ins>
    </w:p>
    <w:p w14:paraId="228C68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9" w:author="Ericsson 20230221+" w:date="2023-02-21T18:05:00Z"/>
          <w:rFonts w:ascii="Courier New" w:hAnsi="Courier New"/>
          <w:sz w:val="16"/>
        </w:rPr>
      </w:pPr>
      <w:ins w:id="17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7F961CA8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1" w:author="Ericsson 20230221+" w:date="2023-02-21T18:05:00Z"/>
          <w:rFonts w:ascii="Courier New" w:hAnsi="Courier New"/>
          <w:sz w:val="16"/>
          <w:lang w:val="fr-FR"/>
        </w:rPr>
      </w:pPr>
      <w:ins w:id="1732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  <w:r w:rsidRPr="0053138F">
          <w:rPr>
            <w:rFonts w:ascii="Courier New" w:hAnsi="Courier New"/>
            <w:sz w:val="16"/>
            <w:lang w:val="fr-FR"/>
          </w:rPr>
          <w:t>type uint32 {</w:t>
        </w:r>
      </w:ins>
    </w:p>
    <w:p w14:paraId="3CD66021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3" w:author="Ericsson 20230221+" w:date="2023-02-21T18:05:00Z"/>
          <w:rFonts w:ascii="Courier New" w:hAnsi="Courier New"/>
          <w:sz w:val="16"/>
          <w:lang w:val="fr-FR"/>
        </w:rPr>
      </w:pPr>
      <w:ins w:id="1734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range "1024|2048|5120|10240";</w:t>
        </w:r>
      </w:ins>
    </w:p>
    <w:p w14:paraId="073298A6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5" w:author="Ericsson 20230221+" w:date="2023-02-21T18:05:00Z"/>
          <w:rFonts w:ascii="Courier New" w:hAnsi="Courier New"/>
          <w:sz w:val="16"/>
          <w:lang w:val="fr-FR"/>
        </w:rPr>
      </w:pPr>
      <w:ins w:id="1736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}</w:t>
        </w:r>
      </w:ins>
    </w:p>
    <w:p w14:paraId="3B16D6CC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7" w:author="Ericsson 20230221+" w:date="2023-02-21T18:05:00Z"/>
          <w:rFonts w:ascii="Courier New" w:hAnsi="Courier New"/>
          <w:sz w:val="16"/>
          <w:lang w:val="fr-FR"/>
        </w:rPr>
      </w:pPr>
      <w:ins w:id="1738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units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milliseconds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>;</w:t>
        </w:r>
      </w:ins>
    </w:p>
    <w:p w14:paraId="763B16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9" w:author="Ericsson 20230221+" w:date="2023-02-21T18:05:00Z"/>
          <w:rFonts w:ascii="Courier New" w:hAnsi="Courier New"/>
          <w:sz w:val="16"/>
        </w:rPr>
      </w:pPr>
      <w:ins w:id="1740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r w:rsidRPr="00E06921">
          <w:rPr>
            <w:rFonts w:ascii="Courier New" w:hAnsi="Courier New"/>
            <w:sz w:val="16"/>
          </w:rPr>
          <w:t xml:space="preserve">description "Specifies the collection period for the Packet Delay </w:t>
        </w:r>
      </w:ins>
    </w:p>
    <w:p w14:paraId="53D402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1" w:author="Ericsson 20230221+" w:date="2023-02-21T18:05:00Z"/>
          <w:rFonts w:ascii="Courier New" w:hAnsi="Courier New"/>
          <w:sz w:val="16"/>
        </w:rPr>
      </w:pPr>
      <w:ins w:id="17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(M6) for MDT taken by the </w:t>
        </w:r>
        <w:proofErr w:type="spellStart"/>
        <w:r w:rsidRPr="00E06921">
          <w:rPr>
            <w:rFonts w:ascii="Courier New" w:hAnsi="Courier New"/>
            <w:sz w:val="16"/>
          </w:rPr>
          <w:t>eNB</w:t>
        </w:r>
        <w:proofErr w:type="spellEnd"/>
        <w:r w:rsidRPr="00E06921">
          <w:rPr>
            <w:rFonts w:ascii="Courier New" w:hAnsi="Courier New"/>
            <w:sz w:val="16"/>
          </w:rPr>
          <w:t xml:space="preserve">. The attribute is applicable </w:t>
        </w:r>
      </w:ins>
    </w:p>
    <w:p w14:paraId="077D84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3" w:author="Ericsson 20230221+" w:date="2023-02-21T18:05:00Z"/>
          <w:rFonts w:ascii="Courier New" w:hAnsi="Courier New"/>
          <w:sz w:val="16"/>
        </w:rPr>
      </w:pPr>
      <w:ins w:id="17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only for Immediate MDT. In case this attribute is not used, </w:t>
        </w:r>
      </w:ins>
    </w:p>
    <w:p w14:paraId="7549D0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5" w:author="Ericsson 20230221+" w:date="2023-02-21T18:05:00Z"/>
          <w:rFonts w:ascii="Courier New" w:hAnsi="Courier New"/>
          <w:sz w:val="16"/>
        </w:rPr>
      </w:pPr>
      <w:ins w:id="17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it carries a null semantic.";</w:t>
        </w:r>
      </w:ins>
    </w:p>
    <w:p w14:paraId="2BC5E86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7" w:author="Ericsson 20230221+" w:date="2023-02-21T18:05:00Z"/>
          <w:rFonts w:ascii="Courier New" w:hAnsi="Courier New"/>
          <w:sz w:val="16"/>
        </w:rPr>
      </w:pPr>
      <w:ins w:id="174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5.10.32 of  TS 32.422 ";</w:t>
        </w:r>
      </w:ins>
    </w:p>
    <w:p w14:paraId="6271C58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9" w:author="Ericsson 20230221+" w:date="2023-02-21T18:05:00Z"/>
          <w:rFonts w:ascii="Courier New" w:hAnsi="Courier New"/>
          <w:sz w:val="16"/>
        </w:rPr>
      </w:pPr>
      <w:ins w:id="175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1B4C86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1" w:author="Ericsson 20230221+" w:date="2023-02-21T18:05:00Z"/>
          <w:rFonts w:ascii="Courier New" w:hAnsi="Courier New"/>
          <w:sz w:val="16"/>
        </w:rPr>
      </w:pPr>
      <w:ins w:id="175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4F780B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3" w:author="Ericsson 20230221+" w:date="2023-02-21T18:05:00Z"/>
          <w:rFonts w:ascii="Courier New" w:hAnsi="Courier New"/>
          <w:sz w:val="16"/>
        </w:rPr>
      </w:pPr>
      <w:ins w:id="175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collectionPeriodM7LTE {</w:t>
        </w:r>
      </w:ins>
    </w:p>
    <w:p w14:paraId="4B594F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5" w:author="Ericsson 20230221+" w:date="2023-02-21T18:05:00Z"/>
          <w:rFonts w:ascii="Courier New" w:hAnsi="Courier New"/>
          <w:sz w:val="16"/>
        </w:rPr>
      </w:pPr>
      <w:ins w:id="175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 </w:t>
        </w:r>
      </w:ins>
    </w:p>
    <w:p w14:paraId="3C48AB2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7" w:author="Ericsson 20230221+" w:date="2023-02-21T18:05:00Z"/>
          <w:rFonts w:ascii="Courier New" w:hAnsi="Courier New"/>
          <w:sz w:val="16"/>
        </w:rPr>
      </w:pPr>
      <w:ins w:id="17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4ADA53C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9" w:author="Ericsson 20230221+" w:date="2023-02-21T18:05:00Z"/>
          <w:rFonts w:ascii="Courier New" w:hAnsi="Courier New"/>
          <w:sz w:val="16"/>
        </w:rPr>
      </w:pPr>
      <w:ins w:id="1760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uint16 {</w:t>
        </w:r>
      </w:ins>
    </w:p>
    <w:p w14:paraId="34CDC3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1" w:author="Ericsson 20230221+" w:date="2023-02-21T18:05:00Z"/>
          <w:rFonts w:ascii="Courier New" w:hAnsi="Courier New"/>
          <w:sz w:val="16"/>
        </w:rPr>
      </w:pPr>
      <w:ins w:id="17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1..60 ;</w:t>
        </w:r>
      </w:ins>
    </w:p>
    <w:p w14:paraId="54D1F2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3" w:author="Ericsson 20230221+" w:date="2023-02-21T18:05:00Z"/>
          <w:rFonts w:ascii="Courier New" w:hAnsi="Courier New"/>
          <w:sz w:val="16"/>
        </w:rPr>
      </w:pPr>
      <w:ins w:id="176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5435D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5" w:author="Ericsson 20230221+" w:date="2023-02-21T18:05:00Z"/>
          <w:rFonts w:ascii="Courier New" w:hAnsi="Courier New"/>
          <w:sz w:val="16"/>
        </w:rPr>
      </w:pPr>
      <w:ins w:id="176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collection period for the Packet Loss Rate </w:t>
        </w:r>
      </w:ins>
    </w:p>
    <w:p w14:paraId="5472F5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7" w:author="Ericsson 20230221+" w:date="2023-02-21T18:05:00Z"/>
          <w:rFonts w:ascii="Courier New" w:hAnsi="Courier New"/>
          <w:sz w:val="16"/>
        </w:rPr>
      </w:pPr>
      <w:ins w:id="17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(M7) for LTE MDT taken by the </w:t>
        </w:r>
        <w:proofErr w:type="spellStart"/>
        <w:r w:rsidRPr="00E06921">
          <w:rPr>
            <w:rFonts w:ascii="Courier New" w:hAnsi="Courier New"/>
            <w:sz w:val="16"/>
          </w:rPr>
          <w:t>eNB</w:t>
        </w:r>
        <w:proofErr w:type="spellEnd"/>
        <w:r w:rsidRPr="00E06921">
          <w:rPr>
            <w:rFonts w:ascii="Courier New" w:hAnsi="Courier New"/>
            <w:sz w:val="16"/>
          </w:rPr>
          <w:t xml:space="preserve">. The attribute is </w:t>
        </w:r>
      </w:ins>
    </w:p>
    <w:p w14:paraId="594A33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9" w:author="Ericsson 20230221+" w:date="2023-02-21T18:05:00Z"/>
          <w:rFonts w:ascii="Courier New" w:hAnsi="Courier New"/>
          <w:sz w:val="16"/>
        </w:rPr>
      </w:pPr>
      <w:ins w:id="17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Immediate MDT. In case this attribute </w:t>
        </w:r>
      </w:ins>
    </w:p>
    <w:p w14:paraId="0E9ACF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1" w:author="Ericsson 20230221+" w:date="2023-02-21T18:05:00Z"/>
          <w:rFonts w:ascii="Courier New" w:hAnsi="Courier New"/>
          <w:sz w:val="16"/>
        </w:rPr>
      </w:pPr>
      <w:ins w:id="17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not used, it carries a null semantic.";</w:t>
        </w:r>
      </w:ins>
    </w:p>
    <w:p w14:paraId="641136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3" w:author="Ericsson 20230221+" w:date="2023-02-21T18:05:00Z"/>
          <w:rFonts w:ascii="Courier New" w:hAnsi="Courier New"/>
          <w:sz w:val="16"/>
        </w:rPr>
      </w:pPr>
      <w:ins w:id="1774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5.10.33 of  TS 32.422 .";</w:t>
        </w:r>
      </w:ins>
    </w:p>
    <w:p w14:paraId="0353EE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5" w:author="Ericsson 20230221+" w:date="2023-02-21T18:05:00Z"/>
          <w:rFonts w:ascii="Courier New" w:hAnsi="Courier New"/>
          <w:sz w:val="16"/>
        </w:rPr>
      </w:pPr>
      <w:ins w:id="1776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5F1E43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7" w:author="Ericsson 20230221+" w:date="2023-02-21T18:05:00Z"/>
          <w:rFonts w:ascii="Courier New" w:hAnsi="Courier New"/>
          <w:sz w:val="16"/>
        </w:rPr>
      </w:pPr>
      <w:ins w:id="1778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6BCDF1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9" w:author="Ericsson 20230221+" w:date="2023-02-21T18:05:00Z"/>
          <w:rFonts w:ascii="Courier New" w:hAnsi="Courier New"/>
          <w:sz w:val="16"/>
        </w:rPr>
      </w:pPr>
      <w:ins w:id="178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collectionPeriodRRMUMTS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6B29C7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1" w:author="Ericsson 20230221+" w:date="2023-02-21T18:05:00Z"/>
          <w:rFonts w:ascii="Courier New" w:hAnsi="Courier New"/>
          <w:sz w:val="16"/>
        </w:rPr>
      </w:pPr>
      <w:ins w:id="1782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1D2A37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3" w:author="Ericsson 20230221+" w:date="2023-02-21T18:05:00Z"/>
          <w:rFonts w:ascii="Courier New" w:hAnsi="Courier New"/>
          <w:sz w:val="16"/>
        </w:rPr>
      </w:pPr>
      <w:ins w:id="17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779A96FD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5" w:author="Ericsson 20230221+" w:date="2023-02-21T18:05:00Z"/>
          <w:rFonts w:ascii="Courier New" w:hAnsi="Courier New"/>
          <w:sz w:val="16"/>
          <w:lang w:val="fr-FR"/>
        </w:rPr>
      </w:pPr>
      <w:ins w:id="1786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  <w:r w:rsidRPr="0053138F">
          <w:rPr>
            <w:rFonts w:ascii="Courier New" w:hAnsi="Courier New"/>
            <w:sz w:val="16"/>
            <w:lang w:val="fr-FR"/>
          </w:rPr>
          <w:t>type uint32 {</w:t>
        </w:r>
      </w:ins>
    </w:p>
    <w:p w14:paraId="009F6E8F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7" w:author="Ericsson 20230221+" w:date="2023-02-21T18:05:00Z"/>
          <w:rFonts w:ascii="Courier New" w:hAnsi="Courier New"/>
          <w:sz w:val="16"/>
          <w:lang w:val="fr-FR"/>
        </w:rPr>
      </w:pPr>
      <w:ins w:id="1788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range "1024|1280|2048|2560|5120|"</w:t>
        </w:r>
      </w:ins>
    </w:p>
    <w:p w14:paraId="7F612728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9" w:author="Ericsson 20230221+" w:date="2023-02-21T18:05:00Z"/>
          <w:rFonts w:ascii="Courier New" w:hAnsi="Courier New"/>
          <w:sz w:val="16"/>
          <w:lang w:val="fr-FR"/>
        </w:rPr>
      </w:pPr>
      <w:ins w:id="1790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  +"10240|60000";</w:t>
        </w:r>
      </w:ins>
    </w:p>
    <w:p w14:paraId="4D28271D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1" w:author="Ericsson 20230221+" w:date="2023-02-21T18:05:00Z"/>
          <w:rFonts w:ascii="Courier New" w:hAnsi="Courier New"/>
          <w:sz w:val="16"/>
          <w:lang w:val="fr-FR"/>
        </w:rPr>
      </w:pPr>
      <w:ins w:id="1792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}</w:t>
        </w:r>
      </w:ins>
    </w:p>
    <w:p w14:paraId="18715309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3" w:author="Ericsson 20230221+" w:date="2023-02-21T18:05:00Z"/>
          <w:rFonts w:ascii="Courier New" w:hAnsi="Courier New"/>
          <w:sz w:val="16"/>
          <w:lang w:val="fr-FR"/>
        </w:rPr>
      </w:pPr>
      <w:ins w:id="1794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units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milliseconds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>;</w:t>
        </w:r>
      </w:ins>
    </w:p>
    <w:p w14:paraId="4E8B4F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5" w:author="Ericsson 20230221+" w:date="2023-02-21T18:05:00Z"/>
          <w:rFonts w:ascii="Courier New" w:hAnsi="Courier New"/>
          <w:sz w:val="16"/>
        </w:rPr>
      </w:pPr>
      <w:ins w:id="1796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r w:rsidRPr="00E06921">
          <w:rPr>
            <w:rFonts w:ascii="Courier New" w:hAnsi="Courier New"/>
            <w:sz w:val="16"/>
          </w:rPr>
          <w:t>description "Specifies the collection period for collecting RRM configured</w:t>
        </w:r>
      </w:ins>
    </w:p>
    <w:p w14:paraId="5171A8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7" w:author="Ericsson 20230221+" w:date="2023-02-21T18:05:00Z"/>
          <w:rFonts w:ascii="Courier New" w:hAnsi="Courier New"/>
          <w:sz w:val="16"/>
        </w:rPr>
      </w:pPr>
      <w:ins w:id="17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samples for M3, M4, M5 in UMTS. The attribute is applicable</w:t>
        </w:r>
      </w:ins>
    </w:p>
    <w:p w14:paraId="1053D2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9" w:author="Ericsson 20230221+" w:date="2023-02-21T18:05:00Z"/>
          <w:rFonts w:ascii="Courier New" w:hAnsi="Courier New"/>
          <w:sz w:val="16"/>
        </w:rPr>
      </w:pPr>
      <w:ins w:id="18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only for Immediate MDT. In case this attribute is not used, it carries</w:t>
        </w:r>
      </w:ins>
    </w:p>
    <w:p w14:paraId="7ABF11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1" w:author="Ericsson 20230221+" w:date="2023-02-21T18:05:00Z"/>
          <w:rFonts w:ascii="Courier New" w:hAnsi="Courier New"/>
          <w:sz w:val="16"/>
        </w:rPr>
      </w:pPr>
      <w:ins w:id="18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a null semantic";</w:t>
        </w:r>
      </w:ins>
    </w:p>
    <w:p w14:paraId="0F01D5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3" w:author="Ericsson 20230221+" w:date="2023-02-21T18:05:00Z"/>
          <w:rFonts w:ascii="Courier New" w:hAnsi="Courier New"/>
          <w:sz w:val="16"/>
        </w:rPr>
      </w:pPr>
      <w:ins w:id="1804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5.10.21 of 3GPP TS 32.422";</w:t>
        </w:r>
      </w:ins>
    </w:p>
    <w:p w14:paraId="547391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5" w:author="Ericsson 20230221+" w:date="2023-02-21T18:05:00Z"/>
          <w:rFonts w:ascii="Courier New" w:hAnsi="Courier New"/>
          <w:sz w:val="16"/>
        </w:rPr>
      </w:pPr>
      <w:ins w:id="1806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09A3EE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Ericsson 20230221+" w:date="2023-02-21T18:05:00Z"/>
          <w:rFonts w:ascii="Courier New" w:hAnsi="Courier New"/>
          <w:sz w:val="16"/>
        </w:rPr>
      </w:pPr>
    </w:p>
    <w:p w14:paraId="686B9D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8" w:author="Ericsson 20230221+" w:date="2023-02-21T18:05:00Z"/>
          <w:rFonts w:ascii="Courier New" w:hAnsi="Courier New"/>
          <w:sz w:val="16"/>
        </w:rPr>
      </w:pPr>
      <w:ins w:id="1809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collectionPeriodRRMNR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38DB3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0" w:author="Ericsson 20230221+" w:date="2023-02-21T18:05:00Z"/>
          <w:rFonts w:ascii="Courier New" w:hAnsi="Courier New"/>
          <w:sz w:val="16"/>
        </w:rPr>
      </w:pPr>
      <w:ins w:id="1811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6E199C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2" w:author="Ericsson 20230221+" w:date="2023-02-21T18:05:00Z"/>
          <w:rFonts w:ascii="Courier New" w:hAnsi="Courier New"/>
          <w:sz w:val="16"/>
        </w:rPr>
      </w:pPr>
      <w:ins w:id="1813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678B8655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4" w:author="Ericsson 20230221+" w:date="2023-02-21T18:05:00Z"/>
          <w:rFonts w:ascii="Courier New" w:hAnsi="Courier New"/>
          <w:sz w:val="16"/>
          <w:lang w:val="fr-FR"/>
        </w:rPr>
      </w:pPr>
      <w:ins w:id="1815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  <w:r w:rsidRPr="0053138F">
          <w:rPr>
            <w:rFonts w:ascii="Courier New" w:hAnsi="Courier New"/>
            <w:sz w:val="16"/>
            <w:lang w:val="fr-FR"/>
          </w:rPr>
          <w:t>type uint32 {</w:t>
        </w:r>
      </w:ins>
    </w:p>
    <w:p w14:paraId="6EAD514E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6" w:author="Ericsson 20230221+" w:date="2023-02-21T18:05:00Z"/>
          <w:rFonts w:ascii="Courier New" w:hAnsi="Courier New"/>
          <w:sz w:val="16"/>
          <w:lang w:val="fr-FR"/>
        </w:rPr>
      </w:pPr>
      <w:ins w:id="1817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range "1024|2048|5120|10240|60000";</w:t>
        </w:r>
      </w:ins>
    </w:p>
    <w:p w14:paraId="0A1502CB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8" w:author="Ericsson 20230221+" w:date="2023-02-21T18:05:00Z"/>
          <w:rFonts w:ascii="Courier New" w:hAnsi="Courier New"/>
          <w:sz w:val="16"/>
          <w:lang w:val="fr-FR"/>
        </w:rPr>
      </w:pPr>
      <w:ins w:id="1819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}</w:t>
        </w:r>
      </w:ins>
    </w:p>
    <w:p w14:paraId="6318D71F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0" w:author="Ericsson 20230221+" w:date="2023-02-21T18:05:00Z"/>
          <w:rFonts w:ascii="Courier New" w:hAnsi="Courier New"/>
          <w:sz w:val="16"/>
          <w:lang w:val="fr-FR"/>
        </w:rPr>
      </w:pPr>
      <w:ins w:id="1821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units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milliseconds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>;</w:t>
        </w:r>
      </w:ins>
    </w:p>
    <w:p w14:paraId="4B01B5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2" w:author="Ericsson 20230221+" w:date="2023-02-21T18:05:00Z"/>
          <w:rFonts w:ascii="Courier New" w:hAnsi="Courier New"/>
          <w:sz w:val="16"/>
        </w:rPr>
      </w:pPr>
      <w:ins w:id="1823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r w:rsidRPr="00E06921">
          <w:rPr>
            <w:rFonts w:ascii="Courier New" w:hAnsi="Courier New"/>
            <w:sz w:val="16"/>
          </w:rPr>
          <w:t xml:space="preserve">description "Specifies the collection period for collecting RRM </w:t>
        </w:r>
      </w:ins>
    </w:p>
    <w:p w14:paraId="1B899A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4" w:author="Ericsson 20230221+" w:date="2023-02-21T18:05:00Z"/>
          <w:rFonts w:ascii="Courier New" w:hAnsi="Courier New"/>
          <w:sz w:val="16"/>
        </w:rPr>
      </w:pPr>
      <w:ins w:id="1825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configured measurement samples for M4, M5 in NR. The attribute is </w:t>
        </w:r>
      </w:ins>
    </w:p>
    <w:p w14:paraId="09003C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6" w:author="Ericsson 20230221+" w:date="2023-02-21T18:05:00Z"/>
          <w:rFonts w:ascii="Courier New" w:hAnsi="Courier New"/>
          <w:sz w:val="16"/>
        </w:rPr>
      </w:pPr>
      <w:ins w:id="1827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Immediate MDT. In case this attribute is not </w:t>
        </w:r>
      </w:ins>
    </w:p>
    <w:p w14:paraId="690C06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8" w:author="Ericsson 20230221+" w:date="2023-02-21T18:05:00Z"/>
          <w:rFonts w:ascii="Courier New" w:hAnsi="Courier New"/>
          <w:sz w:val="16"/>
        </w:rPr>
      </w:pPr>
      <w:ins w:id="1829" w:author="Ericsson 20230221+" w:date="2023-02-21T18:05:00Z">
        <w:r w:rsidRPr="00E06921">
          <w:rPr>
            <w:rFonts w:ascii="Courier New" w:hAnsi="Courier New"/>
            <w:sz w:val="16"/>
          </w:rPr>
          <w:t xml:space="preserve">        used, it carries a null semantic.";</w:t>
        </w:r>
      </w:ins>
    </w:p>
    <w:p w14:paraId="0D7199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0" w:author="Ericsson 20230221+" w:date="2023-02-21T18:05:00Z"/>
          <w:rFonts w:ascii="Courier New" w:hAnsi="Courier New"/>
          <w:sz w:val="16"/>
        </w:rPr>
      </w:pPr>
      <w:ins w:id="1831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5.10.30 of 3GPP TS 32.422";</w:t>
        </w:r>
      </w:ins>
    </w:p>
    <w:p w14:paraId="5A168A7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2" w:author="Ericsson 20230221+" w:date="2023-02-21T18:05:00Z"/>
          <w:rFonts w:ascii="Courier New" w:hAnsi="Courier New"/>
          <w:sz w:val="16"/>
        </w:rPr>
      </w:pPr>
      <w:ins w:id="183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DCBAC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4" w:author="Ericsson 20230221+" w:date="2023-02-21T18:05:00Z"/>
          <w:rFonts w:ascii="Courier New" w:hAnsi="Courier New"/>
          <w:sz w:val="16"/>
        </w:rPr>
      </w:pPr>
    </w:p>
    <w:p w14:paraId="799B56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5" w:author="Ericsson 20230221+" w:date="2023-02-21T18:05:00Z"/>
          <w:rFonts w:ascii="Courier New" w:hAnsi="Courier New"/>
          <w:sz w:val="16"/>
        </w:rPr>
      </w:pPr>
      <w:ins w:id="183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collectionPeriodM6NR {</w:t>
        </w:r>
      </w:ins>
    </w:p>
    <w:p w14:paraId="5762E0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Ericsson 20230221+" w:date="2023-02-21T18:05:00Z"/>
          <w:rFonts w:ascii="Courier New" w:hAnsi="Courier New"/>
          <w:sz w:val="16"/>
        </w:rPr>
      </w:pPr>
      <w:ins w:id="1838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073FC2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9" w:author="Ericsson 20230221+" w:date="2023-02-21T18:05:00Z"/>
          <w:rFonts w:ascii="Courier New" w:hAnsi="Courier New"/>
          <w:sz w:val="16"/>
        </w:rPr>
      </w:pPr>
      <w:ins w:id="18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3409BE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1" w:author="Ericsson 20230221+" w:date="2023-02-21T18:05:00Z"/>
          <w:rFonts w:ascii="Courier New" w:hAnsi="Courier New"/>
          <w:sz w:val="16"/>
        </w:rPr>
      </w:pPr>
      <w:ins w:id="1842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74DC03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3" w:author="Ericsson 20230221+" w:date="2023-02-21T18:05:00Z"/>
          <w:rFonts w:ascii="Courier New" w:hAnsi="Courier New"/>
          <w:sz w:val="16"/>
        </w:rPr>
      </w:pPr>
      <w:ins w:id="18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120ms;</w:t>
        </w:r>
      </w:ins>
    </w:p>
    <w:p w14:paraId="378A37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5" w:author="Ericsson 20230221+" w:date="2023-02-21T18:05:00Z"/>
          <w:rFonts w:ascii="Courier New" w:hAnsi="Courier New"/>
          <w:sz w:val="16"/>
        </w:rPr>
      </w:pPr>
      <w:ins w:id="18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240ms;</w:t>
        </w:r>
      </w:ins>
    </w:p>
    <w:p w14:paraId="4C7458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7" w:author="Ericsson 20230221+" w:date="2023-02-21T18:05:00Z"/>
          <w:rFonts w:ascii="Courier New" w:hAnsi="Courier New"/>
          <w:sz w:val="16"/>
        </w:rPr>
      </w:pPr>
      <w:ins w:id="18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480ms;</w:t>
        </w:r>
      </w:ins>
    </w:p>
    <w:p w14:paraId="267B953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9" w:author="Ericsson 20230221+" w:date="2023-02-21T18:05:00Z"/>
          <w:rFonts w:ascii="Courier New" w:hAnsi="Courier New"/>
          <w:sz w:val="16"/>
        </w:rPr>
      </w:pPr>
      <w:ins w:id="18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640ms;</w:t>
        </w:r>
      </w:ins>
    </w:p>
    <w:p w14:paraId="6E17E5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1" w:author="Ericsson 20230221+" w:date="2023-02-21T18:05:00Z"/>
          <w:rFonts w:ascii="Courier New" w:hAnsi="Courier New"/>
          <w:sz w:val="16"/>
        </w:rPr>
      </w:pPr>
      <w:ins w:id="18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1024ms;</w:t>
        </w:r>
      </w:ins>
    </w:p>
    <w:p w14:paraId="25C672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3" w:author="Ericsson 20230221+" w:date="2023-02-21T18:05:00Z"/>
          <w:rFonts w:ascii="Courier New" w:hAnsi="Courier New"/>
          <w:sz w:val="16"/>
        </w:rPr>
      </w:pPr>
      <w:ins w:id="18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2048ms;</w:t>
        </w:r>
      </w:ins>
    </w:p>
    <w:p w14:paraId="491169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5" w:author="Ericsson 20230221+" w:date="2023-02-21T18:05:00Z"/>
          <w:rFonts w:ascii="Courier New" w:hAnsi="Courier New"/>
          <w:sz w:val="16"/>
        </w:rPr>
      </w:pPr>
      <w:ins w:id="18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5120ms;</w:t>
        </w:r>
      </w:ins>
    </w:p>
    <w:p w14:paraId="3C0B65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7" w:author="Ericsson 20230221+" w:date="2023-02-21T18:05:00Z"/>
          <w:rFonts w:ascii="Courier New" w:hAnsi="Courier New"/>
          <w:sz w:val="16"/>
        </w:rPr>
      </w:pPr>
      <w:ins w:id="18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10240ms;</w:t>
        </w:r>
      </w:ins>
    </w:p>
    <w:p w14:paraId="1C4DFF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9" w:author="Ericsson 20230221+" w:date="2023-02-21T18:05:00Z"/>
          <w:rFonts w:ascii="Courier New" w:hAnsi="Courier New"/>
          <w:sz w:val="16"/>
        </w:rPr>
      </w:pPr>
      <w:ins w:id="18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20480ms;</w:t>
        </w:r>
      </w:ins>
    </w:p>
    <w:p w14:paraId="773FA1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1" w:author="Ericsson 20230221+" w:date="2023-02-21T18:05:00Z"/>
          <w:rFonts w:ascii="Courier New" w:hAnsi="Courier New"/>
          <w:sz w:val="16"/>
        </w:rPr>
      </w:pPr>
      <w:ins w:id="18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40960ms;</w:t>
        </w:r>
      </w:ins>
    </w:p>
    <w:p w14:paraId="5F2908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3" w:author="Ericsson 20230221+" w:date="2023-02-21T18:05:00Z"/>
          <w:rFonts w:ascii="Courier New" w:hAnsi="Courier New"/>
          <w:sz w:val="16"/>
        </w:rPr>
      </w:pPr>
      <w:ins w:id="18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1min;</w:t>
        </w:r>
      </w:ins>
    </w:p>
    <w:p w14:paraId="443F28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5" w:author="Ericsson 20230221+" w:date="2023-02-21T18:05:00Z"/>
          <w:rFonts w:ascii="Courier New" w:hAnsi="Courier New"/>
          <w:sz w:val="16"/>
        </w:rPr>
      </w:pPr>
      <w:ins w:id="18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6min;</w:t>
        </w:r>
      </w:ins>
    </w:p>
    <w:p w14:paraId="45FC95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7" w:author="Ericsson 20230221+" w:date="2023-02-21T18:05:00Z"/>
          <w:rFonts w:ascii="Courier New" w:hAnsi="Courier New"/>
          <w:sz w:val="16"/>
        </w:rPr>
      </w:pPr>
      <w:ins w:id="18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12min;</w:t>
        </w:r>
      </w:ins>
    </w:p>
    <w:p w14:paraId="060363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9" w:author="Ericsson 20230221+" w:date="2023-02-21T18:05:00Z"/>
          <w:rFonts w:ascii="Courier New" w:hAnsi="Courier New"/>
          <w:sz w:val="16"/>
        </w:rPr>
      </w:pPr>
      <w:ins w:id="18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30min;</w:t>
        </w:r>
      </w:ins>
    </w:p>
    <w:p w14:paraId="4B0CEE5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1" w:author="Ericsson 20230221+" w:date="2023-02-21T18:05:00Z"/>
          <w:rFonts w:ascii="Courier New" w:hAnsi="Courier New"/>
          <w:sz w:val="16"/>
        </w:rPr>
      </w:pPr>
      <w:ins w:id="187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A1FFB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3" w:author="Ericsson 20230221+" w:date="2023-02-21T18:05:00Z"/>
          <w:rFonts w:ascii="Courier New" w:hAnsi="Courier New"/>
          <w:sz w:val="16"/>
        </w:rPr>
      </w:pPr>
      <w:ins w:id="187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collection period for the Packet Delay </w:t>
        </w:r>
      </w:ins>
    </w:p>
    <w:p w14:paraId="48055E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5" w:author="Ericsson 20230221+" w:date="2023-02-21T18:05:00Z"/>
          <w:rFonts w:ascii="Courier New" w:hAnsi="Courier New"/>
          <w:sz w:val="16"/>
        </w:rPr>
      </w:pPr>
      <w:ins w:id="18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(M6) for NR MDT taken by the </w:t>
        </w:r>
        <w:proofErr w:type="spellStart"/>
        <w:r w:rsidRPr="00E06921">
          <w:rPr>
            <w:rFonts w:ascii="Courier New" w:hAnsi="Courier New"/>
            <w:sz w:val="16"/>
          </w:rPr>
          <w:t>gNB</w:t>
        </w:r>
        <w:proofErr w:type="spellEnd"/>
        <w:r w:rsidRPr="00E06921">
          <w:rPr>
            <w:rFonts w:ascii="Courier New" w:hAnsi="Courier New"/>
            <w:sz w:val="16"/>
          </w:rPr>
          <w:t xml:space="preserve">. The attribute is </w:t>
        </w:r>
      </w:ins>
    </w:p>
    <w:p w14:paraId="10F412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7" w:author="Ericsson 20230221+" w:date="2023-02-21T18:05:00Z"/>
          <w:rFonts w:ascii="Courier New" w:hAnsi="Courier New"/>
          <w:sz w:val="16"/>
        </w:rPr>
      </w:pPr>
      <w:ins w:id="18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Immediate MDT. In case this attribute is not used, </w:t>
        </w:r>
      </w:ins>
    </w:p>
    <w:p w14:paraId="7E6DCC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9" w:author="Ericsson 20230221+" w:date="2023-02-21T18:05:00Z"/>
          <w:rFonts w:ascii="Courier New" w:hAnsi="Courier New"/>
          <w:sz w:val="16"/>
        </w:rPr>
      </w:pPr>
      <w:ins w:id="18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it carries a null semantic.";</w:t>
        </w:r>
      </w:ins>
    </w:p>
    <w:p w14:paraId="555CE8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1" w:author="Ericsson 20230221+" w:date="2023-02-21T18:05:00Z"/>
          <w:rFonts w:ascii="Courier New" w:hAnsi="Courier New"/>
          <w:sz w:val="16"/>
        </w:rPr>
      </w:pPr>
      <w:ins w:id="1882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5.10.34 of  TS 32.422";</w:t>
        </w:r>
      </w:ins>
    </w:p>
    <w:p w14:paraId="685B44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3" w:author="Ericsson 20230221+" w:date="2023-02-21T18:05:00Z"/>
          <w:rFonts w:ascii="Courier New" w:hAnsi="Courier New"/>
          <w:sz w:val="16"/>
        </w:rPr>
      </w:pPr>
      <w:ins w:id="188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06982D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5" w:author="Ericsson 20230221+" w:date="2023-02-21T18:05:00Z"/>
          <w:rFonts w:ascii="Courier New" w:hAnsi="Courier New"/>
          <w:sz w:val="16"/>
        </w:rPr>
      </w:pPr>
      <w:ins w:id="1886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3ACE67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7" w:author="Ericsson 20230221+" w:date="2023-02-21T18:05:00Z"/>
          <w:rFonts w:ascii="Courier New" w:hAnsi="Courier New"/>
          <w:sz w:val="16"/>
        </w:rPr>
      </w:pPr>
      <w:ins w:id="1888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collectionPeriodM7NR {</w:t>
        </w:r>
      </w:ins>
    </w:p>
    <w:p w14:paraId="1B75AA7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9" w:author="Ericsson 20230221+" w:date="2023-02-21T18:05:00Z"/>
          <w:rFonts w:ascii="Courier New" w:hAnsi="Courier New"/>
          <w:sz w:val="16"/>
        </w:rPr>
      </w:pPr>
      <w:ins w:id="1890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0C18858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1" w:author="Ericsson 20230221+" w:date="2023-02-21T18:05:00Z"/>
          <w:rFonts w:ascii="Courier New" w:hAnsi="Courier New"/>
          <w:sz w:val="16"/>
        </w:rPr>
      </w:pPr>
      <w:ins w:id="18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23C627D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3" w:author="Ericsson 20230221+" w:date="2023-02-21T18:05:00Z"/>
          <w:rFonts w:ascii="Courier New" w:hAnsi="Courier New"/>
          <w:sz w:val="16"/>
        </w:rPr>
      </w:pPr>
      <w:ins w:id="1894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03F225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5" w:author="Ericsson 20230221+" w:date="2023-02-21T18:05:00Z"/>
          <w:rFonts w:ascii="Courier New" w:hAnsi="Courier New"/>
          <w:sz w:val="16"/>
        </w:rPr>
      </w:pPr>
      <w:ins w:id="18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"1..60";</w:t>
        </w:r>
      </w:ins>
    </w:p>
    <w:p w14:paraId="7B9F83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7" w:author="Ericsson 20230221+" w:date="2023-02-21T18:05:00Z"/>
          <w:rFonts w:ascii="Courier New" w:hAnsi="Courier New"/>
          <w:sz w:val="16"/>
        </w:rPr>
      </w:pPr>
      <w:ins w:id="189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182DC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9" w:author="Ericsson 20230221+" w:date="2023-02-21T18:05:00Z"/>
          <w:rFonts w:ascii="Courier New" w:hAnsi="Courier New"/>
          <w:sz w:val="16"/>
        </w:rPr>
      </w:pPr>
      <w:ins w:id="190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collection period for the Packet Loss Rate </w:t>
        </w:r>
      </w:ins>
    </w:p>
    <w:p w14:paraId="044928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1" w:author="Ericsson 20230221+" w:date="2023-02-21T18:05:00Z"/>
          <w:rFonts w:ascii="Courier New" w:hAnsi="Courier New"/>
          <w:sz w:val="16"/>
        </w:rPr>
      </w:pPr>
      <w:ins w:id="19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(M7) for NR MDT taken by the </w:t>
        </w:r>
        <w:proofErr w:type="spellStart"/>
        <w:r w:rsidRPr="00E06921">
          <w:rPr>
            <w:rFonts w:ascii="Courier New" w:hAnsi="Courier New"/>
            <w:sz w:val="16"/>
          </w:rPr>
          <w:t>gNB</w:t>
        </w:r>
        <w:proofErr w:type="spellEnd"/>
        <w:r w:rsidRPr="00E06921">
          <w:rPr>
            <w:rFonts w:ascii="Courier New" w:hAnsi="Courier New"/>
            <w:sz w:val="16"/>
          </w:rPr>
          <w:t xml:space="preserve">. The attribute is </w:t>
        </w:r>
      </w:ins>
    </w:p>
    <w:p w14:paraId="05B2AD4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3" w:author="Ericsson 20230221+" w:date="2023-02-21T18:05:00Z"/>
          <w:rFonts w:ascii="Courier New" w:hAnsi="Courier New"/>
          <w:sz w:val="16"/>
        </w:rPr>
      </w:pPr>
      <w:ins w:id="19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Immediate MDT. In case this attribute is not used, </w:t>
        </w:r>
      </w:ins>
    </w:p>
    <w:p w14:paraId="32ADB5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5" w:author="Ericsson 20230221+" w:date="2023-02-21T18:05:00Z"/>
          <w:rFonts w:ascii="Courier New" w:hAnsi="Courier New"/>
          <w:sz w:val="16"/>
        </w:rPr>
      </w:pPr>
      <w:ins w:id="19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it carries a null semantic.";    </w:t>
        </w:r>
      </w:ins>
    </w:p>
    <w:p w14:paraId="4D1A2C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7" w:author="Ericsson 20230221+" w:date="2023-02-21T18:05:00Z"/>
          <w:rFonts w:ascii="Courier New" w:hAnsi="Courier New"/>
          <w:sz w:val="16"/>
        </w:rPr>
      </w:pPr>
      <w:ins w:id="190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5.10.35 of  TS 32.422";</w:t>
        </w:r>
      </w:ins>
    </w:p>
    <w:p w14:paraId="002CDB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9" w:author="Ericsson 20230221+" w:date="2023-02-21T18:05:00Z"/>
          <w:rFonts w:ascii="Courier New" w:hAnsi="Courier New"/>
          <w:sz w:val="16"/>
        </w:rPr>
      </w:pPr>
      <w:ins w:id="191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3DFE8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1" w:author="Ericsson 20230221+" w:date="2023-02-21T18:05:00Z"/>
          <w:rFonts w:ascii="Courier New" w:hAnsi="Courier New"/>
          <w:sz w:val="16"/>
        </w:rPr>
      </w:pPr>
      <w:ins w:id="191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4FF373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3" w:author="Ericsson 20230221+" w:date="2023-02-21T18:05:00Z"/>
          <w:rFonts w:ascii="Courier New" w:hAnsi="Courier New"/>
          <w:sz w:val="16"/>
        </w:rPr>
      </w:pPr>
      <w:ins w:id="191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beamLevelMeasurement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9A746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5" w:author="Ericsson 20230221+" w:date="2023-02-21T18:05:00Z"/>
          <w:rFonts w:ascii="Courier New" w:hAnsi="Courier New"/>
          <w:sz w:val="16"/>
        </w:rPr>
      </w:pPr>
      <w:ins w:id="191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314939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7" w:author="Ericsson 20230221+" w:date="2023-02-21T18:05:00Z"/>
          <w:rFonts w:ascii="Courier New" w:hAnsi="Courier New"/>
          <w:sz w:val="16"/>
        </w:rPr>
      </w:pPr>
      <w:ins w:id="19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612269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9" w:author="Ericsson 20230221+" w:date="2023-02-21T18:05:00Z"/>
          <w:rFonts w:ascii="Courier New" w:hAnsi="Courier New"/>
          <w:sz w:val="16"/>
        </w:rPr>
      </w:pPr>
      <w:ins w:id="1920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</w:t>
        </w:r>
        <w:proofErr w:type="spellStart"/>
        <w:r w:rsidRPr="00E06921">
          <w:rPr>
            <w:rFonts w:ascii="Courier New" w:hAnsi="Courier New"/>
            <w:sz w:val="16"/>
          </w:rPr>
          <w:t>boolean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002425E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1" w:author="Ericsson 20230221+" w:date="2023-02-21T18:05:00Z"/>
          <w:rFonts w:ascii="Courier New" w:hAnsi="Courier New"/>
          <w:sz w:val="16"/>
        </w:rPr>
      </w:pPr>
      <w:ins w:id="1922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false;</w:t>
        </w:r>
      </w:ins>
    </w:p>
    <w:p w14:paraId="05CF12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3" w:author="Ericsson 20230221+" w:date="2023-02-21T18:05:00Z"/>
          <w:rFonts w:ascii="Courier New" w:hAnsi="Courier New"/>
          <w:sz w:val="16"/>
        </w:rPr>
      </w:pPr>
      <w:ins w:id="192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"Indicates whether the NR M1 beam level measurements shall </w:t>
        </w:r>
      </w:ins>
    </w:p>
    <w:p w14:paraId="740544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5" w:author="Ericsson 20230221+" w:date="2023-02-21T18:05:00Z"/>
          <w:rFonts w:ascii="Courier New" w:hAnsi="Courier New"/>
          <w:sz w:val="16"/>
        </w:rPr>
      </w:pPr>
      <w:ins w:id="19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included or not.";</w:t>
        </w:r>
      </w:ins>
    </w:p>
    <w:p w14:paraId="0912FA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7" w:author="Ericsson 20230221+" w:date="2023-02-21T18:05:00Z"/>
          <w:rFonts w:ascii="Courier New" w:hAnsi="Courier New"/>
          <w:sz w:val="16"/>
        </w:rPr>
      </w:pPr>
      <w:ins w:id="192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5.10.40 of TS 32.422";</w:t>
        </w:r>
      </w:ins>
    </w:p>
    <w:p w14:paraId="382735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9" w:author="Ericsson 20230221+" w:date="2023-02-21T18:05:00Z"/>
          <w:rFonts w:ascii="Courier New" w:hAnsi="Courier New"/>
          <w:sz w:val="16"/>
        </w:rPr>
      </w:pPr>
      <w:ins w:id="193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341549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1" w:author="Ericsson 20230221+" w:date="2023-02-21T18:05:00Z"/>
          <w:rFonts w:ascii="Courier New" w:hAnsi="Courier New"/>
          <w:sz w:val="16"/>
        </w:rPr>
      </w:pPr>
      <w:ins w:id="193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0C568B9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3" w:author="Ericsson 20230221+" w:date="2023-02-21T18:05:00Z"/>
          <w:rFonts w:ascii="Courier New" w:hAnsi="Courier New"/>
          <w:sz w:val="16"/>
        </w:rPr>
      </w:pPr>
      <w:ins w:id="193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eventListForEventTriggeredMeasurement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F368A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5" w:author="Ericsson 20230221+" w:date="2023-02-21T18:05:00Z"/>
          <w:rFonts w:ascii="Courier New" w:hAnsi="Courier New"/>
          <w:sz w:val="16"/>
        </w:rPr>
      </w:pPr>
      <w:ins w:id="193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"LOGGED_MDT_ONLY"';</w:t>
        </w:r>
      </w:ins>
    </w:p>
    <w:p w14:paraId="1A7E98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7" w:author="Ericsson 20230221+" w:date="2023-02-21T18:05:00Z"/>
          <w:rFonts w:ascii="Courier New" w:hAnsi="Courier New"/>
          <w:sz w:val="16"/>
        </w:rPr>
      </w:pPr>
      <w:ins w:id="193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05B00DB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Ericsson 20230221+" w:date="2023-02-21T18:05:00Z"/>
          <w:rFonts w:ascii="Courier New" w:hAnsi="Courier New"/>
          <w:sz w:val="16"/>
        </w:rPr>
      </w:pPr>
      <w:ins w:id="19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OUT_OF_COVERAGE ;</w:t>
        </w:r>
      </w:ins>
    </w:p>
    <w:p w14:paraId="4E0A85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1" w:author="Ericsson 20230221+" w:date="2023-02-21T18:05:00Z"/>
          <w:rFonts w:ascii="Courier New" w:hAnsi="Courier New"/>
          <w:sz w:val="16"/>
        </w:rPr>
      </w:pPr>
      <w:ins w:id="19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A2_EVENT ;</w:t>
        </w:r>
      </w:ins>
    </w:p>
    <w:p w14:paraId="04A171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3" w:author="Ericsson 20230221+" w:date="2023-02-21T18:05:00Z"/>
          <w:rFonts w:ascii="Courier New" w:hAnsi="Courier New"/>
          <w:sz w:val="16"/>
        </w:rPr>
      </w:pPr>
      <w:ins w:id="194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087EA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5" w:author="Ericsson 20230221+" w:date="2023-02-21T18:05:00Z"/>
          <w:rFonts w:ascii="Courier New" w:hAnsi="Courier New"/>
          <w:sz w:val="16"/>
        </w:rPr>
      </w:pPr>
      <w:ins w:id="194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event types for event triggered measurement in the</w:t>
        </w:r>
      </w:ins>
    </w:p>
    <w:p w14:paraId="393F4D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7" w:author="Ericsson 20230221+" w:date="2023-02-21T18:05:00Z"/>
          <w:rFonts w:ascii="Courier New" w:hAnsi="Courier New"/>
          <w:sz w:val="16"/>
        </w:rPr>
      </w:pPr>
      <w:ins w:id="19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of logged NR MDT.  Each trace session may configure at most one</w:t>
        </w:r>
      </w:ins>
    </w:p>
    <w:p w14:paraId="4C8C9BD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9" w:author="Ericsson 20230221+" w:date="2023-02-21T18:05:00Z"/>
          <w:rFonts w:ascii="Courier New" w:hAnsi="Courier New"/>
          <w:sz w:val="16"/>
        </w:rPr>
      </w:pPr>
      <w:ins w:id="19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event. The UE shall perform logging of measurements only upon certain</w:t>
        </w:r>
      </w:ins>
    </w:p>
    <w:p w14:paraId="494247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1" w:author="Ericsson 20230221+" w:date="2023-02-21T18:05:00Z"/>
          <w:rFonts w:ascii="Courier New" w:hAnsi="Courier New"/>
          <w:sz w:val="16"/>
        </w:rPr>
      </w:pPr>
      <w:ins w:id="19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condition being fulfilled:</w:t>
        </w:r>
      </w:ins>
    </w:p>
    <w:p w14:paraId="0EBE5B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3" w:author="Ericsson 20230221+" w:date="2023-02-21T18:05:00Z"/>
          <w:rFonts w:ascii="Courier New" w:hAnsi="Courier New"/>
          <w:sz w:val="16"/>
        </w:rPr>
      </w:pPr>
      <w:ins w:id="19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Out of coverage.</w:t>
        </w:r>
      </w:ins>
    </w:p>
    <w:p w14:paraId="37C2B7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5" w:author="Ericsson 20230221+" w:date="2023-02-21T18:05:00Z"/>
          <w:rFonts w:ascii="Courier New" w:hAnsi="Courier New"/>
          <w:sz w:val="16"/>
        </w:rPr>
      </w:pPr>
      <w:ins w:id="19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A2 event.";</w:t>
        </w:r>
      </w:ins>
    </w:p>
    <w:p w14:paraId="440876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7" w:author="Ericsson 20230221+" w:date="2023-02-21T18:05:00Z"/>
          <w:rFonts w:ascii="Courier New" w:hAnsi="Courier New"/>
          <w:sz w:val="16"/>
        </w:rPr>
      </w:pPr>
      <w:ins w:id="195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5.10.28 of 3GPP TS 32.422";</w:t>
        </w:r>
      </w:ins>
    </w:p>
    <w:p w14:paraId="13BFF4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9" w:author="Ericsson 20230221+" w:date="2023-02-21T18:05:00Z"/>
          <w:rFonts w:ascii="Courier New" w:hAnsi="Courier New"/>
          <w:sz w:val="16"/>
        </w:rPr>
      </w:pPr>
      <w:ins w:id="196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60CC8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1" w:author="Ericsson 20230221+" w:date="2023-02-21T18:05:00Z"/>
          <w:rFonts w:ascii="Courier New" w:hAnsi="Courier New"/>
          <w:sz w:val="16"/>
        </w:rPr>
      </w:pPr>
    </w:p>
    <w:p w14:paraId="7372DB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2" w:author="Ericsson 20230221+" w:date="2023-02-21T18:05:00Z"/>
          <w:rFonts w:ascii="Courier New" w:hAnsi="Courier New"/>
          <w:sz w:val="16"/>
        </w:rPr>
      </w:pPr>
      <w:ins w:id="1963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eventThreshold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864B4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4" w:author="Ericsson 20230221+" w:date="2023-02-21T18:05:00Z"/>
          <w:rFonts w:ascii="Courier New" w:hAnsi="Courier New"/>
          <w:sz w:val="16"/>
        </w:rPr>
      </w:pPr>
      <w:ins w:id="1965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"IMMEDIATE_MDT_ONLY"';</w:t>
        </w:r>
      </w:ins>
    </w:p>
    <w:p w14:paraId="6A5D5B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6" w:author="Ericsson 20230221+" w:date="2023-02-21T18:05:00Z"/>
          <w:rFonts w:ascii="Courier New" w:hAnsi="Courier New"/>
          <w:sz w:val="16"/>
        </w:rPr>
      </w:pPr>
      <w:ins w:id="1967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int64;</w:t>
        </w:r>
      </w:ins>
    </w:p>
    <w:p w14:paraId="1A9E513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8" w:author="Ericsson 20230221+" w:date="2023-02-21T18:05:00Z"/>
          <w:rFonts w:ascii="Courier New" w:hAnsi="Courier New"/>
          <w:sz w:val="16"/>
        </w:rPr>
      </w:pPr>
      <w:ins w:id="196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threshold which should trigger the reporting</w:t>
        </w:r>
      </w:ins>
    </w:p>
    <w:p w14:paraId="469DE1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0" w:author="Ericsson 20230221+" w:date="2023-02-21T18:05:00Z"/>
          <w:rFonts w:ascii="Courier New" w:hAnsi="Courier New"/>
          <w:sz w:val="16"/>
        </w:rPr>
      </w:pPr>
      <w:ins w:id="19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A2 event reporting in LTE or 1F/1l event in UMTS. The attribute</w:t>
        </w:r>
      </w:ins>
    </w:p>
    <w:p w14:paraId="31CE98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2" w:author="Ericsson 20230221+" w:date="2023-02-21T18:05:00Z"/>
          <w:rFonts w:ascii="Courier New" w:hAnsi="Courier New"/>
          <w:sz w:val="16"/>
        </w:rPr>
      </w:pPr>
      <w:ins w:id="19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applicable only for Immediate MDT and when 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is</w:t>
        </w:r>
      </w:ins>
    </w:p>
    <w:p w14:paraId="5DC3AA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4" w:author="Ericsson 20230221+" w:date="2023-02-21T18:05:00Z"/>
          <w:rFonts w:ascii="Courier New" w:hAnsi="Courier New"/>
          <w:sz w:val="16"/>
        </w:rPr>
      </w:pPr>
      <w:ins w:id="1975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configured for A2 event in LTE or 1F event or 1l event in UMTS. In</w:t>
        </w:r>
      </w:ins>
    </w:p>
    <w:p w14:paraId="367B08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6" w:author="Ericsson 20230221+" w:date="2023-02-21T18:05:00Z"/>
          <w:rFonts w:ascii="Courier New" w:hAnsi="Courier New"/>
          <w:sz w:val="16"/>
        </w:rPr>
      </w:pPr>
      <w:ins w:id="19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this attribute is not used, it carries a null semantic.";</w:t>
        </w:r>
      </w:ins>
    </w:p>
    <w:p w14:paraId="29002F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8" w:author="Ericsson 20230221+" w:date="2023-02-21T18:05:00Z"/>
          <w:rFonts w:ascii="Courier New" w:hAnsi="Courier New"/>
          <w:sz w:val="16"/>
        </w:rPr>
      </w:pPr>
      <w:ins w:id="1979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"Clauses 5.10.7 and 5.10.7a of 3GPP TS 32.422";</w:t>
        </w:r>
      </w:ins>
    </w:p>
    <w:p w14:paraId="072BD1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0" w:author="Ericsson 20230221+" w:date="2023-02-21T18:05:00Z"/>
          <w:rFonts w:ascii="Courier New" w:hAnsi="Courier New"/>
          <w:sz w:val="16"/>
        </w:rPr>
      </w:pPr>
      <w:ins w:id="198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3721CF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2" w:author="Ericsson 20230221+" w:date="2023-02-21T18:05:00Z"/>
          <w:rFonts w:ascii="Courier New" w:hAnsi="Courier New"/>
          <w:sz w:val="16"/>
        </w:rPr>
      </w:pPr>
    </w:p>
    <w:p w14:paraId="271346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3" w:author="Ericsson 20230221+" w:date="2023-02-21T18:05:00Z"/>
          <w:rFonts w:ascii="Courier New" w:hAnsi="Courier New"/>
          <w:sz w:val="16"/>
        </w:rPr>
      </w:pPr>
      <w:ins w:id="198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listOfMeasurements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98D3A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5" w:author="Ericsson 20230221+" w:date="2023-02-21T18:05:00Z"/>
          <w:rFonts w:ascii="Courier New" w:hAnsi="Courier New"/>
          <w:sz w:val="16"/>
        </w:rPr>
      </w:pPr>
      <w:ins w:id="198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"IMMEDIATE_MDT_ONLY"';</w:t>
        </w:r>
      </w:ins>
    </w:p>
    <w:p w14:paraId="2A07D7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7" w:author="Ericsson 20230221+" w:date="2023-02-21T18:05:00Z"/>
          <w:rFonts w:ascii="Courier New" w:hAnsi="Courier New"/>
          <w:sz w:val="16"/>
        </w:rPr>
      </w:pPr>
      <w:ins w:id="198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09F513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9" w:author="Ericsson 20230221+" w:date="2023-02-21T18:05:00Z"/>
          <w:rFonts w:ascii="Courier New" w:hAnsi="Courier New"/>
          <w:sz w:val="16"/>
        </w:rPr>
      </w:pPr>
      <w:ins w:id="19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M1;</w:t>
        </w:r>
      </w:ins>
    </w:p>
    <w:p w14:paraId="19FB9C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1" w:author="Ericsson 20230221+" w:date="2023-02-21T18:05:00Z"/>
          <w:rFonts w:ascii="Courier New" w:hAnsi="Courier New"/>
          <w:sz w:val="16"/>
        </w:rPr>
      </w:pPr>
      <w:ins w:id="19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M2;</w:t>
        </w:r>
      </w:ins>
    </w:p>
    <w:p w14:paraId="64A26A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3" w:author="Ericsson 20230221+" w:date="2023-02-21T18:05:00Z"/>
          <w:rFonts w:ascii="Courier New" w:hAnsi="Courier New"/>
          <w:sz w:val="16"/>
        </w:rPr>
      </w:pPr>
      <w:ins w:id="19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M3;</w:t>
        </w:r>
      </w:ins>
    </w:p>
    <w:p w14:paraId="45CEEF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5" w:author="Ericsson 20230221+" w:date="2023-02-21T18:05:00Z"/>
          <w:rFonts w:ascii="Courier New" w:hAnsi="Courier New"/>
          <w:sz w:val="16"/>
        </w:rPr>
      </w:pPr>
      <w:ins w:id="19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M4;</w:t>
        </w:r>
      </w:ins>
    </w:p>
    <w:p w14:paraId="2EC4D8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7" w:author="Ericsson 20230221+" w:date="2023-02-21T18:05:00Z"/>
          <w:rFonts w:ascii="Courier New" w:hAnsi="Courier New"/>
          <w:sz w:val="16"/>
        </w:rPr>
      </w:pPr>
      <w:ins w:id="19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M5;</w:t>
        </w:r>
      </w:ins>
    </w:p>
    <w:p w14:paraId="50BB627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9" w:author="Ericsson 20230221+" w:date="2023-02-21T18:05:00Z"/>
          <w:rFonts w:ascii="Courier New" w:hAnsi="Courier New"/>
          <w:sz w:val="16"/>
        </w:rPr>
      </w:pPr>
      <w:ins w:id="20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M6_DL;</w:t>
        </w:r>
      </w:ins>
    </w:p>
    <w:p w14:paraId="3FBE26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1" w:author="Ericsson 20230221+" w:date="2023-02-21T18:05:00Z"/>
          <w:rFonts w:ascii="Courier New" w:hAnsi="Courier New"/>
          <w:sz w:val="16"/>
        </w:rPr>
      </w:pPr>
      <w:ins w:id="20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M6_UL;</w:t>
        </w:r>
      </w:ins>
    </w:p>
    <w:p w14:paraId="7CC8CB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3" w:author="Ericsson 20230221+" w:date="2023-02-21T18:05:00Z"/>
          <w:rFonts w:ascii="Courier New" w:hAnsi="Courier New"/>
          <w:sz w:val="16"/>
        </w:rPr>
      </w:pPr>
      <w:ins w:id="20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M7_DL;</w:t>
        </w:r>
      </w:ins>
    </w:p>
    <w:p w14:paraId="3E3B6F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5" w:author="Ericsson 20230221+" w:date="2023-02-21T18:05:00Z"/>
          <w:rFonts w:ascii="Courier New" w:hAnsi="Courier New"/>
          <w:sz w:val="16"/>
        </w:rPr>
      </w:pPr>
      <w:ins w:id="20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M7_UL;</w:t>
        </w:r>
      </w:ins>
    </w:p>
    <w:p w14:paraId="092FEF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7" w:author="Ericsson 20230221+" w:date="2023-02-21T18:05:00Z"/>
          <w:rFonts w:ascii="Courier New" w:hAnsi="Courier New"/>
          <w:sz w:val="16"/>
        </w:rPr>
      </w:pPr>
      <w:ins w:id="20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M1_EVENT_TRIGGERED;</w:t>
        </w:r>
      </w:ins>
    </w:p>
    <w:p w14:paraId="0EF7DEC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9" w:author="Ericsson 20230221+" w:date="2023-02-21T18:05:00Z"/>
          <w:rFonts w:ascii="Courier New" w:hAnsi="Courier New"/>
          <w:sz w:val="16"/>
        </w:rPr>
      </w:pPr>
      <w:ins w:id="20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M6;</w:t>
        </w:r>
      </w:ins>
    </w:p>
    <w:p w14:paraId="562B3A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1" w:author="Ericsson 20230221+" w:date="2023-02-21T18:05:00Z"/>
          <w:rFonts w:ascii="Courier New" w:hAnsi="Courier New"/>
          <w:sz w:val="16"/>
        </w:rPr>
      </w:pPr>
      <w:ins w:id="20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M7;</w:t>
        </w:r>
      </w:ins>
    </w:p>
    <w:p w14:paraId="537262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3" w:author="Ericsson 20230221+" w:date="2023-02-21T18:05:00Z"/>
          <w:rFonts w:ascii="Courier New" w:hAnsi="Courier New"/>
          <w:sz w:val="16"/>
        </w:rPr>
      </w:pPr>
      <w:ins w:id="20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M8;</w:t>
        </w:r>
      </w:ins>
    </w:p>
    <w:p w14:paraId="66473C6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Ericsson 20230221+" w:date="2023-02-21T18:05:00Z"/>
          <w:rFonts w:ascii="Courier New" w:hAnsi="Courier New"/>
          <w:sz w:val="16"/>
        </w:rPr>
      </w:pPr>
      <w:ins w:id="20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M9;</w:t>
        </w:r>
      </w:ins>
    </w:p>
    <w:p w14:paraId="55E53B3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7" w:author="Ericsson 20230221+" w:date="2023-02-21T18:05:00Z"/>
          <w:rFonts w:ascii="Courier New" w:hAnsi="Courier New"/>
          <w:sz w:val="16"/>
        </w:rPr>
      </w:pPr>
      <w:ins w:id="201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61EB51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9" w:author="Ericsson 20230221+" w:date="2023-02-21T18:05:00Z"/>
          <w:rFonts w:ascii="Courier New" w:hAnsi="Courier New"/>
          <w:sz w:val="16"/>
        </w:rPr>
      </w:pPr>
      <w:ins w:id="202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UE measurements that shall be collected in</w:t>
        </w:r>
      </w:ins>
    </w:p>
    <w:p w14:paraId="7315AE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1" w:author="Ericsson 20230221+" w:date="2023-02-21T18:05:00Z"/>
          <w:rFonts w:ascii="Courier New" w:hAnsi="Courier New"/>
          <w:sz w:val="16"/>
        </w:rPr>
      </w:pPr>
      <w:ins w:id="20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an Immediate MDT job. The attribute is applicable only for Immediate MDT.</w:t>
        </w:r>
      </w:ins>
    </w:p>
    <w:p w14:paraId="21CB0C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Ericsson 20230221+" w:date="2023-02-21T18:05:00Z"/>
          <w:rFonts w:ascii="Courier New" w:hAnsi="Courier New"/>
          <w:sz w:val="16"/>
        </w:rPr>
      </w:pPr>
      <w:ins w:id="20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this attribute is not used, it carries a null semantic.";</w:t>
        </w:r>
      </w:ins>
    </w:p>
    <w:p w14:paraId="05B2BF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5" w:author="Ericsson 20230221+" w:date="2023-02-21T18:05:00Z"/>
          <w:rFonts w:ascii="Courier New" w:hAnsi="Courier New"/>
          <w:sz w:val="16"/>
        </w:rPr>
      </w:pPr>
      <w:ins w:id="2026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 clause 5.10.3";</w:t>
        </w:r>
      </w:ins>
    </w:p>
    <w:p w14:paraId="35727C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7" w:author="Ericsson 20230221+" w:date="2023-02-21T18:05:00Z"/>
          <w:rFonts w:ascii="Courier New" w:hAnsi="Courier New"/>
          <w:sz w:val="16"/>
        </w:rPr>
      </w:pPr>
      <w:ins w:id="202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420B3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Ericsson 20230221+" w:date="2023-02-21T18:05:00Z"/>
          <w:rFonts w:ascii="Courier New" w:hAnsi="Courier New"/>
          <w:sz w:val="16"/>
        </w:rPr>
      </w:pPr>
    </w:p>
    <w:p w14:paraId="75A212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0" w:author="Ericsson 20230221+" w:date="2023-02-21T18:05:00Z"/>
          <w:rFonts w:ascii="Courier New" w:hAnsi="Courier New"/>
          <w:sz w:val="16"/>
        </w:rPr>
      </w:pPr>
      <w:ins w:id="2031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loggingDuration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59AC5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2" w:author="Ericsson 20230221+" w:date="2023-02-21T18:05:00Z"/>
          <w:rFonts w:ascii="Courier New" w:hAnsi="Courier New"/>
          <w:sz w:val="16"/>
        </w:rPr>
      </w:pPr>
      <w:ins w:id="2033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 or' </w:t>
        </w:r>
      </w:ins>
    </w:p>
    <w:p w14:paraId="7DA31DE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4" w:author="Ericsson 20230221+" w:date="2023-02-21T18:05:00Z"/>
          <w:rFonts w:ascii="Courier New" w:hAnsi="Courier New"/>
          <w:sz w:val="16"/>
        </w:rPr>
      </w:pPr>
      <w:ins w:id="2035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"LOGGED_MBSFN_MDT"';</w:t>
        </w:r>
      </w:ins>
    </w:p>
    <w:p w14:paraId="75BF8F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6" w:author="Ericsson 20230221+" w:date="2023-02-21T18:05:00Z"/>
          <w:rFonts w:ascii="Courier New" w:hAnsi="Courier New"/>
          <w:sz w:val="16"/>
        </w:rPr>
      </w:pPr>
      <w:ins w:id="2037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50DF8EB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8" w:author="Ericsson 20230221+" w:date="2023-02-21T18:05:00Z"/>
          <w:rFonts w:ascii="Courier New" w:hAnsi="Courier New"/>
          <w:sz w:val="16"/>
        </w:rPr>
      </w:pPr>
      <w:ins w:id="20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"600|1200|2400|3600|5400|7200";</w:t>
        </w:r>
      </w:ins>
    </w:p>
    <w:p w14:paraId="2B729D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0" w:author="Ericsson 20230221+" w:date="2023-02-21T18:05:00Z"/>
          <w:rFonts w:ascii="Courier New" w:hAnsi="Courier New"/>
          <w:sz w:val="16"/>
        </w:rPr>
      </w:pPr>
      <w:ins w:id="2041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70C74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2" w:author="Ericsson 20230221+" w:date="2023-02-21T18:05:00Z"/>
          <w:rFonts w:ascii="Courier New" w:hAnsi="Courier New"/>
          <w:sz w:val="16"/>
        </w:rPr>
      </w:pPr>
      <w:ins w:id="2043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seconds;</w:t>
        </w:r>
      </w:ins>
    </w:p>
    <w:p w14:paraId="63CE9F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4" w:author="Ericsson 20230221+" w:date="2023-02-21T18:05:00Z"/>
          <w:rFonts w:ascii="Courier New" w:hAnsi="Courier New"/>
          <w:sz w:val="16"/>
        </w:rPr>
      </w:pPr>
      <w:ins w:id="2045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how long the MDT configuration is valid at the</w:t>
        </w:r>
      </w:ins>
    </w:p>
    <w:p w14:paraId="08BA6E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6" w:author="Ericsson 20230221+" w:date="2023-02-21T18:05:00Z"/>
          <w:rFonts w:ascii="Courier New" w:hAnsi="Courier New"/>
          <w:sz w:val="16"/>
        </w:rPr>
      </w:pPr>
      <w:ins w:id="2047" w:author="Ericsson 20230221+" w:date="2023-02-21T18:05:00Z">
        <w:r w:rsidRPr="00E06921">
          <w:rPr>
            <w:rFonts w:ascii="Courier New" w:hAnsi="Courier New"/>
            <w:sz w:val="16"/>
          </w:rPr>
          <w:t xml:space="preserve">        UE in case of Logged MDT. The attribute is applicable only for</w:t>
        </w:r>
      </w:ins>
    </w:p>
    <w:p w14:paraId="733C7DA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8" w:author="Ericsson 20230221+" w:date="2023-02-21T18:05:00Z"/>
          <w:rFonts w:ascii="Courier New" w:hAnsi="Courier New"/>
          <w:sz w:val="16"/>
        </w:rPr>
      </w:pPr>
      <w:ins w:id="20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Logged MDT and Logged MBSFN MDT. In case this attribute is not used, it</w:t>
        </w:r>
      </w:ins>
    </w:p>
    <w:p w14:paraId="72AE9B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0" w:author="Ericsson 20230221+" w:date="2023-02-21T18:05:00Z"/>
          <w:rFonts w:ascii="Courier New" w:hAnsi="Courier New"/>
          <w:sz w:val="16"/>
        </w:rPr>
      </w:pPr>
      <w:ins w:id="20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carries a null semantic.";</w:t>
        </w:r>
      </w:ins>
    </w:p>
    <w:p w14:paraId="2F90AA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2" w:author="Ericsson 20230221+" w:date="2023-02-21T18:05:00Z"/>
          <w:rFonts w:ascii="Courier New" w:hAnsi="Courier New"/>
          <w:sz w:val="16"/>
        </w:rPr>
      </w:pPr>
      <w:ins w:id="205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"5.10.9 of 3GPP TS 32.422";</w:t>
        </w:r>
      </w:ins>
    </w:p>
    <w:p w14:paraId="5BEFE6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4" w:author="Ericsson 20230221+" w:date="2023-02-21T18:05:00Z"/>
          <w:rFonts w:ascii="Courier New" w:hAnsi="Courier New"/>
          <w:sz w:val="16"/>
        </w:rPr>
      </w:pPr>
      <w:ins w:id="205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D6C317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6" w:author="Ericsson 20230221+" w:date="2023-02-21T18:05:00Z"/>
          <w:rFonts w:ascii="Courier New" w:hAnsi="Courier New"/>
          <w:sz w:val="16"/>
        </w:rPr>
      </w:pPr>
    </w:p>
    <w:p w14:paraId="5AB2B3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7" w:author="Ericsson 20230221+" w:date="2023-02-21T18:05:00Z"/>
          <w:rFonts w:ascii="Courier New" w:hAnsi="Courier New"/>
          <w:sz w:val="16"/>
        </w:rPr>
      </w:pPr>
      <w:ins w:id="2058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loggingInterval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4A3704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9" w:author="Ericsson 20230221+" w:date="2023-02-21T18:05:00Z"/>
          <w:rFonts w:ascii="Courier New" w:hAnsi="Courier New"/>
          <w:sz w:val="16"/>
        </w:rPr>
      </w:pPr>
      <w:ins w:id="2060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 or' </w:t>
        </w:r>
      </w:ins>
    </w:p>
    <w:p w14:paraId="5D162B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1" w:author="Ericsson 20230221+" w:date="2023-02-21T18:05:00Z"/>
          <w:rFonts w:ascii="Courier New" w:hAnsi="Courier New"/>
          <w:sz w:val="16"/>
        </w:rPr>
      </w:pPr>
      <w:ins w:id="20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"LOGGED_MBSFN_MDT"';</w:t>
        </w:r>
      </w:ins>
    </w:p>
    <w:p w14:paraId="369E2E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3" w:author="Ericsson 20230221+" w:date="2023-02-21T18:05:00Z"/>
          <w:rFonts w:ascii="Courier New" w:hAnsi="Courier New"/>
          <w:sz w:val="16"/>
        </w:rPr>
      </w:pPr>
      <w:ins w:id="2064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D6713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5" w:author="Ericsson 20230221+" w:date="2023-02-21T18:05:00Z"/>
          <w:rFonts w:ascii="Courier New" w:hAnsi="Courier New"/>
          <w:sz w:val="16"/>
        </w:rPr>
      </w:pPr>
      <w:ins w:id="20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"0|320|640|1280|2560|5120|10240|20480|"</w:t>
        </w:r>
      </w:ins>
    </w:p>
    <w:p w14:paraId="2657F64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7" w:author="Ericsson 20230221+" w:date="2023-02-21T18:05:00Z"/>
          <w:rFonts w:ascii="Courier New" w:hAnsi="Courier New"/>
          <w:sz w:val="16"/>
        </w:rPr>
      </w:pPr>
      <w:ins w:id="20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+"30720|40960|61440";</w:t>
        </w:r>
      </w:ins>
    </w:p>
    <w:p w14:paraId="178EB8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9" w:author="Ericsson 20230221+" w:date="2023-02-21T18:05:00Z"/>
          <w:rFonts w:ascii="Courier New" w:hAnsi="Courier New"/>
          <w:sz w:val="16"/>
        </w:rPr>
      </w:pPr>
      <w:ins w:id="207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94D1D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1" w:author="Ericsson 20230221+" w:date="2023-02-21T18:05:00Z"/>
          <w:rFonts w:ascii="Courier New" w:hAnsi="Courier New"/>
          <w:sz w:val="16"/>
        </w:rPr>
      </w:pPr>
      <w:ins w:id="2072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7E7E09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3" w:author="Ericsson 20230221+" w:date="2023-02-21T18:05:00Z"/>
          <w:rFonts w:ascii="Courier New" w:hAnsi="Courier New"/>
          <w:sz w:val="16"/>
        </w:rPr>
      </w:pPr>
      <w:ins w:id="207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</w:t>
        </w:r>
        <w:proofErr w:type="spellStart"/>
        <w:r w:rsidRPr="00E06921">
          <w:rPr>
            <w:rFonts w:ascii="Courier New" w:hAnsi="Courier New"/>
            <w:sz w:val="16"/>
          </w:rPr>
          <w:t>periodicty</w:t>
        </w:r>
        <w:proofErr w:type="spellEnd"/>
        <w:r w:rsidRPr="00E06921">
          <w:rPr>
            <w:rFonts w:ascii="Courier New" w:hAnsi="Courier New"/>
            <w:sz w:val="16"/>
          </w:rPr>
          <w:t xml:space="preserve"> for Logged MDT. The attribute is</w:t>
        </w:r>
      </w:ins>
    </w:p>
    <w:p w14:paraId="444842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5" w:author="Ericsson 20230221+" w:date="2023-02-21T18:05:00Z"/>
          <w:rFonts w:ascii="Courier New" w:hAnsi="Courier New"/>
          <w:sz w:val="16"/>
        </w:rPr>
      </w:pPr>
      <w:ins w:id="20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Logged MDT and Logged MBSFN MDT. In case this</w:t>
        </w:r>
      </w:ins>
    </w:p>
    <w:p w14:paraId="23213E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7" w:author="Ericsson 20230221+" w:date="2023-02-21T18:05:00Z"/>
          <w:rFonts w:ascii="Courier New" w:hAnsi="Courier New"/>
          <w:sz w:val="16"/>
        </w:rPr>
      </w:pPr>
      <w:ins w:id="20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is not used, it carries a null semantic.</w:t>
        </w:r>
      </w:ins>
    </w:p>
    <w:p w14:paraId="4D7229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9" w:author="Ericsson 20230221+" w:date="2023-02-21T18:05:00Z"/>
          <w:rFonts w:ascii="Courier New" w:hAnsi="Courier New"/>
          <w:sz w:val="16"/>
        </w:rPr>
      </w:pPr>
      <w:ins w:id="20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value 0 indicates Infinity for NR.";</w:t>
        </w:r>
      </w:ins>
    </w:p>
    <w:p w14:paraId="2FA9C3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1" w:author="Ericsson 20230221+" w:date="2023-02-21T18:05:00Z"/>
          <w:rFonts w:ascii="Courier New" w:hAnsi="Courier New"/>
          <w:sz w:val="16"/>
        </w:rPr>
      </w:pPr>
      <w:ins w:id="2082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"5.10.8 of 3GPP TS 32.422";</w:t>
        </w:r>
      </w:ins>
    </w:p>
    <w:p w14:paraId="1EB09E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3" w:author="Ericsson 20230221+" w:date="2023-02-21T18:05:00Z"/>
          <w:rFonts w:ascii="Courier New" w:hAnsi="Courier New"/>
          <w:sz w:val="16"/>
        </w:rPr>
      </w:pPr>
      <w:ins w:id="208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8B81E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5" w:author="Ericsson 20230221+" w:date="2023-02-21T18:05:00Z"/>
          <w:rFonts w:ascii="Courier New" w:hAnsi="Courier New"/>
          <w:sz w:val="16"/>
        </w:rPr>
      </w:pPr>
    </w:p>
    <w:p w14:paraId="4A787C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6" w:author="Ericsson 20230221+" w:date="2023-02-21T18:05:00Z"/>
          <w:rFonts w:ascii="Courier New" w:hAnsi="Courier New"/>
          <w:sz w:val="16"/>
        </w:rPr>
      </w:pPr>
      <w:ins w:id="208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eventThresholdL1 {</w:t>
        </w:r>
      </w:ins>
    </w:p>
    <w:p w14:paraId="0B44C2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8" w:author="Ericsson 20230221+" w:date="2023-02-21T18:05:00Z"/>
          <w:rFonts w:ascii="Courier New" w:hAnsi="Courier New"/>
          <w:sz w:val="16"/>
        </w:rPr>
      </w:pPr>
      <w:ins w:id="208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 or' </w:t>
        </w:r>
      </w:ins>
    </w:p>
    <w:p w14:paraId="67E97B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0" w:author="Ericsson 20230221+" w:date="2023-02-21T18:05:00Z"/>
          <w:rFonts w:ascii="Courier New" w:hAnsi="Courier New"/>
          <w:sz w:val="16"/>
        </w:rPr>
      </w:pPr>
      <w:ins w:id="20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"LOGGED_MBSFN_MDT"';</w:t>
        </w:r>
      </w:ins>
    </w:p>
    <w:p w14:paraId="032993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2" w:author="Ericsson 20230221+" w:date="2023-02-21T18:05:00Z"/>
          <w:rFonts w:ascii="Courier New" w:hAnsi="Courier New"/>
          <w:sz w:val="16"/>
        </w:rPr>
      </w:pPr>
      <w:ins w:id="209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D1E95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4" w:author="Ericsson 20230221+" w:date="2023-02-21T18:05:00Z"/>
          <w:rFonts w:ascii="Courier New" w:hAnsi="Courier New"/>
          <w:sz w:val="16"/>
        </w:rPr>
      </w:pPr>
      <w:ins w:id="209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"0..127";</w:t>
        </w:r>
      </w:ins>
    </w:p>
    <w:p w14:paraId="49683A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Ericsson 20230221+" w:date="2023-02-21T18:05:00Z"/>
          <w:rFonts w:ascii="Courier New" w:hAnsi="Courier New"/>
          <w:sz w:val="16"/>
        </w:rPr>
      </w:pPr>
      <w:ins w:id="209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E950F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8" w:author="Ericsson 20230221+" w:date="2023-02-21T18:05:00Z"/>
          <w:rFonts w:ascii="Courier New" w:hAnsi="Courier New"/>
          <w:sz w:val="16"/>
        </w:rPr>
      </w:pPr>
      <w:ins w:id="209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threshold which should trigger </w:t>
        </w:r>
      </w:ins>
    </w:p>
    <w:p w14:paraId="778F06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Ericsson 20230221+" w:date="2023-02-21T18:05:00Z"/>
          <w:rFonts w:ascii="Courier New" w:hAnsi="Courier New"/>
          <w:sz w:val="16"/>
        </w:rPr>
      </w:pPr>
      <w:ins w:id="21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reporting in case of event based reporting of logged NR MDT. </w:t>
        </w:r>
      </w:ins>
    </w:p>
    <w:p w14:paraId="4502CF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Ericsson 20230221+" w:date="2023-02-21T18:05:00Z"/>
          <w:rFonts w:ascii="Courier New" w:hAnsi="Courier New"/>
          <w:sz w:val="16"/>
        </w:rPr>
      </w:pPr>
      <w:ins w:id="21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Logged MDT and when </w:t>
        </w:r>
        <w:proofErr w:type="spellStart"/>
        <w:r w:rsidRPr="00E06921">
          <w:rPr>
            <w:rFonts w:ascii="Courier New" w:hAnsi="Courier New"/>
            <w:sz w:val="16"/>
          </w:rPr>
          <w:t>reportType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17E667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4" w:author="Ericsson 20230221+" w:date="2023-02-21T18:05:00Z"/>
          <w:rFonts w:ascii="Courier New" w:hAnsi="Courier New"/>
          <w:sz w:val="16"/>
        </w:rPr>
      </w:pPr>
      <w:ins w:id="21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configured for event triggered reporting and when </w:t>
        </w:r>
      </w:ins>
    </w:p>
    <w:p w14:paraId="7D2FE8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6" w:author="Ericsson 20230221+" w:date="2023-02-21T18:05:00Z"/>
          <w:rFonts w:ascii="Courier New" w:hAnsi="Courier New"/>
          <w:sz w:val="16"/>
        </w:rPr>
      </w:pPr>
      <w:ins w:id="21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eventListForEventTriggeredMeasurement</w:t>
        </w:r>
        <w:proofErr w:type="spellEnd"/>
        <w:r w:rsidRPr="00E06921">
          <w:rPr>
            <w:rFonts w:ascii="Courier New" w:hAnsi="Courier New"/>
            <w:sz w:val="16"/>
          </w:rPr>
          <w:t xml:space="preserve"> is configured for L1 event. </w:t>
        </w:r>
      </w:ins>
    </w:p>
    <w:p w14:paraId="31ED671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8" w:author="Ericsson 20230221+" w:date="2023-02-21T18:05:00Z"/>
          <w:rFonts w:ascii="Courier New" w:hAnsi="Courier New"/>
          <w:sz w:val="16"/>
        </w:rPr>
      </w:pPr>
      <w:ins w:id="21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this attribute is not used, it carries a null semantic.";</w:t>
        </w:r>
      </w:ins>
    </w:p>
    <w:p w14:paraId="7B99C6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0" w:author="Ericsson 20230221+" w:date="2023-02-21T18:05:00Z"/>
          <w:rFonts w:ascii="Courier New" w:hAnsi="Courier New"/>
          <w:sz w:val="16"/>
        </w:rPr>
      </w:pPr>
      <w:ins w:id="2111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5.10.36 of TS 32.422";</w:t>
        </w:r>
      </w:ins>
    </w:p>
    <w:p w14:paraId="556436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2" w:author="Ericsson 20230221+" w:date="2023-02-21T18:05:00Z"/>
          <w:rFonts w:ascii="Courier New" w:hAnsi="Courier New"/>
          <w:sz w:val="16"/>
        </w:rPr>
      </w:pPr>
      <w:ins w:id="211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0887D1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4" w:author="Ericsson 20230221+" w:date="2023-02-21T18:05:00Z"/>
          <w:rFonts w:ascii="Courier New" w:hAnsi="Courier New"/>
          <w:sz w:val="16"/>
        </w:rPr>
      </w:pPr>
      <w:ins w:id="2115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0F349E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6" w:author="Ericsson 20230221+" w:date="2023-02-21T18:05:00Z"/>
          <w:rFonts w:ascii="Courier New" w:hAnsi="Courier New"/>
          <w:sz w:val="16"/>
        </w:rPr>
      </w:pPr>
      <w:ins w:id="211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hysteresisL1 {</w:t>
        </w:r>
      </w:ins>
    </w:p>
    <w:p w14:paraId="709E1F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8" w:author="Ericsson 20230221+" w:date="2023-02-21T18:05:00Z"/>
          <w:rFonts w:ascii="Courier New" w:hAnsi="Courier New"/>
          <w:sz w:val="16"/>
        </w:rPr>
      </w:pPr>
      <w:ins w:id="211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 or '</w:t>
        </w:r>
      </w:ins>
    </w:p>
    <w:p w14:paraId="7D18F0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0" w:author="Ericsson 20230221+" w:date="2023-02-21T18:05:00Z"/>
          <w:rFonts w:ascii="Courier New" w:hAnsi="Courier New"/>
          <w:sz w:val="16"/>
        </w:rPr>
      </w:pPr>
      <w:ins w:id="2121" w:author="Ericsson 20230221+" w:date="2023-02-21T18:05:00Z">
        <w:r w:rsidRPr="00E06921">
          <w:rPr>
            <w:rFonts w:ascii="Courier New" w:hAnsi="Courier New"/>
            <w:sz w:val="16"/>
          </w:rPr>
          <w:t xml:space="preserve">         +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"LOGGED_MBSFN_MDT"';</w:t>
        </w:r>
      </w:ins>
    </w:p>
    <w:p w14:paraId="40DF77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2" w:author="Ericsson 20230221+" w:date="2023-02-21T18:05:00Z"/>
          <w:rFonts w:ascii="Courier New" w:hAnsi="Courier New"/>
          <w:sz w:val="16"/>
        </w:rPr>
      </w:pPr>
      <w:ins w:id="212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580228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4" w:author="Ericsson 20230221+" w:date="2023-02-21T18:05:00Z"/>
          <w:rFonts w:ascii="Courier New" w:hAnsi="Courier New"/>
          <w:sz w:val="16"/>
        </w:rPr>
      </w:pPr>
      <w:ins w:id="212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"0..30";</w:t>
        </w:r>
      </w:ins>
    </w:p>
    <w:p w14:paraId="65CD9E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6" w:author="Ericsson 20230221+" w:date="2023-02-21T18:05:00Z"/>
          <w:rFonts w:ascii="Courier New" w:hAnsi="Courier New"/>
          <w:sz w:val="16"/>
        </w:rPr>
      </w:pPr>
      <w:ins w:id="212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C482F2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8" w:author="Ericsson 20230221+" w:date="2023-02-21T18:05:00Z"/>
          <w:rFonts w:ascii="Courier New" w:hAnsi="Courier New"/>
          <w:sz w:val="16"/>
        </w:rPr>
      </w:pPr>
      <w:ins w:id="212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hysteresis used within the entry and leave </w:t>
        </w:r>
      </w:ins>
    </w:p>
    <w:p w14:paraId="18460A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0" w:author="Ericsson 20230221+" w:date="2023-02-21T18:05:00Z"/>
          <w:rFonts w:ascii="Courier New" w:hAnsi="Courier New"/>
          <w:sz w:val="16"/>
        </w:rPr>
      </w:pPr>
      <w:ins w:id="2131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condition of the L1 event based reporting of logged NR MDT. </w:t>
        </w:r>
      </w:ins>
    </w:p>
    <w:p w14:paraId="5212174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Ericsson 20230221+" w:date="2023-02-21T18:05:00Z"/>
          <w:rFonts w:ascii="Courier New" w:hAnsi="Courier New"/>
          <w:sz w:val="16"/>
        </w:rPr>
      </w:pPr>
      <w:ins w:id="213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Logged MDT, when </w:t>
        </w:r>
        <w:proofErr w:type="spellStart"/>
        <w:r w:rsidRPr="00E06921">
          <w:rPr>
            <w:rFonts w:ascii="Courier New" w:hAnsi="Courier New"/>
            <w:sz w:val="16"/>
          </w:rPr>
          <w:t>reportType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1B12F9D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4" w:author="Ericsson 20230221+" w:date="2023-02-21T18:05:00Z"/>
          <w:rFonts w:ascii="Courier New" w:hAnsi="Courier New"/>
          <w:sz w:val="16"/>
        </w:rPr>
      </w:pPr>
      <w:ins w:id="2135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configured for event triggered reporting and when </w:t>
        </w:r>
      </w:ins>
    </w:p>
    <w:p w14:paraId="4208B1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Ericsson 20230221+" w:date="2023-02-21T18:05:00Z"/>
          <w:rFonts w:ascii="Courier New" w:hAnsi="Courier New"/>
          <w:sz w:val="16"/>
        </w:rPr>
      </w:pPr>
      <w:ins w:id="213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eventListForEventTriggeredMeasurement</w:t>
        </w:r>
        <w:proofErr w:type="spellEnd"/>
        <w:r w:rsidRPr="00E06921">
          <w:rPr>
            <w:rFonts w:ascii="Courier New" w:hAnsi="Courier New"/>
            <w:sz w:val="16"/>
          </w:rPr>
          <w:t xml:space="preserve"> is configured for L1 event. </w:t>
        </w:r>
      </w:ins>
    </w:p>
    <w:p w14:paraId="627B81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8" w:author="Ericsson 20230221+" w:date="2023-02-21T18:05:00Z"/>
          <w:rFonts w:ascii="Courier New" w:hAnsi="Courier New"/>
          <w:sz w:val="16"/>
        </w:rPr>
      </w:pPr>
      <w:ins w:id="21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this attribute is not used, it carries a null semantic.";</w:t>
        </w:r>
      </w:ins>
    </w:p>
    <w:p w14:paraId="37159B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Ericsson 20230221+" w:date="2023-02-21T18:05:00Z"/>
          <w:rFonts w:ascii="Courier New" w:hAnsi="Courier New"/>
          <w:sz w:val="16"/>
        </w:rPr>
      </w:pPr>
      <w:ins w:id="2141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5.10.37 of TS 32.422";</w:t>
        </w:r>
      </w:ins>
    </w:p>
    <w:p w14:paraId="530C34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Ericsson 20230221+" w:date="2023-02-21T18:05:00Z"/>
          <w:rFonts w:ascii="Courier New" w:hAnsi="Courier New"/>
          <w:sz w:val="16"/>
        </w:rPr>
      </w:pPr>
      <w:ins w:id="214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6577A2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4" w:author="Ericsson 20230221+" w:date="2023-02-21T18:05:00Z"/>
          <w:rFonts w:ascii="Courier New" w:hAnsi="Courier New"/>
          <w:sz w:val="16"/>
        </w:rPr>
      </w:pPr>
      <w:ins w:id="2145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34F544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6" w:author="Ericsson 20230221+" w:date="2023-02-21T18:05:00Z"/>
          <w:rFonts w:ascii="Courier New" w:hAnsi="Courier New"/>
          <w:sz w:val="16"/>
        </w:rPr>
      </w:pPr>
      <w:ins w:id="214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timeToTriggerL1 {</w:t>
        </w:r>
      </w:ins>
    </w:p>
    <w:p w14:paraId="405FBC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8" w:author="Ericsson 20230221+" w:date="2023-02-21T18:05:00Z"/>
          <w:rFonts w:ascii="Courier New" w:hAnsi="Courier New"/>
          <w:sz w:val="16"/>
        </w:rPr>
      </w:pPr>
      <w:ins w:id="214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 or '</w:t>
        </w:r>
      </w:ins>
    </w:p>
    <w:p w14:paraId="33C7FD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0" w:author="Ericsson 20230221+" w:date="2023-02-21T18:05:00Z"/>
          <w:rFonts w:ascii="Courier New" w:hAnsi="Courier New"/>
          <w:sz w:val="16"/>
        </w:rPr>
      </w:pPr>
      <w:ins w:id="21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"LOGGED_MBSFN_MDT"';</w:t>
        </w:r>
      </w:ins>
    </w:p>
    <w:p w14:paraId="1A4FAA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2" w:author="Ericsson 20230221+" w:date="2023-02-21T18:05:00Z"/>
          <w:rFonts w:ascii="Courier New" w:hAnsi="Courier New"/>
          <w:sz w:val="16"/>
        </w:rPr>
      </w:pPr>
      <w:ins w:id="215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int32 {</w:t>
        </w:r>
      </w:ins>
    </w:p>
    <w:p w14:paraId="7D4844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4" w:author="Ericsson 20230221+" w:date="2023-02-21T18:05:00Z"/>
          <w:rFonts w:ascii="Courier New" w:hAnsi="Courier New"/>
          <w:sz w:val="16"/>
        </w:rPr>
      </w:pPr>
      <w:ins w:id="21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0|40|64|80|100|128|160|256|320|480|512|640|1024|1280|2560|5120;</w:t>
        </w:r>
      </w:ins>
    </w:p>
    <w:p w14:paraId="58666C8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6" w:author="Ericsson 20230221+" w:date="2023-02-21T18:05:00Z"/>
          <w:rFonts w:ascii="Courier New" w:hAnsi="Courier New"/>
          <w:sz w:val="16"/>
        </w:rPr>
      </w:pPr>
      <w:ins w:id="215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C5E42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8" w:author="Ericsson 20230221+" w:date="2023-02-21T18:05:00Z"/>
          <w:rFonts w:ascii="Courier New" w:hAnsi="Courier New"/>
          <w:sz w:val="16"/>
        </w:rPr>
      </w:pPr>
      <w:ins w:id="2159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7729D89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0" w:author="Ericsson 20230221+" w:date="2023-02-21T18:05:00Z"/>
          <w:rFonts w:ascii="Courier New" w:hAnsi="Courier New"/>
          <w:sz w:val="16"/>
        </w:rPr>
      </w:pPr>
      <w:ins w:id="2161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threshold which should trigger </w:t>
        </w:r>
      </w:ins>
    </w:p>
    <w:p w14:paraId="1B677D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2" w:author="Ericsson 20230221+" w:date="2023-02-21T18:05:00Z"/>
          <w:rFonts w:ascii="Courier New" w:hAnsi="Courier New"/>
          <w:sz w:val="16"/>
        </w:rPr>
      </w:pPr>
      <w:ins w:id="21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reporting in case of event based reporting of logged NR MDT. </w:t>
        </w:r>
      </w:ins>
    </w:p>
    <w:p w14:paraId="6C44F8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4" w:author="Ericsson 20230221+" w:date="2023-02-21T18:05:00Z"/>
          <w:rFonts w:ascii="Courier New" w:hAnsi="Courier New"/>
          <w:sz w:val="16"/>
        </w:rPr>
      </w:pPr>
      <w:ins w:id="21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Logged MDT, when </w:t>
        </w:r>
        <w:proofErr w:type="spellStart"/>
        <w:r w:rsidRPr="00E06921">
          <w:rPr>
            <w:rFonts w:ascii="Courier New" w:hAnsi="Courier New"/>
            <w:sz w:val="16"/>
          </w:rPr>
          <w:t>reportType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2D0D720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6" w:author="Ericsson 20230221+" w:date="2023-02-21T18:05:00Z"/>
          <w:rFonts w:ascii="Courier New" w:hAnsi="Courier New"/>
          <w:sz w:val="16"/>
        </w:rPr>
      </w:pPr>
      <w:ins w:id="21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configured for event triggered reporting and when </w:t>
        </w:r>
      </w:ins>
    </w:p>
    <w:p w14:paraId="77DBAA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8" w:author="Ericsson 20230221+" w:date="2023-02-21T18:05:00Z"/>
          <w:rFonts w:ascii="Courier New" w:hAnsi="Courier New"/>
          <w:sz w:val="16"/>
        </w:rPr>
      </w:pPr>
      <w:ins w:id="21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eventListForEventTriggeredMeasurement</w:t>
        </w:r>
        <w:proofErr w:type="spellEnd"/>
        <w:r w:rsidRPr="00E06921">
          <w:rPr>
            <w:rFonts w:ascii="Courier New" w:hAnsi="Courier New"/>
            <w:sz w:val="16"/>
          </w:rPr>
          <w:t xml:space="preserve"> is configured for L1 event. </w:t>
        </w:r>
      </w:ins>
    </w:p>
    <w:p w14:paraId="412E2F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0" w:author="Ericsson 20230221+" w:date="2023-02-21T18:05:00Z"/>
          <w:rFonts w:ascii="Courier New" w:hAnsi="Courier New"/>
          <w:sz w:val="16"/>
        </w:rPr>
      </w:pPr>
      <w:ins w:id="21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this attribute is not used, it carries a null semantic.";</w:t>
        </w:r>
      </w:ins>
    </w:p>
    <w:p w14:paraId="23DB0D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2" w:author="Ericsson 20230221+" w:date="2023-02-21T18:05:00Z"/>
          <w:rFonts w:ascii="Courier New" w:hAnsi="Courier New"/>
          <w:sz w:val="16"/>
        </w:rPr>
      </w:pPr>
      <w:ins w:id="217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"clauses 5.10.38 of TS 32.422";</w:t>
        </w:r>
      </w:ins>
    </w:p>
    <w:p w14:paraId="25AE1C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4" w:author="Ericsson 20230221+" w:date="2023-02-21T18:05:00Z"/>
          <w:rFonts w:ascii="Courier New" w:hAnsi="Courier New"/>
          <w:sz w:val="16"/>
        </w:rPr>
      </w:pPr>
      <w:ins w:id="217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39144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6" w:author="Ericsson 20230221+" w:date="2023-02-21T18:05:00Z"/>
          <w:rFonts w:ascii="Courier New" w:hAnsi="Courier New"/>
          <w:sz w:val="16"/>
        </w:rPr>
      </w:pPr>
      <w:ins w:id="2177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16F4DB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8" w:author="Ericsson 20230221+" w:date="2023-02-21T18:05:00Z"/>
          <w:rFonts w:ascii="Courier New" w:hAnsi="Courier New"/>
          <w:sz w:val="16"/>
        </w:rPr>
      </w:pPr>
      <w:ins w:id="2179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mBSFNAreaList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A85DA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0" w:author="Ericsson 20230221+" w:date="2023-02-21T18:05:00Z"/>
          <w:rFonts w:ascii="Courier New" w:hAnsi="Courier New"/>
          <w:sz w:val="16"/>
        </w:rPr>
      </w:pPr>
      <w:ins w:id="2181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"LOGGED_MBSFN_MDT"';</w:t>
        </w:r>
      </w:ins>
    </w:p>
    <w:p w14:paraId="0C2B5F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2" w:author="Ericsson 20230221+" w:date="2023-02-21T18:05:00Z"/>
          <w:rFonts w:ascii="Courier New" w:hAnsi="Courier New"/>
          <w:sz w:val="16"/>
        </w:rPr>
      </w:pPr>
      <w:ins w:id="2183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</w:t>
        </w:r>
        <w:proofErr w:type="spellStart"/>
        <w:r w:rsidRPr="00E06921">
          <w:rPr>
            <w:rFonts w:ascii="Courier New" w:hAnsi="Courier New"/>
            <w:sz w:val="16"/>
          </w:rPr>
          <w:t>mbsfnAreaId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  <w:proofErr w:type="spellStart"/>
        <w:r w:rsidRPr="00E06921">
          <w:rPr>
            <w:rFonts w:ascii="Courier New" w:hAnsi="Courier New"/>
            <w:sz w:val="16"/>
          </w:rPr>
          <w:t>earfcn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76F5E9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Ericsson 20230221+" w:date="2023-02-21T18:05:00Z"/>
          <w:rFonts w:ascii="Courier New" w:hAnsi="Courier New"/>
          <w:sz w:val="16"/>
        </w:rPr>
      </w:pPr>
      <w:ins w:id="2185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8;</w:t>
        </w:r>
      </w:ins>
    </w:p>
    <w:p w14:paraId="530E52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6" w:author="Ericsson 20230221+" w:date="2023-02-21T18:05:00Z"/>
          <w:rFonts w:ascii="Courier New" w:hAnsi="Courier New"/>
          <w:sz w:val="16"/>
        </w:rPr>
      </w:pPr>
      <w:ins w:id="218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"The MBSFN Area consists of a MBSFN Area ID and Carrier</w:t>
        </w:r>
      </w:ins>
    </w:p>
    <w:p w14:paraId="678A03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8" w:author="Ericsson 20230221+" w:date="2023-02-21T18:05:00Z"/>
          <w:rFonts w:ascii="Courier New" w:hAnsi="Courier New"/>
          <w:sz w:val="16"/>
        </w:rPr>
      </w:pPr>
      <w:ins w:id="21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Frequency (EARFCN). The target MBSFN area List can have up to 8 entries.</w:t>
        </w:r>
      </w:ins>
    </w:p>
    <w:p w14:paraId="34A38E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0" w:author="Ericsson 20230221+" w:date="2023-02-21T18:05:00Z"/>
          <w:rFonts w:ascii="Courier New" w:hAnsi="Courier New"/>
          <w:sz w:val="16"/>
        </w:rPr>
      </w:pPr>
      <w:ins w:id="21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This parameter is applicable only if the job type is Logged MBSFN MDT.";</w:t>
        </w:r>
      </w:ins>
    </w:p>
    <w:p w14:paraId="01A50F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2" w:author="Ericsson 20230221+" w:date="2023-02-21T18:05:00Z"/>
          <w:rFonts w:ascii="Courier New" w:hAnsi="Courier New"/>
          <w:sz w:val="16"/>
        </w:rPr>
      </w:pPr>
      <w:ins w:id="219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"5.10.25 of 3GPP TS 32.422";</w:t>
        </w:r>
      </w:ins>
    </w:p>
    <w:p w14:paraId="3450E2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4" w:author="Ericsson 20230221+" w:date="2023-02-21T18:05:00Z"/>
          <w:rFonts w:ascii="Courier New" w:hAnsi="Courier New"/>
          <w:sz w:val="16"/>
        </w:rPr>
      </w:pPr>
      <w:ins w:id="2195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1E1A37A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6" w:author="Ericsson 20230221+" w:date="2023-02-21T18:05:00Z"/>
          <w:rFonts w:ascii="Courier New" w:hAnsi="Courier New"/>
          <w:sz w:val="16"/>
        </w:rPr>
      </w:pPr>
      <w:ins w:id="2197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</w:t>
        </w:r>
        <w:proofErr w:type="spellStart"/>
        <w:r w:rsidRPr="00E06921">
          <w:rPr>
            <w:rFonts w:ascii="Courier New" w:hAnsi="Courier New"/>
            <w:sz w:val="16"/>
          </w:rPr>
          <w:t>MbsfnAreaGrp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6ED6E5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8" w:author="Ericsson 20230221+" w:date="2023-02-21T18:05:00Z"/>
          <w:rFonts w:ascii="Courier New" w:hAnsi="Courier New"/>
          <w:sz w:val="16"/>
        </w:rPr>
      </w:pPr>
      <w:ins w:id="219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53680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0" w:author="Ericsson 20230221+" w:date="2023-02-21T18:05:00Z"/>
          <w:rFonts w:ascii="Courier New" w:hAnsi="Courier New"/>
          <w:sz w:val="16"/>
        </w:rPr>
      </w:pPr>
    </w:p>
    <w:p w14:paraId="56EB50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1" w:author="Ericsson 20230221+" w:date="2023-02-21T18:05:00Z"/>
          <w:rFonts w:ascii="Courier New" w:hAnsi="Courier New"/>
          <w:sz w:val="16"/>
        </w:rPr>
      </w:pPr>
      <w:ins w:id="2202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measurementPeriodLTE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C815D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3" w:author="Ericsson 20230221+" w:date="2023-02-21T18:05:00Z"/>
          <w:rFonts w:ascii="Courier New" w:hAnsi="Courier New"/>
          <w:sz w:val="16"/>
        </w:rPr>
      </w:pPr>
      <w:ins w:id="22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29E41B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5" w:author="Ericsson 20230221+" w:date="2023-02-21T18:05:00Z"/>
          <w:rFonts w:ascii="Courier New" w:hAnsi="Courier New"/>
          <w:sz w:val="16"/>
        </w:rPr>
      </w:pPr>
      <w:ins w:id="22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2EED91CB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7" w:author="Ericsson 20230221+" w:date="2023-02-21T18:05:00Z"/>
          <w:rFonts w:ascii="Courier New" w:hAnsi="Courier New"/>
          <w:sz w:val="16"/>
          <w:lang w:val="fr-FR"/>
        </w:rPr>
      </w:pPr>
      <w:ins w:id="2208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  <w:r w:rsidRPr="0053138F">
          <w:rPr>
            <w:rFonts w:ascii="Courier New" w:hAnsi="Courier New"/>
            <w:sz w:val="16"/>
            <w:lang w:val="fr-FR"/>
          </w:rPr>
          <w:t>type uint32 {</w:t>
        </w:r>
      </w:ins>
    </w:p>
    <w:p w14:paraId="6AFEDFB3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Ericsson 20230221+" w:date="2023-02-21T18:05:00Z"/>
          <w:rFonts w:ascii="Courier New" w:hAnsi="Courier New"/>
          <w:sz w:val="16"/>
          <w:lang w:val="fr-FR"/>
        </w:rPr>
      </w:pPr>
      <w:ins w:id="2210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range "1024|1280|2048|2560|5120|"</w:t>
        </w:r>
      </w:ins>
    </w:p>
    <w:p w14:paraId="4ED8D6C1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1" w:author="Ericsson 20230221+" w:date="2023-02-21T18:05:00Z"/>
          <w:rFonts w:ascii="Courier New" w:hAnsi="Courier New"/>
          <w:sz w:val="16"/>
          <w:lang w:val="fr-FR"/>
        </w:rPr>
      </w:pPr>
      <w:ins w:id="2212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    +"10240|60000";</w:t>
        </w:r>
      </w:ins>
    </w:p>
    <w:p w14:paraId="6FB38659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3" w:author="Ericsson 20230221+" w:date="2023-02-21T18:05:00Z"/>
          <w:rFonts w:ascii="Courier New" w:hAnsi="Courier New"/>
          <w:sz w:val="16"/>
          <w:lang w:val="fr-FR"/>
        </w:rPr>
      </w:pPr>
      <w:ins w:id="2214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}</w:t>
        </w:r>
      </w:ins>
    </w:p>
    <w:p w14:paraId="5535F52C" w14:textId="77777777" w:rsidR="00E06921" w:rsidRPr="0053138F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5" w:author="Ericsson 20230221+" w:date="2023-02-21T18:05:00Z"/>
          <w:rFonts w:ascii="Courier New" w:hAnsi="Courier New"/>
          <w:sz w:val="16"/>
          <w:lang w:val="fr-FR"/>
        </w:rPr>
      </w:pPr>
      <w:ins w:id="2216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units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53138F">
          <w:rPr>
            <w:rFonts w:ascii="Courier New" w:hAnsi="Courier New"/>
            <w:sz w:val="16"/>
            <w:lang w:val="fr-FR"/>
          </w:rPr>
          <w:t>milliseconds</w:t>
        </w:r>
        <w:proofErr w:type="spellEnd"/>
        <w:r w:rsidRPr="0053138F">
          <w:rPr>
            <w:rFonts w:ascii="Courier New" w:hAnsi="Courier New"/>
            <w:sz w:val="16"/>
            <w:lang w:val="fr-FR"/>
          </w:rPr>
          <w:t>;</w:t>
        </w:r>
      </w:ins>
    </w:p>
    <w:p w14:paraId="120B881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7" w:author="Ericsson 20230221+" w:date="2023-02-21T18:05:00Z"/>
          <w:rFonts w:ascii="Courier New" w:hAnsi="Courier New"/>
          <w:sz w:val="16"/>
        </w:rPr>
      </w:pPr>
      <w:ins w:id="2218" w:author="Ericsson 20230221+" w:date="2023-02-21T18:05:00Z">
        <w:r w:rsidRPr="0053138F">
          <w:rPr>
            <w:rFonts w:ascii="Courier New" w:hAnsi="Courier New"/>
            <w:sz w:val="16"/>
            <w:lang w:val="fr-FR"/>
          </w:rPr>
          <w:t xml:space="preserve">      </w:t>
        </w:r>
        <w:r w:rsidRPr="00E06921">
          <w:rPr>
            <w:rFonts w:ascii="Courier New" w:hAnsi="Courier New"/>
            <w:sz w:val="16"/>
          </w:rPr>
          <w:t>description "It specifies the measurement period for the Data Volume and</w:t>
        </w:r>
      </w:ins>
    </w:p>
    <w:p w14:paraId="5F7135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9" w:author="Ericsson 20230221+" w:date="2023-02-21T18:05:00Z"/>
          <w:rFonts w:ascii="Courier New" w:hAnsi="Courier New"/>
          <w:sz w:val="16"/>
        </w:rPr>
      </w:pPr>
      <w:ins w:id="22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Scheduled IP throughput measurements for MDT taken by the </w:t>
        </w:r>
        <w:proofErr w:type="spellStart"/>
        <w:r w:rsidRPr="00E06921">
          <w:rPr>
            <w:rFonts w:ascii="Courier New" w:hAnsi="Courier New"/>
            <w:sz w:val="16"/>
          </w:rPr>
          <w:t>eNB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1521F4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1" w:author="Ericsson 20230221+" w:date="2023-02-21T18:05:00Z"/>
          <w:rFonts w:ascii="Courier New" w:hAnsi="Courier New"/>
          <w:sz w:val="16"/>
        </w:rPr>
      </w:pPr>
      <w:ins w:id="22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MDT. In case this</w:t>
        </w:r>
      </w:ins>
    </w:p>
    <w:p w14:paraId="52AD4B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3" w:author="Ericsson 20230221+" w:date="2023-02-21T18:05:00Z"/>
          <w:rFonts w:ascii="Courier New" w:hAnsi="Courier New"/>
          <w:sz w:val="16"/>
        </w:rPr>
      </w:pPr>
      <w:ins w:id="22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is not used, it carries a null semantic.";</w:t>
        </w:r>
      </w:ins>
    </w:p>
    <w:p w14:paraId="5D2EDE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5" w:author="Ericsson 20230221+" w:date="2023-02-21T18:05:00Z"/>
          <w:rFonts w:ascii="Courier New" w:hAnsi="Courier New"/>
          <w:sz w:val="16"/>
        </w:rPr>
      </w:pPr>
      <w:ins w:id="2226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5.10.23 of 3GPP TS 32.422";</w:t>
        </w:r>
      </w:ins>
    </w:p>
    <w:p w14:paraId="6A246FC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7" w:author="Ericsson 20230221+" w:date="2023-02-21T18:05:00Z"/>
          <w:rFonts w:ascii="Courier New" w:hAnsi="Courier New"/>
          <w:sz w:val="16"/>
        </w:rPr>
      </w:pPr>
      <w:ins w:id="222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2E0DA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9" w:author="Ericsson 20230221+" w:date="2023-02-21T18:05:00Z"/>
          <w:rFonts w:ascii="Courier New" w:hAnsi="Courier New"/>
          <w:sz w:val="16"/>
        </w:rPr>
      </w:pPr>
    </w:p>
    <w:p w14:paraId="57338BE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0" w:author="Ericsson 20230221+" w:date="2023-02-21T18:05:00Z"/>
          <w:rFonts w:ascii="Courier New" w:hAnsi="Courier New"/>
          <w:sz w:val="16"/>
        </w:rPr>
      </w:pPr>
      <w:ins w:id="2231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measurementPeriodUMTS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F89F1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2" w:author="Ericsson 20230221+" w:date="2023-02-21T18:05:00Z"/>
          <w:rFonts w:ascii="Courier New" w:hAnsi="Courier New"/>
          <w:sz w:val="16"/>
        </w:rPr>
      </w:pPr>
      <w:ins w:id="2233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1A0A84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4" w:author="Ericsson 20230221+" w:date="2023-02-21T18:05:00Z"/>
          <w:rFonts w:ascii="Courier New" w:hAnsi="Courier New"/>
          <w:sz w:val="16"/>
        </w:rPr>
      </w:pPr>
      <w:ins w:id="2235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20926A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6" w:author="Ericsson 20230221+" w:date="2023-02-21T18:05:00Z"/>
          <w:rFonts w:ascii="Courier New" w:hAnsi="Courier New"/>
          <w:sz w:val="16"/>
        </w:rPr>
      </w:pPr>
      <w:ins w:id="2237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2C03DA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8" w:author="Ericsson 20230221+" w:date="2023-02-21T18:05:00Z"/>
          <w:rFonts w:ascii="Courier New" w:hAnsi="Courier New"/>
          <w:sz w:val="16"/>
        </w:rPr>
      </w:pPr>
      <w:ins w:id="22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"250|500|1000|2000|3000|4000|6000|8000|12000|16000|20000|"</w:t>
        </w:r>
      </w:ins>
    </w:p>
    <w:p w14:paraId="2AE99B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0" w:author="Ericsson 20230221+" w:date="2023-02-21T18:05:00Z"/>
          <w:rFonts w:ascii="Courier New" w:hAnsi="Courier New"/>
          <w:sz w:val="16"/>
        </w:rPr>
      </w:pPr>
      <w:ins w:id="2241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+"24000|28000|32000|64000";</w:t>
        </w:r>
      </w:ins>
    </w:p>
    <w:p w14:paraId="5EF6F0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2" w:author="Ericsson 20230221+" w:date="2023-02-21T18:05:00Z"/>
          <w:rFonts w:ascii="Courier New" w:hAnsi="Courier New"/>
          <w:sz w:val="16"/>
        </w:rPr>
      </w:pPr>
      <w:ins w:id="2243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28755C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4" w:author="Ericsson 20230221+" w:date="2023-02-21T18:05:00Z"/>
          <w:rFonts w:ascii="Courier New" w:hAnsi="Courier New"/>
          <w:sz w:val="16"/>
        </w:rPr>
      </w:pPr>
      <w:ins w:id="2245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5CF36F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6" w:author="Ericsson 20230221+" w:date="2023-02-21T18:05:00Z"/>
          <w:rFonts w:ascii="Courier New" w:hAnsi="Courier New"/>
          <w:sz w:val="16"/>
        </w:rPr>
      </w:pPr>
      <w:ins w:id="224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measurement period for the Data Volume and</w:t>
        </w:r>
      </w:ins>
    </w:p>
    <w:p w14:paraId="01F7BD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8" w:author="Ericsson 20230221+" w:date="2023-02-21T18:05:00Z"/>
          <w:rFonts w:ascii="Courier New" w:hAnsi="Courier New"/>
          <w:sz w:val="16"/>
        </w:rPr>
      </w:pPr>
      <w:ins w:id="22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Throughput measurements for MDT taken by RNC.</w:t>
        </w:r>
      </w:ins>
    </w:p>
    <w:p w14:paraId="181E92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0" w:author="Ericsson 20230221+" w:date="2023-02-21T18:05:00Z"/>
          <w:rFonts w:ascii="Courier New" w:hAnsi="Courier New"/>
          <w:sz w:val="16"/>
        </w:rPr>
      </w:pPr>
      <w:ins w:id="22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MDT. In case this</w:t>
        </w:r>
      </w:ins>
    </w:p>
    <w:p w14:paraId="67F720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2" w:author="Ericsson 20230221+" w:date="2023-02-21T18:05:00Z"/>
          <w:rFonts w:ascii="Courier New" w:hAnsi="Courier New"/>
          <w:sz w:val="16"/>
        </w:rPr>
      </w:pPr>
      <w:ins w:id="22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is not used, it carries a null semantic.";</w:t>
        </w:r>
      </w:ins>
    </w:p>
    <w:p w14:paraId="0EAAC5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4" w:author="Ericsson 20230221+" w:date="2023-02-21T18:05:00Z"/>
          <w:rFonts w:ascii="Courier New" w:hAnsi="Courier New"/>
          <w:sz w:val="16"/>
        </w:rPr>
      </w:pPr>
      <w:ins w:id="2255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5.10.22 of 3GPP TS 32.422";</w:t>
        </w:r>
      </w:ins>
    </w:p>
    <w:p w14:paraId="487A08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6" w:author="Ericsson 20230221+" w:date="2023-02-21T18:05:00Z"/>
          <w:rFonts w:ascii="Courier New" w:hAnsi="Courier New"/>
          <w:sz w:val="16"/>
        </w:rPr>
      </w:pPr>
      <w:ins w:id="225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CAC7E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8" w:author="Ericsson 20230221+" w:date="2023-02-21T18:05:00Z"/>
          <w:rFonts w:ascii="Courier New" w:hAnsi="Courier New"/>
          <w:sz w:val="16"/>
        </w:rPr>
      </w:pPr>
    </w:p>
    <w:p w14:paraId="5085009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9" w:author="Ericsson 20230221+" w:date="2023-02-21T18:05:00Z"/>
          <w:rFonts w:ascii="Courier New" w:hAnsi="Courier New"/>
          <w:sz w:val="16"/>
        </w:rPr>
      </w:pPr>
      <w:ins w:id="226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measurementQuantity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974E5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1" w:author="Ericsson 20230221+" w:date="2023-02-21T18:05:00Z"/>
          <w:rFonts w:ascii="Courier New" w:hAnsi="Courier New"/>
          <w:sz w:val="16"/>
        </w:rPr>
      </w:pPr>
      <w:ins w:id="2262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3496D7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3" w:author="Ericsson 20230221+" w:date="2023-02-21T18:05:00Z"/>
          <w:rFonts w:ascii="Courier New" w:hAnsi="Courier New"/>
          <w:sz w:val="16"/>
        </w:rPr>
      </w:pPr>
      <w:ins w:id="22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19E624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5" w:author="Ericsson 20230221+" w:date="2023-02-21T18:05:00Z"/>
          <w:rFonts w:ascii="Courier New" w:hAnsi="Courier New"/>
          <w:sz w:val="16"/>
        </w:rPr>
      </w:pPr>
      <w:ins w:id="2266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2D1B72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7" w:author="Ericsson 20230221+" w:date="2023-02-21T18:05:00Z"/>
          <w:rFonts w:ascii="Courier New" w:hAnsi="Courier New"/>
          <w:sz w:val="16"/>
        </w:rPr>
      </w:pPr>
      <w:ins w:id="22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CPICH_ECNO;</w:t>
        </w:r>
      </w:ins>
    </w:p>
    <w:p w14:paraId="10F9C4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9" w:author="Ericsson 20230221+" w:date="2023-02-21T18:05:00Z"/>
          <w:rFonts w:ascii="Courier New" w:hAnsi="Courier New"/>
          <w:sz w:val="16"/>
        </w:rPr>
      </w:pPr>
      <w:ins w:id="22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CPICH_RSCP;</w:t>
        </w:r>
      </w:ins>
    </w:p>
    <w:p w14:paraId="58E8F46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1" w:author="Ericsson 20230221+" w:date="2023-02-21T18:05:00Z"/>
          <w:rFonts w:ascii="Courier New" w:hAnsi="Courier New"/>
          <w:sz w:val="16"/>
        </w:rPr>
      </w:pPr>
      <w:ins w:id="22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PATHLOSS;</w:t>
        </w:r>
      </w:ins>
    </w:p>
    <w:p w14:paraId="7BF3FF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3" w:author="Ericsson 20230221+" w:date="2023-02-21T18:05:00Z"/>
          <w:rFonts w:ascii="Courier New" w:hAnsi="Courier New"/>
          <w:sz w:val="16"/>
        </w:rPr>
      </w:pPr>
      <w:ins w:id="227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AAC68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5" w:author="Ericsson 20230221+" w:date="2023-02-21T18:05:00Z"/>
          <w:rFonts w:ascii="Courier New" w:hAnsi="Courier New"/>
          <w:sz w:val="16"/>
        </w:rPr>
      </w:pPr>
      <w:ins w:id="227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measurements that are collected in an MDT</w:t>
        </w:r>
      </w:ins>
    </w:p>
    <w:p w14:paraId="232C2A3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7" w:author="Ericsson 20230221+" w:date="2023-02-21T18:05:00Z"/>
          <w:rFonts w:ascii="Courier New" w:hAnsi="Courier New"/>
          <w:sz w:val="16"/>
        </w:rPr>
      </w:pPr>
      <w:ins w:id="22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job for a UMTS MDT configured for event triggered reporting.";</w:t>
        </w:r>
      </w:ins>
    </w:p>
    <w:p w14:paraId="705CAB4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9" w:author="Ericsson 20230221+" w:date="2023-02-21T18:05:00Z"/>
          <w:rFonts w:ascii="Courier New" w:hAnsi="Courier New"/>
          <w:sz w:val="16"/>
        </w:rPr>
      </w:pPr>
      <w:ins w:id="2280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5.10.15 of 3GPP TS 32.422";</w:t>
        </w:r>
      </w:ins>
    </w:p>
    <w:p w14:paraId="2E2332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1" w:author="Ericsson 20230221+" w:date="2023-02-21T18:05:00Z"/>
          <w:rFonts w:ascii="Courier New" w:hAnsi="Courier New"/>
          <w:sz w:val="16"/>
        </w:rPr>
      </w:pPr>
      <w:ins w:id="228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750BB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3" w:author="Ericsson 20230221+" w:date="2023-02-21T18:05:00Z"/>
          <w:rFonts w:ascii="Courier New" w:hAnsi="Courier New"/>
          <w:sz w:val="16"/>
        </w:rPr>
      </w:pPr>
    </w:p>
    <w:p w14:paraId="0F4878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4" w:author="Ericsson 20230221+" w:date="2023-02-21T18:05:00Z"/>
          <w:rFonts w:ascii="Courier New" w:hAnsi="Courier New"/>
          <w:sz w:val="16"/>
        </w:rPr>
      </w:pPr>
      <w:ins w:id="2285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eventThresholdUphUMTS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A5605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6" w:author="Ericsson 20230221+" w:date="2023-02-21T18:05:00Z"/>
          <w:rFonts w:ascii="Courier New" w:hAnsi="Courier New"/>
          <w:sz w:val="16"/>
        </w:rPr>
      </w:pPr>
      <w:ins w:id="2287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 </w:t>
        </w:r>
      </w:ins>
    </w:p>
    <w:p w14:paraId="010FBB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8" w:author="Ericsson 20230221+" w:date="2023-02-21T18:05:00Z"/>
          <w:rFonts w:ascii="Courier New" w:hAnsi="Courier New"/>
          <w:sz w:val="16"/>
        </w:rPr>
      </w:pPr>
      <w:ins w:id="22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53A92D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0" w:author="Ericsson 20230221+" w:date="2023-02-21T18:05:00Z"/>
          <w:rFonts w:ascii="Courier New" w:hAnsi="Courier New"/>
          <w:sz w:val="16"/>
        </w:rPr>
      </w:pPr>
      <w:ins w:id="2291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uint16 {</w:t>
        </w:r>
      </w:ins>
    </w:p>
    <w:p w14:paraId="1C30DBF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2" w:author="Ericsson 20230221+" w:date="2023-02-21T18:05:00Z"/>
          <w:rFonts w:ascii="Courier New" w:hAnsi="Courier New"/>
          <w:sz w:val="16"/>
        </w:rPr>
      </w:pPr>
      <w:ins w:id="22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0..31 ;</w:t>
        </w:r>
      </w:ins>
    </w:p>
    <w:p w14:paraId="1972FB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4" w:author="Ericsson 20230221+" w:date="2023-02-21T18:05:00Z"/>
          <w:rFonts w:ascii="Courier New" w:hAnsi="Courier New"/>
          <w:sz w:val="16"/>
        </w:rPr>
      </w:pPr>
      <w:ins w:id="2295" w:author="Ericsson 20230221+" w:date="2023-02-21T18:05:00Z">
        <w:r w:rsidRPr="00E06921">
          <w:rPr>
            <w:rFonts w:ascii="Courier New" w:hAnsi="Courier New"/>
            <w:sz w:val="16"/>
          </w:rPr>
          <w:t xml:space="preserve">      }        </w:t>
        </w:r>
      </w:ins>
    </w:p>
    <w:p w14:paraId="6B2192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6" w:author="Ericsson 20230221+" w:date="2023-02-21T18:05:00Z"/>
          <w:rFonts w:ascii="Courier New" w:hAnsi="Courier New"/>
          <w:sz w:val="16"/>
        </w:rPr>
      </w:pPr>
      <w:ins w:id="229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threshold which should trigger </w:t>
        </w:r>
      </w:ins>
    </w:p>
    <w:p w14:paraId="01EF94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8" w:author="Ericsson 20230221+" w:date="2023-02-21T18:05:00Z"/>
          <w:rFonts w:ascii="Courier New" w:hAnsi="Courier New"/>
          <w:sz w:val="16"/>
        </w:rPr>
      </w:pPr>
      <w:ins w:id="229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reporting in case of event-triggered periodic reporting for M4 </w:t>
        </w:r>
      </w:ins>
    </w:p>
    <w:p w14:paraId="5F2908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0" w:author="Ericsson 20230221+" w:date="2023-02-21T18:05:00Z"/>
          <w:rFonts w:ascii="Courier New" w:hAnsi="Courier New"/>
          <w:sz w:val="16"/>
        </w:rPr>
      </w:pPr>
      <w:ins w:id="23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(UE power headroom measurement) in UMTS. In case this attribute is </w:t>
        </w:r>
      </w:ins>
    </w:p>
    <w:p w14:paraId="442D41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2" w:author="Ericsson 20230221+" w:date="2023-02-21T18:05:00Z"/>
          <w:rFonts w:ascii="Courier New" w:hAnsi="Courier New"/>
          <w:sz w:val="16"/>
        </w:rPr>
      </w:pPr>
      <w:ins w:id="23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not used, it carries a null semantic.";</w:t>
        </w:r>
      </w:ins>
    </w:p>
    <w:p w14:paraId="1726B3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4" w:author="Ericsson 20230221+" w:date="2023-02-21T18:05:00Z"/>
          <w:rFonts w:ascii="Courier New" w:hAnsi="Courier New"/>
          <w:sz w:val="16"/>
        </w:rPr>
      </w:pPr>
      <w:ins w:id="23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reference "5.10.39 of TS 32.422";</w:t>
        </w:r>
      </w:ins>
    </w:p>
    <w:p w14:paraId="42BA31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6" w:author="Ericsson 20230221+" w:date="2023-02-21T18:05:00Z"/>
          <w:rFonts w:ascii="Courier New" w:hAnsi="Courier New"/>
          <w:sz w:val="16"/>
        </w:rPr>
      </w:pPr>
      <w:ins w:id="230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C1627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8" w:author="Ericsson 20230221+" w:date="2023-02-21T18:05:00Z"/>
          <w:rFonts w:ascii="Courier New" w:hAnsi="Courier New"/>
          <w:sz w:val="16"/>
        </w:rPr>
      </w:pPr>
      <w:ins w:id="2309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78FF97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0" w:author="Ericsson 20230221+" w:date="2023-02-21T18:05:00Z"/>
          <w:rFonts w:ascii="Courier New" w:hAnsi="Courier New"/>
          <w:sz w:val="16"/>
        </w:rPr>
      </w:pPr>
      <w:ins w:id="2311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pLMNList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006EEC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2" w:author="Ericsson 20230221+" w:date="2023-02-21T18:05:00Z"/>
          <w:rFonts w:ascii="Courier New" w:hAnsi="Courier New"/>
          <w:sz w:val="16"/>
        </w:rPr>
      </w:pPr>
      <w:ins w:id="2313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"LOGGED_MDT_ONLY"';</w:t>
        </w:r>
      </w:ins>
    </w:p>
    <w:p w14:paraId="3A6B86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4" w:author="Ericsson 20230221+" w:date="2023-02-21T18:05:00Z"/>
          <w:rFonts w:ascii="Courier New" w:hAnsi="Courier New"/>
          <w:sz w:val="16"/>
        </w:rPr>
      </w:pPr>
      <w:ins w:id="2315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"mcc </w:t>
        </w:r>
        <w:proofErr w:type="spellStart"/>
        <w:r w:rsidRPr="00E06921">
          <w:rPr>
            <w:rFonts w:ascii="Courier New" w:hAnsi="Courier New"/>
            <w:sz w:val="16"/>
          </w:rPr>
          <w:t>mnc</w:t>
        </w:r>
        <w:proofErr w:type="spellEnd"/>
        <w:r w:rsidRPr="00E06921">
          <w:rPr>
            <w:rFonts w:ascii="Courier New" w:hAnsi="Courier New"/>
            <w:sz w:val="16"/>
          </w:rPr>
          <w:t>";</w:t>
        </w:r>
      </w:ins>
    </w:p>
    <w:p w14:paraId="4A1408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6" w:author="Ericsson 20230221+" w:date="2023-02-21T18:05:00Z"/>
          <w:rFonts w:ascii="Courier New" w:hAnsi="Courier New"/>
          <w:sz w:val="16"/>
        </w:rPr>
      </w:pPr>
      <w:ins w:id="2317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types3gpp:PLMNId;</w:t>
        </w:r>
      </w:ins>
    </w:p>
    <w:p w14:paraId="7DA3D6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8" w:author="Ericsson 20230221+" w:date="2023-02-21T18:05:00Z"/>
          <w:rFonts w:ascii="Courier New" w:hAnsi="Courier New"/>
          <w:sz w:val="16"/>
        </w:rPr>
      </w:pPr>
      <w:ins w:id="2319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16;</w:t>
        </w:r>
      </w:ins>
    </w:p>
    <w:p w14:paraId="116328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0" w:author="Ericsson 20230221+" w:date="2023-02-21T18:05:00Z"/>
          <w:rFonts w:ascii="Courier New" w:hAnsi="Courier New"/>
          <w:sz w:val="16"/>
        </w:rPr>
      </w:pPr>
      <w:ins w:id="2321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indicates the PLMNs where measurement collection, status</w:t>
        </w:r>
      </w:ins>
    </w:p>
    <w:p w14:paraId="2402FB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2" w:author="Ericsson 20230221+" w:date="2023-02-21T18:05:00Z"/>
          <w:rFonts w:ascii="Courier New" w:hAnsi="Courier New"/>
          <w:sz w:val="16"/>
        </w:rPr>
      </w:pPr>
      <w:ins w:id="232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indication and log reporting is allowed.";</w:t>
        </w:r>
      </w:ins>
    </w:p>
    <w:p w14:paraId="21863C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4" w:author="Ericsson 20230221+" w:date="2023-02-21T18:05:00Z"/>
          <w:rFonts w:ascii="Courier New" w:hAnsi="Courier New"/>
          <w:sz w:val="16"/>
        </w:rPr>
      </w:pPr>
      <w:ins w:id="2325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5.10.24 of 3GPP TS 32.422";</w:t>
        </w:r>
      </w:ins>
    </w:p>
    <w:p w14:paraId="35DA88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6" w:author="Ericsson 20230221+" w:date="2023-02-21T18:05:00Z"/>
          <w:rFonts w:ascii="Courier New" w:hAnsi="Courier New"/>
          <w:sz w:val="16"/>
        </w:rPr>
      </w:pPr>
      <w:ins w:id="232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BC23D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8" w:author="Ericsson 20230221+" w:date="2023-02-21T18:05:00Z"/>
          <w:rFonts w:ascii="Courier New" w:hAnsi="Courier New"/>
          <w:sz w:val="16"/>
        </w:rPr>
      </w:pPr>
    </w:p>
    <w:p w14:paraId="05C55E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9" w:author="Ericsson 20230221+" w:date="2023-02-21T18:05:00Z"/>
          <w:rFonts w:ascii="Courier New" w:hAnsi="Courier New"/>
          <w:sz w:val="16"/>
        </w:rPr>
      </w:pPr>
      <w:ins w:id="233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positioningMethod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FD5C4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1" w:author="Ericsson 20230221+" w:date="2023-02-21T18:05:00Z"/>
          <w:rFonts w:ascii="Courier New" w:hAnsi="Courier New"/>
          <w:sz w:val="16"/>
        </w:rPr>
      </w:pPr>
      <w:ins w:id="2332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46E783C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3" w:author="Ericsson 20230221+" w:date="2023-02-21T18:05:00Z"/>
          <w:rFonts w:ascii="Courier New" w:hAnsi="Courier New"/>
          <w:sz w:val="16"/>
        </w:rPr>
      </w:pPr>
      <w:ins w:id="23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"IMMEDIATE_MDT_AND_TRACE"';</w:t>
        </w:r>
      </w:ins>
    </w:p>
    <w:p w14:paraId="3AB857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5" w:author="Ericsson 20230221+" w:date="2023-02-21T18:05:00Z"/>
          <w:rFonts w:ascii="Courier New" w:hAnsi="Courier New"/>
          <w:sz w:val="16"/>
        </w:rPr>
      </w:pPr>
      <w:ins w:id="2336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4CEF24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7" w:author="Ericsson 20230221+" w:date="2023-02-21T18:05:00Z"/>
          <w:rFonts w:ascii="Courier New" w:hAnsi="Courier New"/>
          <w:sz w:val="16"/>
        </w:rPr>
      </w:pPr>
      <w:ins w:id="23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GNSS;</w:t>
        </w:r>
      </w:ins>
    </w:p>
    <w:p w14:paraId="0D655D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9" w:author="Ericsson 20230221+" w:date="2023-02-21T18:05:00Z"/>
          <w:rFonts w:ascii="Courier New" w:hAnsi="Courier New"/>
          <w:sz w:val="16"/>
        </w:rPr>
      </w:pPr>
      <w:ins w:id="23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E_CELL_ID;</w:t>
        </w:r>
      </w:ins>
    </w:p>
    <w:p w14:paraId="04D3A5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1" w:author="Ericsson 20230221+" w:date="2023-02-21T18:05:00Z"/>
          <w:rFonts w:ascii="Courier New" w:hAnsi="Courier New"/>
          <w:sz w:val="16"/>
        </w:rPr>
      </w:pPr>
      <w:ins w:id="234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68E68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3" w:author="Ericsson 20230221+" w:date="2023-02-21T18:05:00Z"/>
          <w:rFonts w:ascii="Courier New" w:hAnsi="Courier New"/>
          <w:sz w:val="16"/>
        </w:rPr>
      </w:pPr>
      <w:ins w:id="234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what positioning method should be used in the</w:t>
        </w:r>
      </w:ins>
    </w:p>
    <w:p w14:paraId="603C60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5" w:author="Ericsson 20230221+" w:date="2023-02-21T18:05:00Z"/>
          <w:rFonts w:ascii="Courier New" w:hAnsi="Courier New"/>
          <w:sz w:val="16"/>
        </w:rPr>
      </w:pPr>
      <w:ins w:id="23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MDT job.";</w:t>
        </w:r>
      </w:ins>
    </w:p>
    <w:p w14:paraId="0761EF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7" w:author="Ericsson 20230221+" w:date="2023-02-21T18:05:00Z"/>
          <w:rFonts w:ascii="Courier New" w:hAnsi="Courier New"/>
          <w:sz w:val="16"/>
        </w:rPr>
      </w:pPr>
      <w:ins w:id="234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5.10.19 of 3GPP TS 32.422";</w:t>
        </w:r>
      </w:ins>
    </w:p>
    <w:p w14:paraId="53254C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9" w:author="Ericsson 20230221+" w:date="2023-02-21T18:05:00Z"/>
          <w:rFonts w:ascii="Courier New" w:hAnsi="Courier New"/>
          <w:sz w:val="16"/>
        </w:rPr>
      </w:pPr>
      <w:ins w:id="235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8E3D06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1" w:author="Ericsson 20230221+" w:date="2023-02-21T18:05:00Z"/>
          <w:rFonts w:ascii="Courier New" w:hAnsi="Courier New"/>
          <w:sz w:val="16"/>
        </w:rPr>
      </w:pPr>
    </w:p>
    <w:p w14:paraId="36BF3A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2" w:author="Ericsson 20230221+" w:date="2023-02-21T18:05:00Z"/>
          <w:rFonts w:ascii="Courier New" w:hAnsi="Courier New"/>
          <w:sz w:val="16"/>
        </w:rPr>
      </w:pPr>
      <w:ins w:id="2353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reportAmount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613D42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4" w:author="Ericsson 20230221+" w:date="2023-02-21T18:05:00Z"/>
          <w:rFonts w:ascii="Courier New" w:hAnsi="Courier New"/>
          <w:sz w:val="16"/>
        </w:rPr>
      </w:pPr>
      <w:ins w:id="2355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0628FF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6" w:author="Ericsson 20230221+" w:date="2023-02-21T18:05:00Z"/>
          <w:rFonts w:ascii="Courier New" w:hAnsi="Courier New"/>
          <w:sz w:val="16"/>
        </w:rPr>
      </w:pPr>
      <w:ins w:id="23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and ../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= "PERIODICAL"';</w:t>
        </w:r>
      </w:ins>
    </w:p>
    <w:p w14:paraId="6DDCA1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8" w:author="Ericsson 20230221+" w:date="2023-02-21T18:05:00Z"/>
          <w:rFonts w:ascii="Courier New" w:hAnsi="Courier New"/>
          <w:sz w:val="16"/>
        </w:rPr>
      </w:pPr>
      <w:ins w:id="2359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union {</w:t>
        </w:r>
      </w:ins>
    </w:p>
    <w:p w14:paraId="4433BE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0" w:author="Ericsson 20230221+" w:date="2023-02-21T18:05:00Z"/>
          <w:rFonts w:ascii="Courier New" w:hAnsi="Courier New"/>
          <w:sz w:val="16"/>
        </w:rPr>
      </w:pPr>
      <w:ins w:id="23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uint32 {</w:t>
        </w:r>
      </w:ins>
    </w:p>
    <w:p w14:paraId="1025946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2" w:author="Ericsson 20230221+" w:date="2023-02-21T18:05:00Z"/>
          <w:rFonts w:ascii="Courier New" w:hAnsi="Courier New"/>
          <w:sz w:val="16"/>
        </w:rPr>
      </w:pPr>
      <w:ins w:id="23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range "1|4|8|16|32|64" ;</w:t>
        </w:r>
      </w:ins>
    </w:p>
    <w:p w14:paraId="0CBA68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4" w:author="Ericsson 20230221+" w:date="2023-02-21T18:05:00Z"/>
          <w:rFonts w:ascii="Courier New" w:hAnsi="Courier New"/>
          <w:sz w:val="16"/>
        </w:rPr>
      </w:pPr>
      <w:ins w:id="23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64D2A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6" w:author="Ericsson 20230221+" w:date="2023-02-21T18:05:00Z"/>
          <w:rFonts w:ascii="Courier New" w:hAnsi="Courier New"/>
          <w:sz w:val="16"/>
        </w:rPr>
      </w:pPr>
      <w:ins w:id="23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96EEDE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8" w:author="Ericsson 20230221+" w:date="2023-02-21T18:05:00Z"/>
          <w:rFonts w:ascii="Courier New" w:hAnsi="Courier New"/>
          <w:sz w:val="16"/>
        </w:rPr>
      </w:pPr>
      <w:ins w:id="23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INFINITY;</w:t>
        </w:r>
      </w:ins>
    </w:p>
    <w:p w14:paraId="6FA9C06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0" w:author="Ericsson 20230221+" w:date="2023-02-21T18:05:00Z"/>
          <w:rFonts w:ascii="Courier New" w:hAnsi="Courier New"/>
          <w:sz w:val="16"/>
        </w:rPr>
      </w:pPr>
      <w:ins w:id="23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5E4761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2" w:author="Ericsson 20230221+" w:date="2023-02-21T18:05:00Z"/>
          <w:rFonts w:ascii="Courier New" w:hAnsi="Courier New"/>
          <w:sz w:val="16"/>
        </w:rPr>
      </w:pPr>
      <w:ins w:id="2373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38381C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4" w:author="Ericsson 20230221+" w:date="2023-02-21T18:05:00Z"/>
          <w:rFonts w:ascii="Courier New" w:hAnsi="Courier New"/>
          <w:sz w:val="16"/>
        </w:rPr>
      </w:pPr>
      <w:ins w:id="2375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number of measurement reports that shall be</w:t>
        </w:r>
      </w:ins>
    </w:p>
    <w:p w14:paraId="1717A0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6" w:author="Ericsson 20230221+" w:date="2023-02-21T18:05:00Z"/>
          <w:rFonts w:ascii="Courier New" w:hAnsi="Courier New"/>
          <w:sz w:val="16"/>
        </w:rPr>
      </w:pPr>
      <w:ins w:id="23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taken for periodic reporting while the UE is in connected.</w:t>
        </w:r>
      </w:ins>
    </w:p>
    <w:p w14:paraId="00656D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8" w:author="Ericsson 20230221+" w:date="2023-02-21T18:05:00Z"/>
          <w:rFonts w:ascii="Courier New" w:hAnsi="Courier New"/>
          <w:sz w:val="16"/>
        </w:rPr>
      </w:pPr>
      <w:ins w:id="23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 and when</w:t>
        </w:r>
      </w:ins>
    </w:p>
    <w:p w14:paraId="4E2E094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0" w:author="Ericsson 20230221+" w:date="2023-02-21T18:05:00Z"/>
          <w:rFonts w:ascii="Courier New" w:hAnsi="Courier New"/>
          <w:sz w:val="16"/>
        </w:rPr>
      </w:pPr>
      <w:ins w:id="2381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is configured for periodical measurements. In</w:t>
        </w:r>
      </w:ins>
    </w:p>
    <w:p w14:paraId="5725AFF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2" w:author="Ericsson 20230221+" w:date="2023-02-21T18:05:00Z"/>
          <w:rFonts w:ascii="Courier New" w:hAnsi="Courier New"/>
          <w:sz w:val="16"/>
        </w:rPr>
      </w:pPr>
      <w:ins w:id="2383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this attribute is not used, it carries a null semantic.";</w:t>
        </w:r>
      </w:ins>
    </w:p>
    <w:p w14:paraId="5BDBBB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4" w:author="Ericsson 20230221+" w:date="2023-02-21T18:05:00Z"/>
          <w:rFonts w:ascii="Courier New" w:hAnsi="Courier New"/>
          <w:sz w:val="16"/>
        </w:rPr>
      </w:pPr>
      <w:ins w:id="2385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5.10.6 of 3GPP TS 32.422";</w:t>
        </w:r>
      </w:ins>
    </w:p>
    <w:p w14:paraId="17A27C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6" w:author="Ericsson 20230221+" w:date="2023-02-21T18:05:00Z"/>
          <w:rFonts w:ascii="Courier New" w:hAnsi="Courier New"/>
          <w:sz w:val="16"/>
        </w:rPr>
      </w:pPr>
      <w:ins w:id="238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F7E7C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8" w:author="Ericsson 20230221+" w:date="2023-02-21T18:05:00Z"/>
          <w:rFonts w:ascii="Courier New" w:hAnsi="Courier New"/>
          <w:sz w:val="16"/>
        </w:rPr>
      </w:pPr>
    </w:p>
    <w:p w14:paraId="427863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9" w:author="Ericsson 20230221+" w:date="2023-02-21T18:05:00Z"/>
          <w:rFonts w:ascii="Courier New" w:hAnsi="Courier New"/>
          <w:sz w:val="16"/>
        </w:rPr>
      </w:pPr>
      <w:ins w:id="239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1F8084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1" w:author="Ericsson 20230221+" w:date="2023-02-21T18:05:00Z"/>
          <w:rFonts w:ascii="Courier New" w:hAnsi="Courier New"/>
          <w:sz w:val="16"/>
        </w:rPr>
      </w:pPr>
      <w:ins w:id="2392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"IMMEDIATE_MDT_ONLY"';</w:t>
        </w:r>
      </w:ins>
    </w:p>
    <w:p w14:paraId="207421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3" w:author="Ericsson 20230221+" w:date="2023-02-21T18:05:00Z"/>
          <w:rFonts w:ascii="Courier New" w:hAnsi="Courier New"/>
          <w:sz w:val="16"/>
        </w:rPr>
      </w:pPr>
      <w:ins w:id="2394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2243F0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5" w:author="Ericsson 20230221+" w:date="2023-02-21T18:05:00Z"/>
          <w:rFonts w:ascii="Courier New" w:hAnsi="Courier New"/>
          <w:sz w:val="16"/>
        </w:rPr>
      </w:pPr>
      <w:ins w:id="23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PERIODICAL;</w:t>
        </w:r>
      </w:ins>
    </w:p>
    <w:p w14:paraId="2364C6B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7" w:author="Ericsson 20230221+" w:date="2023-02-21T18:05:00Z"/>
          <w:rFonts w:ascii="Courier New" w:hAnsi="Courier New"/>
          <w:sz w:val="16"/>
        </w:rPr>
      </w:pPr>
      <w:ins w:id="23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A2_FOR_LTE;</w:t>
        </w:r>
      </w:ins>
    </w:p>
    <w:p w14:paraId="6C27C01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9" w:author="Ericsson 20230221+" w:date="2023-02-21T18:05:00Z"/>
          <w:rFonts w:ascii="Courier New" w:hAnsi="Courier New"/>
          <w:sz w:val="16"/>
        </w:rPr>
      </w:pPr>
      <w:ins w:id="24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1F_FOR_UMTS;</w:t>
        </w:r>
      </w:ins>
    </w:p>
    <w:p w14:paraId="4C01A8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1" w:author="Ericsson 20230221+" w:date="2023-02-21T18:05:00Z"/>
          <w:rFonts w:ascii="Courier New" w:hAnsi="Courier New"/>
          <w:sz w:val="16"/>
        </w:rPr>
      </w:pPr>
      <w:ins w:id="24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1I_FOR_UMTS_MCPS_TDD;</w:t>
        </w:r>
      </w:ins>
    </w:p>
    <w:p w14:paraId="76989EE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3" w:author="Ericsson 20230221+" w:date="2023-02-21T18:05:00Z"/>
          <w:rFonts w:ascii="Courier New" w:hAnsi="Courier New"/>
          <w:sz w:val="16"/>
        </w:rPr>
      </w:pPr>
      <w:ins w:id="24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A2_TRIGGERED_PERIODIC_FOR_LTE;</w:t>
        </w:r>
      </w:ins>
    </w:p>
    <w:p w14:paraId="581546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5" w:author="Ericsson 20230221+" w:date="2023-02-21T18:05:00Z"/>
          <w:rFonts w:ascii="Courier New" w:hAnsi="Courier New"/>
          <w:sz w:val="16"/>
        </w:rPr>
      </w:pPr>
      <w:ins w:id="24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ALL_CONFIGURED_RRM_FOR_LTE;</w:t>
        </w:r>
      </w:ins>
    </w:p>
    <w:p w14:paraId="434198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7" w:author="Ericsson 20230221+" w:date="2023-02-21T18:05:00Z"/>
          <w:rFonts w:ascii="Courier New" w:hAnsi="Courier New"/>
          <w:sz w:val="16"/>
        </w:rPr>
      </w:pPr>
      <w:ins w:id="24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ALL_CONFIGURED_RRM_FOR_UMTS;</w:t>
        </w:r>
      </w:ins>
    </w:p>
    <w:p w14:paraId="467F50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9" w:author="Ericsson 20230221+" w:date="2023-02-21T18:05:00Z"/>
          <w:rFonts w:ascii="Courier New" w:hAnsi="Courier New"/>
          <w:sz w:val="16"/>
        </w:rPr>
      </w:pPr>
      <w:ins w:id="241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D523F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1" w:author="Ericsson 20230221+" w:date="2023-02-21T18:05:00Z"/>
          <w:rFonts w:ascii="Courier New" w:hAnsi="Courier New"/>
          <w:sz w:val="16"/>
        </w:rPr>
      </w:pPr>
      <w:ins w:id="241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whether periodic or event based measurements</w:t>
        </w:r>
      </w:ins>
    </w:p>
    <w:p w14:paraId="7767FDB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3" w:author="Ericsson 20230221+" w:date="2023-02-21T18:05:00Z"/>
          <w:rFonts w:ascii="Courier New" w:hAnsi="Courier New"/>
          <w:sz w:val="16"/>
        </w:rPr>
      </w:pPr>
      <w:ins w:id="24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should be collected.</w:t>
        </w:r>
      </w:ins>
    </w:p>
    <w:p w14:paraId="6B7D0A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5" w:author="Ericsson 20230221+" w:date="2023-02-21T18:05:00Z"/>
          <w:rFonts w:ascii="Courier New" w:hAnsi="Courier New"/>
          <w:sz w:val="16"/>
        </w:rPr>
      </w:pPr>
      <w:ins w:id="24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 and when the</w:t>
        </w:r>
      </w:ins>
    </w:p>
    <w:p w14:paraId="3706EE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7" w:author="Ericsson 20230221+" w:date="2023-02-21T18:05:00Z"/>
          <w:rFonts w:ascii="Courier New" w:hAnsi="Courier New"/>
          <w:sz w:val="16"/>
        </w:rPr>
      </w:pPr>
      <w:ins w:id="24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listOfMeasurements</w:t>
        </w:r>
        <w:proofErr w:type="spellEnd"/>
        <w:r w:rsidRPr="00E06921">
          <w:rPr>
            <w:rFonts w:ascii="Courier New" w:hAnsi="Courier New"/>
            <w:sz w:val="16"/>
          </w:rPr>
          <w:t xml:space="preserve"> is configured for M1 (for both UMTS and LTE)</w:t>
        </w:r>
      </w:ins>
    </w:p>
    <w:p w14:paraId="1FEB9C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9" w:author="Ericsson 20230221+" w:date="2023-02-21T18:05:00Z"/>
          <w:rFonts w:ascii="Courier New" w:hAnsi="Courier New"/>
          <w:sz w:val="16"/>
        </w:rPr>
      </w:pPr>
      <w:ins w:id="24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or M2 (only for UMTS). In case this attribute is not used, it carries</w:t>
        </w:r>
      </w:ins>
    </w:p>
    <w:p w14:paraId="2CCC5E3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1" w:author="Ericsson 20230221+" w:date="2023-02-21T18:05:00Z"/>
          <w:rFonts w:ascii="Courier New" w:hAnsi="Courier New"/>
          <w:sz w:val="16"/>
        </w:rPr>
      </w:pPr>
      <w:ins w:id="24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a null semantic.";</w:t>
        </w:r>
      </w:ins>
    </w:p>
    <w:p w14:paraId="3746BF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3" w:author="Ericsson 20230221+" w:date="2023-02-21T18:05:00Z"/>
          <w:rFonts w:ascii="Courier New" w:hAnsi="Courier New"/>
          <w:sz w:val="16"/>
        </w:rPr>
      </w:pPr>
      <w:ins w:id="2424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5.10.4 of 3GPP TS 32.422";</w:t>
        </w:r>
      </w:ins>
    </w:p>
    <w:p w14:paraId="30218D8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5" w:author="Ericsson 20230221+" w:date="2023-02-21T18:05:00Z"/>
          <w:rFonts w:ascii="Courier New" w:hAnsi="Courier New"/>
          <w:sz w:val="16"/>
        </w:rPr>
      </w:pPr>
      <w:ins w:id="2426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23F15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7" w:author="Ericsson 20230221+" w:date="2023-02-21T18:05:00Z"/>
          <w:rFonts w:ascii="Courier New" w:hAnsi="Courier New"/>
          <w:sz w:val="16"/>
        </w:rPr>
      </w:pPr>
    </w:p>
    <w:p w14:paraId="192A0A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8" w:author="Ericsson 20230221+" w:date="2023-02-21T18:05:00Z"/>
          <w:rFonts w:ascii="Courier New" w:hAnsi="Courier New"/>
          <w:sz w:val="16"/>
        </w:rPr>
      </w:pPr>
      <w:ins w:id="2429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reportInterval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CCF7F8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0" w:author="Ericsson 20230221+" w:date="2023-02-21T18:05:00Z"/>
          <w:rFonts w:ascii="Courier New" w:hAnsi="Courier New"/>
          <w:sz w:val="16"/>
        </w:rPr>
      </w:pPr>
      <w:ins w:id="2431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</w:t>
        </w:r>
      </w:ins>
    </w:p>
    <w:p w14:paraId="3F5CB88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2" w:author="Ericsson 20230221+" w:date="2023-02-21T18:05:00Z"/>
          <w:rFonts w:ascii="Courier New" w:hAnsi="Courier New"/>
          <w:sz w:val="16"/>
        </w:rPr>
      </w:pPr>
      <w:ins w:id="2433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and ../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= "PERIODICAL"';</w:t>
        </w:r>
      </w:ins>
    </w:p>
    <w:p w14:paraId="63202C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4" w:author="Ericsson 20230221+" w:date="2023-02-21T18:05:00Z"/>
          <w:rFonts w:ascii="Courier New" w:hAnsi="Courier New"/>
          <w:sz w:val="16"/>
        </w:rPr>
      </w:pPr>
      <w:ins w:id="243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4607D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6" w:author="Ericsson 20230221+" w:date="2023-02-21T18:05:00Z"/>
          <w:rFonts w:ascii="Courier New" w:hAnsi="Courier New"/>
          <w:sz w:val="16"/>
        </w:rPr>
      </w:pPr>
      <w:ins w:id="2437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"120|240|250|480|500|640|1000|1024|2000|2048|3000|4000|"</w:t>
        </w:r>
      </w:ins>
    </w:p>
    <w:p w14:paraId="64BECF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8" w:author="Ericsson 20230221+" w:date="2023-02-21T18:05:00Z"/>
          <w:rFonts w:ascii="Courier New" w:hAnsi="Courier New"/>
          <w:sz w:val="16"/>
        </w:rPr>
      </w:pPr>
      <w:ins w:id="24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+"5120|6000|8000|10240|12000|16000|20000|"</w:t>
        </w:r>
      </w:ins>
    </w:p>
    <w:p w14:paraId="071E58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0" w:author="Ericsson 20230221+" w:date="2023-02-21T18:05:00Z"/>
          <w:rFonts w:ascii="Courier New" w:hAnsi="Courier New"/>
          <w:sz w:val="16"/>
        </w:rPr>
      </w:pPr>
      <w:ins w:id="2441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+"20480|24000|28000|32000|40960|60000|64000|"</w:t>
        </w:r>
      </w:ins>
    </w:p>
    <w:p w14:paraId="324067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2" w:author="Ericsson 20230221+" w:date="2023-02-21T18:05:00Z"/>
          <w:rFonts w:ascii="Courier New" w:hAnsi="Courier New"/>
          <w:sz w:val="16"/>
        </w:rPr>
      </w:pPr>
      <w:ins w:id="2443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+"360000|720000|1800000|3600000";</w:t>
        </w:r>
      </w:ins>
    </w:p>
    <w:p w14:paraId="6BD2E6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4" w:author="Ericsson 20230221+" w:date="2023-02-21T18:05:00Z"/>
          <w:rFonts w:ascii="Courier New" w:hAnsi="Courier New"/>
          <w:sz w:val="16"/>
        </w:rPr>
      </w:pPr>
      <w:ins w:id="2445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4E24D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6" w:author="Ericsson 20230221+" w:date="2023-02-21T18:05:00Z"/>
          <w:rFonts w:ascii="Courier New" w:hAnsi="Courier New"/>
          <w:sz w:val="16"/>
        </w:rPr>
      </w:pPr>
      <w:ins w:id="2447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48D3DC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8" w:author="Ericsson 20230221+" w:date="2023-02-21T18:05:00Z"/>
          <w:rFonts w:ascii="Courier New" w:hAnsi="Courier New"/>
          <w:sz w:val="16"/>
        </w:rPr>
      </w:pPr>
      <w:ins w:id="244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interval between the periodical measurements</w:t>
        </w:r>
      </w:ins>
    </w:p>
    <w:p w14:paraId="02BF1A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0" w:author="Ericsson 20230221+" w:date="2023-02-21T18:05:00Z"/>
          <w:rFonts w:ascii="Courier New" w:hAnsi="Courier New"/>
          <w:sz w:val="16"/>
        </w:rPr>
      </w:pPr>
      <w:ins w:id="24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that shall be taken when the UE is in connected mode.</w:t>
        </w:r>
      </w:ins>
    </w:p>
    <w:p w14:paraId="785C1DF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2" w:author="Ericsson 20230221+" w:date="2023-02-21T18:05:00Z"/>
          <w:rFonts w:ascii="Courier New" w:hAnsi="Courier New"/>
          <w:sz w:val="16"/>
        </w:rPr>
      </w:pPr>
      <w:ins w:id="24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 and when</w:t>
        </w:r>
      </w:ins>
    </w:p>
    <w:p w14:paraId="00F682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4" w:author="Ericsson 20230221+" w:date="2023-02-21T18:05:00Z"/>
          <w:rFonts w:ascii="Courier New" w:hAnsi="Courier New"/>
          <w:sz w:val="16"/>
        </w:rPr>
      </w:pPr>
      <w:ins w:id="24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is configured for periodical measurements. In case</w:t>
        </w:r>
      </w:ins>
    </w:p>
    <w:p w14:paraId="0C0B46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6" w:author="Ericsson 20230221+" w:date="2023-02-21T18:05:00Z"/>
          <w:rFonts w:ascii="Courier New" w:hAnsi="Courier New"/>
          <w:sz w:val="16"/>
        </w:rPr>
      </w:pPr>
      <w:ins w:id="24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this attribute is not used, it carries a null semantic.";</w:t>
        </w:r>
      </w:ins>
    </w:p>
    <w:p w14:paraId="27A6FC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8" w:author="Ericsson 20230221+" w:date="2023-02-21T18:05:00Z"/>
          <w:rFonts w:ascii="Courier New" w:hAnsi="Courier New"/>
          <w:sz w:val="16"/>
        </w:rPr>
      </w:pPr>
      <w:ins w:id="2459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"5.10.5 of 3GPP TS 32.422";</w:t>
        </w:r>
      </w:ins>
    </w:p>
    <w:p w14:paraId="4C277B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0" w:author="Ericsson 20230221+" w:date="2023-02-21T18:05:00Z"/>
          <w:rFonts w:ascii="Courier New" w:hAnsi="Courier New"/>
          <w:sz w:val="16"/>
        </w:rPr>
      </w:pPr>
      <w:ins w:id="246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1AB5D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2" w:author="Ericsson 20230221+" w:date="2023-02-21T18:05:00Z"/>
          <w:rFonts w:ascii="Courier New" w:hAnsi="Courier New"/>
          <w:sz w:val="16"/>
        </w:rPr>
      </w:pPr>
    </w:p>
    <w:p w14:paraId="4628CB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3" w:author="Ericsson 20230221+" w:date="2023-02-21T18:05:00Z"/>
          <w:rFonts w:ascii="Courier New" w:hAnsi="Courier New"/>
          <w:sz w:val="16"/>
        </w:rPr>
      </w:pPr>
      <w:ins w:id="246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reportType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26154D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5" w:author="Ericsson 20230221+" w:date="2023-02-21T18:05:00Z"/>
          <w:rFonts w:ascii="Courier New" w:hAnsi="Courier New"/>
          <w:sz w:val="16"/>
        </w:rPr>
      </w:pPr>
      <w:ins w:id="246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"IMMEDIATE_MDT_ONLY"';</w:t>
        </w:r>
      </w:ins>
    </w:p>
    <w:p w14:paraId="1A47C5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7" w:author="Ericsson 20230221+" w:date="2023-02-21T18:05:00Z"/>
          <w:rFonts w:ascii="Courier New" w:hAnsi="Courier New"/>
          <w:sz w:val="16"/>
        </w:rPr>
      </w:pPr>
      <w:ins w:id="246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4E5DAD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9" w:author="Ericsson 20230221+" w:date="2023-02-21T18:05:00Z"/>
          <w:rFonts w:ascii="Courier New" w:hAnsi="Courier New"/>
          <w:sz w:val="16"/>
        </w:rPr>
      </w:pPr>
      <w:ins w:id="24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PERIODICAL;</w:t>
        </w:r>
      </w:ins>
    </w:p>
    <w:p w14:paraId="7AE817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1" w:author="Ericsson 20230221+" w:date="2023-02-21T18:05:00Z"/>
          <w:rFonts w:ascii="Courier New" w:hAnsi="Courier New"/>
          <w:sz w:val="16"/>
        </w:rPr>
      </w:pPr>
      <w:ins w:id="24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EVENT_TRIGGERED;</w:t>
        </w:r>
      </w:ins>
    </w:p>
    <w:p w14:paraId="34E9C8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3" w:author="Ericsson 20230221+" w:date="2023-02-21T18:05:00Z"/>
          <w:rFonts w:ascii="Courier New" w:hAnsi="Courier New"/>
          <w:sz w:val="16"/>
        </w:rPr>
      </w:pPr>
      <w:ins w:id="247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7C5FF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5" w:author="Ericsson 20230221+" w:date="2023-02-21T18:05:00Z"/>
          <w:rFonts w:ascii="Courier New" w:hAnsi="Courier New"/>
          <w:sz w:val="16"/>
        </w:rPr>
      </w:pPr>
      <w:ins w:id="247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report type for logged NR MDT";</w:t>
        </w:r>
      </w:ins>
    </w:p>
    <w:p w14:paraId="51E9B3B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7" w:author="Ericsson 20230221+" w:date="2023-02-21T18:05:00Z"/>
          <w:rFonts w:ascii="Courier New" w:hAnsi="Courier New"/>
          <w:sz w:val="16"/>
        </w:rPr>
      </w:pPr>
      <w:ins w:id="247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5.10.27 of 3GPP TS 32.422";</w:t>
        </w:r>
      </w:ins>
    </w:p>
    <w:p w14:paraId="0DA058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9" w:author="Ericsson 20230221+" w:date="2023-02-21T18:05:00Z"/>
          <w:rFonts w:ascii="Courier New" w:hAnsi="Courier New"/>
          <w:sz w:val="16"/>
        </w:rPr>
      </w:pPr>
      <w:ins w:id="248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B6101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1" w:author="Ericsson 20230221+" w:date="2023-02-21T18:05:00Z"/>
          <w:rFonts w:ascii="Courier New" w:hAnsi="Courier New"/>
          <w:sz w:val="16"/>
        </w:rPr>
      </w:pPr>
    </w:p>
    <w:p w14:paraId="33905C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2" w:author="Ericsson 20230221+" w:date="2023-02-21T18:05:00Z"/>
          <w:rFonts w:ascii="Courier New" w:hAnsi="Courier New"/>
          <w:sz w:val="16"/>
        </w:rPr>
      </w:pPr>
      <w:ins w:id="2483" w:author="Ericsson 20230221+" w:date="2023-02-21T18:05:00Z">
        <w:r w:rsidRPr="00E06921">
          <w:rPr>
            <w:rFonts w:ascii="Courier New" w:hAnsi="Courier New"/>
            <w:sz w:val="16"/>
          </w:rPr>
          <w:t xml:space="preserve">    leaf-list </w:t>
        </w:r>
        <w:proofErr w:type="spellStart"/>
        <w:r w:rsidRPr="00E06921">
          <w:rPr>
            <w:rFonts w:ascii="Courier New" w:hAnsi="Courier New"/>
            <w:sz w:val="16"/>
          </w:rPr>
          <w:t>sensorInformation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4439EB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4" w:author="Ericsson 20230221+" w:date="2023-02-21T18:05:00Z"/>
          <w:rFonts w:ascii="Courier New" w:hAnsi="Courier New"/>
          <w:sz w:val="16"/>
        </w:rPr>
      </w:pPr>
      <w:ins w:id="248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7D0891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6" w:author="Ericsson 20230221+" w:date="2023-02-21T18:05:00Z"/>
          <w:rFonts w:ascii="Courier New" w:hAnsi="Courier New"/>
          <w:sz w:val="16"/>
        </w:rPr>
      </w:pPr>
      <w:ins w:id="24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BAROMETRIC_PRESSURE;</w:t>
        </w:r>
      </w:ins>
    </w:p>
    <w:p w14:paraId="4CCD647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8" w:author="Ericsson 20230221+" w:date="2023-02-21T18:05:00Z"/>
          <w:rFonts w:ascii="Courier New" w:hAnsi="Courier New"/>
          <w:sz w:val="16"/>
        </w:rPr>
      </w:pPr>
      <w:ins w:id="24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UE_SPEED;</w:t>
        </w:r>
      </w:ins>
    </w:p>
    <w:p w14:paraId="7E934B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0" w:author="Ericsson 20230221+" w:date="2023-02-21T18:05:00Z"/>
          <w:rFonts w:ascii="Courier New" w:hAnsi="Courier New"/>
          <w:sz w:val="16"/>
        </w:rPr>
      </w:pPr>
      <w:ins w:id="24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enum</w:t>
        </w:r>
        <w:proofErr w:type="spellEnd"/>
        <w:r w:rsidRPr="00E06921">
          <w:rPr>
            <w:rFonts w:ascii="Courier New" w:hAnsi="Courier New"/>
            <w:sz w:val="16"/>
          </w:rPr>
          <w:t xml:space="preserve"> UE_ORIENTATION;</w:t>
        </w:r>
      </w:ins>
    </w:p>
    <w:p w14:paraId="73C9D7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2" w:author="Ericsson 20230221+" w:date="2023-02-21T18:05:00Z"/>
          <w:rFonts w:ascii="Courier New" w:hAnsi="Courier New"/>
          <w:sz w:val="16"/>
        </w:rPr>
      </w:pPr>
      <w:ins w:id="2493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168AB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4" w:author="Ericsson 20230221+" w:date="2023-02-21T18:05:00Z"/>
          <w:rFonts w:ascii="Courier New" w:hAnsi="Courier New"/>
          <w:sz w:val="16"/>
        </w:rPr>
      </w:pPr>
      <w:ins w:id="2495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which sensor information shall be included in</w:t>
        </w:r>
      </w:ins>
    </w:p>
    <w:p w14:paraId="47942A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6" w:author="Ericsson 20230221+" w:date="2023-02-21T18:05:00Z"/>
          <w:rFonts w:ascii="Courier New" w:hAnsi="Courier New"/>
          <w:sz w:val="16"/>
        </w:rPr>
      </w:pPr>
      <w:ins w:id="2497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logged NR MDT and immediate NR MDT measurement if they are available.</w:t>
        </w:r>
      </w:ins>
    </w:p>
    <w:p w14:paraId="1A2B4A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8" w:author="Ericsson 20230221+" w:date="2023-02-21T18:05:00Z"/>
          <w:rFonts w:ascii="Courier New" w:hAnsi="Courier New"/>
          <w:sz w:val="16"/>
        </w:rPr>
      </w:pPr>
      <w:ins w:id="249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following sensor measurement can be included or excluded for </w:t>
        </w:r>
      </w:ins>
    </w:p>
    <w:p w14:paraId="09DF44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0" w:author="Ericsson 20230221+" w:date="2023-02-21T18:05:00Z"/>
          <w:rFonts w:ascii="Courier New" w:hAnsi="Courier New"/>
          <w:sz w:val="16"/>
        </w:rPr>
      </w:pPr>
      <w:ins w:id="25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UE.";</w:t>
        </w:r>
      </w:ins>
    </w:p>
    <w:p w14:paraId="554079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2" w:author="Ericsson 20230221+" w:date="2023-02-21T18:05:00Z"/>
          <w:rFonts w:ascii="Courier New" w:hAnsi="Courier New"/>
          <w:sz w:val="16"/>
        </w:rPr>
      </w:pPr>
      <w:ins w:id="250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5.10.29 of 3GPP TS 32.422";</w:t>
        </w:r>
      </w:ins>
    </w:p>
    <w:p w14:paraId="258EC5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4" w:author="Ericsson 20230221+" w:date="2023-02-21T18:05:00Z"/>
          <w:rFonts w:ascii="Courier New" w:hAnsi="Courier New"/>
          <w:sz w:val="16"/>
        </w:rPr>
      </w:pPr>
      <w:ins w:id="250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13434D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6" w:author="Ericsson 20230221+" w:date="2023-02-21T18:05:00Z"/>
          <w:rFonts w:ascii="Courier New" w:hAnsi="Courier New"/>
          <w:sz w:val="16"/>
        </w:rPr>
      </w:pPr>
    </w:p>
    <w:p w14:paraId="7ADD52A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7" w:author="Ericsson 20230221+" w:date="2023-02-21T18:05:00Z"/>
          <w:rFonts w:ascii="Courier New" w:hAnsi="Courier New"/>
          <w:sz w:val="16"/>
        </w:rPr>
      </w:pPr>
      <w:ins w:id="2508" w:author="Ericsson 20230221+" w:date="2023-02-21T18:05:00Z">
        <w:r w:rsidRPr="00E06921">
          <w:rPr>
            <w:rFonts w:ascii="Courier New" w:hAnsi="Courier New"/>
            <w:sz w:val="16"/>
          </w:rPr>
          <w:t xml:space="preserve">    leaf </w:t>
        </w:r>
        <w:proofErr w:type="spellStart"/>
        <w:r w:rsidRPr="00E06921">
          <w:rPr>
            <w:rFonts w:ascii="Courier New" w:hAnsi="Courier New"/>
            <w:sz w:val="16"/>
          </w:rPr>
          <w:t>traceCollectionEntityId</w:t>
        </w:r>
        <w:proofErr w:type="spellEnd"/>
        <w:r w:rsidRPr="00E06921">
          <w:rPr>
            <w:rFonts w:ascii="Courier New" w:hAnsi="Courier New"/>
            <w:sz w:val="16"/>
          </w:rPr>
          <w:t xml:space="preserve">  {</w:t>
        </w:r>
      </w:ins>
    </w:p>
    <w:p w14:paraId="17B8FC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9" w:author="Ericsson 20230221+" w:date="2023-02-21T18:05:00Z"/>
          <w:rFonts w:ascii="Courier New" w:hAnsi="Courier New"/>
          <w:sz w:val="16"/>
        </w:rPr>
      </w:pPr>
      <w:ins w:id="2510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"LOGGED_MDT_ONLY" or ' </w:t>
        </w:r>
      </w:ins>
    </w:p>
    <w:p w14:paraId="2EC640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1" w:author="Ericsson 20230221+" w:date="2023-02-21T18:05:00Z"/>
          <w:rFonts w:ascii="Courier New" w:hAnsi="Courier New"/>
          <w:sz w:val="16"/>
        </w:rPr>
      </w:pPr>
      <w:ins w:id="25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'../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= "LOGGED_MBSFN_MDT"';</w:t>
        </w:r>
      </w:ins>
    </w:p>
    <w:p w14:paraId="06B772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3" w:author="Ericsson 20230221+" w:date="2023-02-21T18:05:00Z"/>
          <w:rFonts w:ascii="Courier New" w:hAnsi="Courier New"/>
          <w:sz w:val="16"/>
        </w:rPr>
      </w:pPr>
      <w:ins w:id="2514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uint32;</w:t>
        </w:r>
      </w:ins>
    </w:p>
    <w:p w14:paraId="46BA88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5" w:author="Ericsson 20230221+" w:date="2023-02-21T18:05:00Z"/>
          <w:rFonts w:ascii="Courier New" w:hAnsi="Courier New"/>
          <w:sz w:val="16"/>
        </w:rPr>
      </w:pPr>
      <w:ins w:id="251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TCE Id which is sent to the UE in </w:t>
        </w:r>
      </w:ins>
    </w:p>
    <w:p w14:paraId="7D19DC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7" w:author="Ericsson 20230221+" w:date="2023-02-21T18:05:00Z"/>
          <w:rFonts w:ascii="Courier New" w:hAnsi="Courier New"/>
          <w:sz w:val="16"/>
        </w:rPr>
      </w:pPr>
      <w:ins w:id="25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Logged MDT.";</w:t>
        </w:r>
      </w:ins>
    </w:p>
    <w:p w14:paraId="642115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9" w:author="Ericsson 20230221+" w:date="2023-02-21T18:05:00Z"/>
          <w:rFonts w:ascii="Courier New" w:hAnsi="Courier New"/>
          <w:sz w:val="16"/>
        </w:rPr>
      </w:pPr>
      <w:ins w:id="2520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5.10.11 of 3GPP TS 32.422";</w:t>
        </w:r>
      </w:ins>
    </w:p>
    <w:p w14:paraId="6455BB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1" w:author="Ericsson 20230221+" w:date="2023-02-21T18:05:00Z"/>
          <w:rFonts w:ascii="Courier New" w:hAnsi="Courier New"/>
          <w:sz w:val="16"/>
        </w:rPr>
      </w:pPr>
      <w:ins w:id="252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80795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3" w:author="Ericsson 20230221+" w:date="2023-02-21T18:05:00Z"/>
          <w:rFonts w:ascii="Courier New" w:hAnsi="Courier New"/>
          <w:sz w:val="16"/>
        </w:rPr>
      </w:pPr>
    </w:p>
    <w:p w14:paraId="660565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4" w:author="Ericsson 20230221+" w:date="2023-02-21T18:05:00Z"/>
          <w:rFonts w:ascii="Courier New" w:hAnsi="Courier New"/>
          <w:sz w:val="16"/>
        </w:rPr>
      </w:pPr>
      <w:ins w:id="2525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excessPacketDelayThresholds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800FE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6" w:author="Ericsson 20230221+" w:date="2023-02-21T18:05:00Z"/>
          <w:rFonts w:ascii="Courier New" w:hAnsi="Courier New"/>
          <w:sz w:val="16"/>
        </w:rPr>
      </w:pPr>
      <w:ins w:id="252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"Excess packet delay thresholds info for M6 UL measurement.";</w:t>
        </w:r>
      </w:ins>
    </w:p>
    <w:p w14:paraId="592304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8" w:author="Ericsson 20230221+" w:date="2023-02-21T18:05:00Z"/>
          <w:rFonts w:ascii="Courier New" w:hAnsi="Courier New"/>
          <w:sz w:val="16"/>
        </w:rPr>
      </w:pPr>
      <w:ins w:id="2529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2F79E07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0" w:author="Ericsson 20230221+" w:date="2023-02-21T18:05:00Z"/>
          <w:rFonts w:ascii="Courier New" w:hAnsi="Courier New"/>
          <w:sz w:val="16"/>
        </w:rPr>
      </w:pPr>
      <w:ins w:id="2531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71A5F1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2" w:author="Ericsson 20230221+" w:date="2023-02-21T18:05:00Z"/>
          <w:rFonts w:ascii="Courier New" w:hAnsi="Courier New"/>
          <w:sz w:val="16"/>
        </w:rPr>
      </w:pPr>
      <w:ins w:id="2533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</w:t>
        </w:r>
        <w:proofErr w:type="spellStart"/>
        <w:r w:rsidRPr="00E06921">
          <w:rPr>
            <w:rFonts w:ascii="Courier New" w:hAnsi="Courier New"/>
            <w:sz w:val="16"/>
          </w:rPr>
          <w:t>idx</w:t>
        </w:r>
        <w:proofErr w:type="spellEnd"/>
        <w:r w:rsidRPr="00E06921">
          <w:rPr>
            <w:rFonts w:ascii="Courier New" w:hAnsi="Courier New"/>
            <w:sz w:val="16"/>
          </w:rPr>
          <w:t xml:space="preserve"> { type string; }</w:t>
        </w:r>
      </w:ins>
    </w:p>
    <w:p w14:paraId="063750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4" w:author="Ericsson 20230221+" w:date="2023-02-21T18:05:00Z"/>
          <w:rFonts w:ascii="Courier New" w:hAnsi="Courier New"/>
          <w:sz w:val="16"/>
        </w:rPr>
      </w:pPr>
      <w:ins w:id="2535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</w:t>
        </w:r>
        <w:proofErr w:type="spellStart"/>
        <w:r w:rsidRPr="00E06921">
          <w:rPr>
            <w:rFonts w:ascii="Courier New" w:hAnsi="Courier New"/>
            <w:sz w:val="16"/>
          </w:rPr>
          <w:t>ExcessPacketDelayThresholdsGrp</w:t>
        </w:r>
        <w:proofErr w:type="spellEnd"/>
        <w:r w:rsidRPr="00E06921">
          <w:rPr>
            <w:rFonts w:ascii="Courier New" w:hAnsi="Courier New"/>
            <w:sz w:val="16"/>
          </w:rPr>
          <w:t>;</w:t>
        </w:r>
      </w:ins>
    </w:p>
    <w:p w14:paraId="1304EB5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6" w:author="Ericsson 20230221+" w:date="2023-02-21T18:05:00Z"/>
          <w:rFonts w:ascii="Courier New" w:hAnsi="Courier New"/>
          <w:sz w:val="16"/>
        </w:rPr>
      </w:pPr>
      <w:ins w:id="253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3EC52C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8" w:author="Ericsson 20230221+" w:date="2023-02-21T18:05:00Z"/>
          <w:rFonts w:ascii="Courier New" w:hAnsi="Courier New"/>
          <w:sz w:val="16"/>
        </w:rPr>
      </w:pPr>
      <w:ins w:id="2539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2D3D27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0" w:author="Ericsson 20230221+" w:date="2023-02-21T18:05:00Z"/>
          <w:rFonts w:ascii="Courier New" w:hAnsi="Courier New"/>
          <w:sz w:val="16"/>
        </w:rPr>
      </w:pPr>
    </w:p>
    <w:p w14:paraId="1E2108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1" w:author="Ericsson 20230221+" w:date="2023-02-21T18:05:00Z"/>
          <w:rFonts w:ascii="Courier New" w:hAnsi="Courier New"/>
          <w:sz w:val="16"/>
        </w:rPr>
      </w:pPr>
      <w:ins w:id="2542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</w:t>
        </w:r>
        <w:proofErr w:type="spellStart"/>
        <w:r w:rsidRPr="00E06921">
          <w:rPr>
            <w:rFonts w:ascii="Courier New" w:hAnsi="Courier New"/>
            <w:sz w:val="16"/>
          </w:rPr>
          <w:t>TraceSubtree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745D8B9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3" w:author="Ericsson 20230221+" w:date="2023-02-21T18:05:00Z"/>
          <w:rFonts w:ascii="Courier New" w:hAnsi="Courier New"/>
          <w:sz w:val="16"/>
        </w:rPr>
      </w:pPr>
      <w:ins w:id="2544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"Contains classes that manage Tracing.</w:t>
        </w:r>
      </w:ins>
    </w:p>
    <w:p w14:paraId="43C18F2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5" w:author="Ericsson 20230221+" w:date="2023-02-21T18:05:00Z"/>
          <w:rFonts w:ascii="Courier New" w:hAnsi="Courier New"/>
          <w:sz w:val="16"/>
        </w:rPr>
      </w:pPr>
      <w:ins w:id="2546" w:author="Ericsson 20230221+" w:date="2023-02-21T18:05:00Z">
        <w:r w:rsidRPr="00E06921">
          <w:rPr>
            <w:rFonts w:ascii="Courier New" w:hAnsi="Courier New"/>
            <w:sz w:val="16"/>
          </w:rPr>
          <w:t xml:space="preserve">      Should be used in all  classes (or classes inheriting from)</w:t>
        </w:r>
      </w:ins>
    </w:p>
    <w:p w14:paraId="739E917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7" w:author="Ericsson 20230221+" w:date="2023-02-21T18:05:00Z"/>
          <w:rFonts w:ascii="Courier New" w:hAnsi="Courier New"/>
          <w:sz w:val="16"/>
        </w:rPr>
      </w:pPr>
      <w:ins w:id="2548" w:author="Ericsson 20230221+" w:date="2023-02-21T18:05:00Z">
        <w:r w:rsidRPr="00E06921">
          <w:rPr>
            <w:rFonts w:ascii="Courier New" w:hAnsi="Courier New"/>
            <w:sz w:val="16"/>
          </w:rPr>
          <w:t xml:space="preserve">      - </w:t>
        </w:r>
        <w:proofErr w:type="spellStart"/>
        <w:r w:rsidRPr="00E06921">
          <w:rPr>
            <w:rFonts w:ascii="Courier New" w:hAnsi="Courier New"/>
            <w:sz w:val="16"/>
          </w:rPr>
          <w:t>SubNnetwork</w:t>
        </w:r>
        <w:proofErr w:type="spellEnd"/>
      </w:ins>
    </w:p>
    <w:p w14:paraId="253FF73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9" w:author="Ericsson 20230221+" w:date="2023-02-21T18:05:00Z"/>
          <w:rFonts w:ascii="Courier New" w:hAnsi="Courier New"/>
          <w:sz w:val="16"/>
        </w:rPr>
      </w:pPr>
      <w:ins w:id="2550" w:author="Ericsson 20230221+" w:date="2023-02-21T18:05:00Z">
        <w:r w:rsidRPr="00E06921">
          <w:rPr>
            <w:rFonts w:ascii="Courier New" w:hAnsi="Courier New"/>
            <w:sz w:val="16"/>
          </w:rPr>
          <w:t xml:space="preserve">      - </w:t>
        </w:r>
        <w:proofErr w:type="spellStart"/>
        <w:r w:rsidRPr="00E06921">
          <w:rPr>
            <w:rFonts w:ascii="Courier New" w:hAnsi="Courier New"/>
            <w:sz w:val="16"/>
          </w:rPr>
          <w:t>ManagedElement</w:t>
        </w:r>
        <w:proofErr w:type="spellEnd"/>
      </w:ins>
    </w:p>
    <w:p w14:paraId="21FD04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1" w:author="Ericsson 20230221+" w:date="2023-02-21T18:05:00Z"/>
          <w:rFonts w:ascii="Courier New" w:hAnsi="Courier New"/>
          <w:sz w:val="16"/>
        </w:rPr>
      </w:pPr>
      <w:ins w:id="2552" w:author="Ericsson 20230221+" w:date="2023-02-21T18:05:00Z">
        <w:r w:rsidRPr="00E06921">
          <w:rPr>
            <w:rFonts w:ascii="Courier New" w:hAnsi="Courier New"/>
            <w:sz w:val="16"/>
          </w:rPr>
          <w:t xml:space="preserve">      - </w:t>
        </w:r>
        <w:proofErr w:type="spellStart"/>
        <w:r w:rsidRPr="00E06921">
          <w:rPr>
            <w:rFonts w:ascii="Courier New" w:hAnsi="Courier New"/>
            <w:sz w:val="16"/>
          </w:rPr>
          <w:t>ManagedFunction</w:t>
        </w:r>
        <w:proofErr w:type="spellEnd"/>
      </w:ins>
    </w:p>
    <w:p w14:paraId="02A384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3" w:author="Ericsson 20230221+" w:date="2023-02-21T18:05:00Z"/>
          <w:rFonts w:ascii="Courier New" w:hAnsi="Courier New"/>
          <w:sz w:val="16"/>
        </w:rPr>
      </w:pPr>
    </w:p>
    <w:p w14:paraId="5617BF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4" w:author="Ericsson 20230221+" w:date="2023-02-21T18:05:00Z"/>
          <w:rFonts w:ascii="Courier New" w:hAnsi="Courier New"/>
          <w:sz w:val="16"/>
        </w:rPr>
      </w:pPr>
      <w:ins w:id="2555" w:author="Ericsson 20230221+" w:date="2023-02-21T18:05:00Z">
        <w:r w:rsidRPr="00E06921">
          <w:rPr>
            <w:rFonts w:ascii="Courier New" w:hAnsi="Courier New"/>
            <w:sz w:val="16"/>
          </w:rPr>
          <w:t xml:space="preserve">      If a YANG module wants to augment these classes/list/groupings they must</w:t>
        </w:r>
      </w:ins>
    </w:p>
    <w:p w14:paraId="6820A4F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6" w:author="Ericsson 20230221+" w:date="2023-02-21T18:05:00Z"/>
          <w:rFonts w:ascii="Courier New" w:hAnsi="Courier New"/>
          <w:sz w:val="16"/>
        </w:rPr>
      </w:pPr>
      <w:ins w:id="2557" w:author="Ericsson 20230221+" w:date="2023-02-21T18:05:00Z">
        <w:r w:rsidRPr="00E06921">
          <w:rPr>
            <w:rFonts w:ascii="Courier New" w:hAnsi="Courier New"/>
            <w:sz w:val="16"/>
          </w:rPr>
          <w:t xml:space="preserve">      augment all user classes!";</w:t>
        </w:r>
      </w:ins>
    </w:p>
    <w:p w14:paraId="476672A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8" w:author="Ericsson 20230221+" w:date="2023-02-21T18:05:00Z"/>
          <w:rFonts w:ascii="Courier New" w:hAnsi="Courier New"/>
          <w:sz w:val="16"/>
        </w:rPr>
      </w:pPr>
    </w:p>
    <w:p w14:paraId="404923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9" w:author="Ericsson 20230221+" w:date="2023-02-21T18:05:00Z"/>
          <w:rFonts w:ascii="Courier New" w:hAnsi="Courier New"/>
          <w:sz w:val="16"/>
        </w:rPr>
      </w:pPr>
      <w:ins w:id="2560" w:author="Ericsson 20230221+" w:date="2023-02-21T18:05:00Z">
        <w:r w:rsidRPr="00E06921">
          <w:rPr>
            <w:rFonts w:ascii="Courier New" w:hAnsi="Courier New"/>
            <w:sz w:val="16"/>
          </w:rPr>
          <w:t xml:space="preserve">    list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{</w:t>
        </w:r>
      </w:ins>
    </w:p>
    <w:p w14:paraId="50F6B1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1" w:author="Ericsson 20230221+" w:date="2023-02-21T18:05:00Z"/>
          <w:rFonts w:ascii="Courier New" w:hAnsi="Courier New"/>
          <w:sz w:val="16"/>
        </w:rPr>
      </w:pPr>
      <w:ins w:id="256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"A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instance represents the Trace Control and </w:t>
        </w:r>
      </w:ins>
    </w:p>
    <w:p w14:paraId="22FF6B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3" w:author="Ericsson 20230221+" w:date="2023-02-21T18:05:00Z"/>
          <w:rFonts w:ascii="Courier New" w:hAnsi="Courier New"/>
          <w:sz w:val="16"/>
        </w:rPr>
      </w:pPr>
      <w:ins w:id="25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Configuration parameters of a particular Trace Job (see TS 32.421 and </w:t>
        </w:r>
      </w:ins>
    </w:p>
    <w:p w14:paraId="3BBE37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5" w:author="Ericsson 20230221+" w:date="2023-02-21T18:05:00Z"/>
          <w:rFonts w:ascii="Courier New" w:hAnsi="Courier New"/>
          <w:sz w:val="16"/>
        </w:rPr>
      </w:pPr>
      <w:ins w:id="25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TS 32.422 for details). It can be name-contained by </w:t>
        </w:r>
        <w:proofErr w:type="spellStart"/>
        <w:r w:rsidRPr="00E06921">
          <w:rPr>
            <w:rFonts w:ascii="Courier New" w:hAnsi="Courier New"/>
            <w:sz w:val="16"/>
          </w:rPr>
          <w:t>SubNetwork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0B74052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7" w:author="Ericsson 20230221+" w:date="2023-02-21T18:05:00Z"/>
          <w:rFonts w:ascii="Courier New" w:hAnsi="Courier New"/>
          <w:sz w:val="16"/>
        </w:rPr>
      </w:pPr>
      <w:ins w:id="25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ManagedElement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ManagedFunction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7CF711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9" w:author="Ericsson 20230221+" w:date="2023-02-21T18:05:00Z"/>
          <w:rFonts w:ascii="Courier New" w:hAnsi="Courier New"/>
          <w:sz w:val="16"/>
        </w:rPr>
      </w:pPr>
    </w:p>
    <w:p w14:paraId="2D651F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0" w:author="Ericsson 20230221+" w:date="2023-02-21T18:05:00Z"/>
          <w:rFonts w:ascii="Courier New" w:hAnsi="Courier New"/>
          <w:sz w:val="16"/>
        </w:rPr>
      </w:pPr>
      <w:ins w:id="25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To activate Trace Jobs, a </w:t>
        </w:r>
        <w:proofErr w:type="spellStart"/>
        <w:r w:rsidRPr="00E06921">
          <w:rPr>
            <w:rFonts w:ascii="Courier New" w:hAnsi="Courier New"/>
            <w:sz w:val="16"/>
          </w:rPr>
          <w:t>MnS</w:t>
        </w:r>
        <w:proofErr w:type="spellEnd"/>
        <w:r w:rsidRPr="00E06921">
          <w:rPr>
            <w:rFonts w:ascii="Courier New" w:hAnsi="Courier New"/>
            <w:sz w:val="16"/>
          </w:rPr>
          <w:t xml:space="preserve"> consumer has to create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object </w:t>
        </w:r>
      </w:ins>
    </w:p>
    <w:p w14:paraId="1B7835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2" w:author="Ericsson 20230221+" w:date="2023-02-21T18:05:00Z"/>
          <w:rFonts w:ascii="Courier New" w:hAnsi="Courier New"/>
          <w:sz w:val="16"/>
        </w:rPr>
      </w:pPr>
      <w:ins w:id="25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instances on the </w:t>
        </w:r>
        <w:proofErr w:type="spellStart"/>
        <w:r w:rsidRPr="00E06921">
          <w:rPr>
            <w:rFonts w:ascii="Courier New" w:hAnsi="Courier New"/>
            <w:sz w:val="16"/>
          </w:rPr>
          <w:t>MnS</w:t>
        </w:r>
        <w:proofErr w:type="spellEnd"/>
        <w:r w:rsidRPr="00E06921">
          <w:rPr>
            <w:rFonts w:ascii="Courier New" w:hAnsi="Courier New"/>
            <w:sz w:val="16"/>
          </w:rPr>
          <w:t xml:space="preserve"> producer. A </w:t>
        </w:r>
        <w:proofErr w:type="spellStart"/>
        <w:r w:rsidRPr="00E06921">
          <w:rPr>
            <w:rFonts w:ascii="Courier New" w:hAnsi="Courier New"/>
            <w:sz w:val="16"/>
          </w:rPr>
          <w:t>MnS</w:t>
        </w:r>
        <w:proofErr w:type="spellEnd"/>
        <w:r w:rsidRPr="00E06921">
          <w:rPr>
            <w:rFonts w:ascii="Courier New" w:hAnsi="Courier New"/>
            <w:sz w:val="16"/>
          </w:rPr>
          <w:t xml:space="preserve"> consumer can activate a Trace Job </w:t>
        </w:r>
      </w:ins>
    </w:p>
    <w:p w14:paraId="6DAFCBF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4" w:author="Ericsson 20230221+" w:date="2023-02-21T18:05:00Z"/>
          <w:rFonts w:ascii="Courier New" w:hAnsi="Courier New"/>
          <w:sz w:val="16"/>
        </w:rPr>
      </w:pPr>
      <w:ins w:id="2575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another </w:t>
        </w:r>
        <w:proofErr w:type="spellStart"/>
        <w:r w:rsidRPr="00E06921">
          <w:rPr>
            <w:rFonts w:ascii="Courier New" w:hAnsi="Courier New"/>
            <w:sz w:val="16"/>
          </w:rPr>
          <w:t>MnS</w:t>
        </w:r>
        <w:proofErr w:type="spellEnd"/>
        <w:r w:rsidRPr="00E06921">
          <w:rPr>
            <w:rFonts w:ascii="Courier New" w:hAnsi="Courier New"/>
            <w:sz w:val="16"/>
          </w:rPr>
          <w:t xml:space="preserve"> consumer since it is not required the value of </w:t>
        </w:r>
      </w:ins>
    </w:p>
    <w:p w14:paraId="0C30C3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6" w:author="Ericsson 20230221+" w:date="2023-02-21T18:05:00Z"/>
          <w:rFonts w:ascii="Courier New" w:hAnsi="Courier New"/>
          <w:sz w:val="16"/>
        </w:rPr>
      </w:pPr>
      <w:ins w:id="25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traceCollectionEntityIPAddress</w:t>
        </w:r>
        <w:proofErr w:type="spellEnd"/>
        <w:r w:rsidRPr="00E06921">
          <w:rPr>
            <w:rFonts w:ascii="Courier New" w:hAnsi="Courier New"/>
            <w:sz w:val="16"/>
          </w:rPr>
          <w:t xml:space="preserve"> or </w:t>
        </w:r>
        <w:proofErr w:type="spellStart"/>
        <w:r w:rsidRPr="00E06921">
          <w:rPr>
            <w:rFonts w:ascii="Courier New" w:hAnsi="Courier New"/>
            <w:sz w:val="16"/>
          </w:rPr>
          <w:t>traceReportingConsumerUri</w:t>
        </w:r>
        <w:proofErr w:type="spellEnd"/>
        <w:r w:rsidRPr="00E06921">
          <w:rPr>
            <w:rFonts w:ascii="Courier New" w:hAnsi="Courier New"/>
            <w:sz w:val="16"/>
          </w:rPr>
          <w:t xml:space="preserve"> to be </w:t>
        </w:r>
      </w:ins>
    </w:p>
    <w:p w14:paraId="45CFDB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8" w:author="Ericsson 20230221+" w:date="2023-02-21T18:05:00Z"/>
          <w:rFonts w:ascii="Courier New" w:hAnsi="Courier New"/>
          <w:sz w:val="16"/>
        </w:rPr>
      </w:pPr>
      <w:ins w:id="25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his own.</w:t>
        </w:r>
      </w:ins>
    </w:p>
    <w:p w14:paraId="521C10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0" w:author="Ericsson 20230221+" w:date="2023-02-21T18:05:00Z"/>
          <w:rFonts w:ascii="Courier New" w:hAnsi="Courier New"/>
          <w:sz w:val="16"/>
        </w:rPr>
      </w:pPr>
    </w:p>
    <w:p w14:paraId="19AA4E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1" w:author="Ericsson 20230221+" w:date="2023-02-21T18:05:00Z"/>
          <w:rFonts w:ascii="Courier New" w:hAnsi="Courier New"/>
          <w:sz w:val="16"/>
        </w:rPr>
      </w:pPr>
      <w:ins w:id="25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the details of Trace Job activation see clauses 4.1.1.1.2 and </w:t>
        </w:r>
      </w:ins>
    </w:p>
    <w:p w14:paraId="358656B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3" w:author="Ericsson 20230221+" w:date="2023-02-21T18:05:00Z"/>
          <w:rFonts w:ascii="Courier New" w:hAnsi="Courier New"/>
          <w:sz w:val="16"/>
        </w:rPr>
      </w:pPr>
      <w:ins w:id="25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4.1.2.1.2 of TS 32.422.</w:t>
        </w:r>
      </w:ins>
    </w:p>
    <w:p w14:paraId="7DB964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5" w:author="Ericsson 20230221+" w:date="2023-02-21T18:05:00Z"/>
          <w:rFonts w:ascii="Courier New" w:hAnsi="Courier New"/>
          <w:sz w:val="16"/>
        </w:rPr>
      </w:pPr>
    </w:p>
    <w:p w14:paraId="4C59060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6" w:author="Ericsson 20230221+" w:date="2023-02-21T18:05:00Z"/>
          <w:rFonts w:ascii="Courier New" w:hAnsi="Courier New"/>
          <w:sz w:val="16"/>
        </w:rPr>
      </w:pPr>
      <w:ins w:id="25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When a </w:t>
        </w:r>
        <w:proofErr w:type="spellStart"/>
        <w:r w:rsidRPr="00E06921">
          <w:rPr>
            <w:rFonts w:ascii="Courier New" w:hAnsi="Courier New"/>
            <w:sz w:val="16"/>
          </w:rPr>
          <w:t>MnS</w:t>
        </w:r>
        <w:proofErr w:type="spellEnd"/>
        <w:r w:rsidRPr="00E06921">
          <w:rPr>
            <w:rFonts w:ascii="Courier New" w:hAnsi="Courier New"/>
            <w:sz w:val="16"/>
          </w:rPr>
          <w:t xml:space="preserve"> consumer wishes to deactivate a Trace Job, the </w:t>
        </w:r>
        <w:proofErr w:type="spellStart"/>
        <w:r w:rsidRPr="00E06921">
          <w:rPr>
            <w:rFonts w:ascii="Courier New" w:hAnsi="Courier New"/>
            <w:sz w:val="16"/>
          </w:rPr>
          <w:t>MnS</w:t>
        </w:r>
        <w:proofErr w:type="spellEnd"/>
        <w:r w:rsidRPr="00E06921">
          <w:rPr>
            <w:rFonts w:ascii="Courier New" w:hAnsi="Courier New"/>
            <w:sz w:val="16"/>
          </w:rPr>
          <w:t xml:space="preserve"> consumer </w:t>
        </w:r>
      </w:ins>
    </w:p>
    <w:p w14:paraId="0E496D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8" w:author="Ericsson 20230221+" w:date="2023-02-21T18:05:00Z"/>
          <w:rFonts w:ascii="Courier New" w:hAnsi="Courier New"/>
          <w:sz w:val="16"/>
        </w:rPr>
      </w:pPr>
      <w:ins w:id="25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delete the corresponding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instance. For details of </w:t>
        </w:r>
      </w:ins>
    </w:p>
    <w:p w14:paraId="31F6AB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0" w:author="Ericsson 20230221+" w:date="2023-02-21T18:05:00Z"/>
          <w:rFonts w:ascii="Courier New" w:hAnsi="Courier New"/>
          <w:sz w:val="16"/>
        </w:rPr>
      </w:pPr>
      <w:ins w:id="25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management Trace Job deactivation see clauses 4.1.3.8 to 4.1.3.11 and </w:t>
        </w:r>
      </w:ins>
    </w:p>
    <w:p w14:paraId="5F234D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2" w:author="Ericsson 20230221+" w:date="2023-02-21T18:05:00Z"/>
          <w:rFonts w:ascii="Courier New" w:hAnsi="Courier New"/>
          <w:sz w:val="16"/>
        </w:rPr>
      </w:pPr>
      <w:ins w:id="25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4.1.4.10 to 4.1.4.13  of TS 32.422.</w:t>
        </w:r>
      </w:ins>
    </w:p>
    <w:p w14:paraId="687162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4" w:author="Ericsson 20230221+" w:date="2023-02-21T18:05:00Z"/>
          <w:rFonts w:ascii="Courier New" w:hAnsi="Courier New"/>
          <w:sz w:val="16"/>
        </w:rPr>
      </w:pPr>
    </w:p>
    <w:p w14:paraId="60D8D3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5" w:author="Ericsson 20230221+" w:date="2023-02-21T18:05:00Z"/>
          <w:rFonts w:ascii="Courier New" w:hAnsi="Courier New"/>
          <w:sz w:val="16"/>
        </w:rPr>
      </w:pPr>
      <w:ins w:id="25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</w:t>
        </w:r>
        <w:proofErr w:type="spellStart"/>
        <w:r w:rsidRPr="00E06921">
          <w:rPr>
            <w:rFonts w:ascii="Courier New" w:hAnsi="Courier New"/>
            <w:sz w:val="16"/>
          </w:rPr>
          <w:t>traceReference</w:t>
        </w:r>
        <w:proofErr w:type="spellEnd"/>
        <w:r w:rsidRPr="00E06921">
          <w:rPr>
            <w:rFonts w:ascii="Courier New" w:hAnsi="Courier New"/>
            <w:sz w:val="16"/>
          </w:rPr>
          <w:t xml:space="preserve"> specifies a globally unique ID and </w:t>
        </w:r>
      </w:ins>
    </w:p>
    <w:p w14:paraId="7926489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7" w:author="Ericsson 20230221+" w:date="2023-02-21T18:05:00Z"/>
          <w:rFonts w:ascii="Courier New" w:hAnsi="Courier New"/>
          <w:sz w:val="16"/>
        </w:rPr>
      </w:pPr>
      <w:ins w:id="25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identifies a Trace session. One Trace Session may be activated to </w:t>
        </w:r>
      </w:ins>
    </w:p>
    <w:p w14:paraId="4CBB5D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9" w:author="Ericsson 20230221+" w:date="2023-02-21T18:05:00Z"/>
          <w:rFonts w:ascii="Courier New" w:hAnsi="Courier New"/>
          <w:sz w:val="16"/>
        </w:rPr>
      </w:pPr>
      <w:ins w:id="26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multiple Network Elements.</w:t>
        </w:r>
      </w:ins>
    </w:p>
    <w:p w14:paraId="4AF7902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1" w:author="Ericsson 20230221+" w:date="2023-02-21T18:05:00Z"/>
          <w:rFonts w:ascii="Courier New" w:hAnsi="Courier New"/>
          <w:sz w:val="16"/>
        </w:rPr>
      </w:pPr>
    </w:p>
    <w:p w14:paraId="16628DC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2" w:author="Ericsson 20230221+" w:date="2023-02-21T18:05:00Z"/>
          <w:rFonts w:ascii="Courier New" w:hAnsi="Courier New"/>
          <w:sz w:val="16"/>
        </w:rPr>
      </w:pPr>
      <w:ins w:id="26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</w:t>
        </w:r>
        <w:proofErr w:type="spellStart"/>
        <w:r w:rsidRPr="00E06921">
          <w:rPr>
            <w:rFonts w:ascii="Courier New" w:hAnsi="Courier New"/>
            <w:sz w:val="16"/>
          </w:rPr>
          <w:t>traceRecordingSessionReference</w:t>
        </w:r>
        <w:proofErr w:type="spellEnd"/>
        <w:r w:rsidRPr="00E06921">
          <w:rPr>
            <w:rFonts w:ascii="Courier New" w:hAnsi="Courier New"/>
            <w:sz w:val="16"/>
          </w:rPr>
          <w:t xml:space="preserve"> identifies a Trace </w:t>
        </w:r>
      </w:ins>
    </w:p>
    <w:p w14:paraId="5DE4C73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4" w:author="Ericsson 20230221+" w:date="2023-02-21T18:05:00Z"/>
          <w:rFonts w:ascii="Courier New" w:hAnsi="Courier New"/>
          <w:sz w:val="16"/>
        </w:rPr>
      </w:pPr>
      <w:ins w:id="26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Recording Session within a Trace Session. Two different trace sessions </w:t>
        </w:r>
      </w:ins>
    </w:p>
    <w:p w14:paraId="2CBB08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6" w:author="Ericsson 20230221+" w:date="2023-02-21T18:05:00Z"/>
          <w:rFonts w:ascii="Courier New" w:hAnsi="Courier New"/>
          <w:sz w:val="16"/>
        </w:rPr>
      </w:pPr>
      <w:ins w:id="26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could e.g. be caused by two different trigger events.</w:t>
        </w:r>
      </w:ins>
    </w:p>
    <w:p w14:paraId="1E431FC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8" w:author="Ericsson 20230221+" w:date="2023-02-21T18:05:00Z"/>
          <w:rFonts w:ascii="Courier New" w:hAnsi="Courier New"/>
          <w:sz w:val="16"/>
        </w:rPr>
      </w:pPr>
    </w:p>
    <w:p w14:paraId="1027BF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9" w:author="Ericsson 20230221+" w:date="2023-02-21T18:05:00Z"/>
          <w:rFonts w:ascii="Courier New" w:hAnsi="Courier New"/>
          <w:sz w:val="16"/>
        </w:rPr>
      </w:pPr>
      <w:ins w:id="26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</w:t>
        </w:r>
        <w:proofErr w:type="spellStart"/>
        <w:r w:rsidRPr="00E06921">
          <w:rPr>
            <w:rFonts w:ascii="Courier New" w:hAnsi="Courier New"/>
            <w:sz w:val="16"/>
          </w:rPr>
          <w:t>jobId</w:t>
        </w:r>
        <w:proofErr w:type="spellEnd"/>
        <w:r w:rsidRPr="00E06921">
          <w:rPr>
            <w:rFonts w:ascii="Courier New" w:hAnsi="Courier New"/>
            <w:sz w:val="16"/>
          </w:rPr>
          <w:t xml:space="preserve"> attribute presents the job identifier of a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instance. </w:t>
        </w:r>
      </w:ins>
    </w:p>
    <w:p w14:paraId="5FEAB55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1" w:author="Ericsson 20230221+" w:date="2023-02-21T18:05:00Z"/>
          <w:rFonts w:ascii="Courier New" w:hAnsi="Courier New"/>
          <w:sz w:val="16"/>
        </w:rPr>
      </w:pPr>
      <w:ins w:id="26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</w:t>
        </w:r>
        <w:proofErr w:type="spellStart"/>
        <w:r w:rsidRPr="00E06921">
          <w:rPr>
            <w:rFonts w:ascii="Courier New" w:hAnsi="Courier New"/>
            <w:sz w:val="16"/>
          </w:rPr>
          <w:t>jobId</w:t>
        </w:r>
        <w:proofErr w:type="spellEnd"/>
        <w:r w:rsidRPr="00E06921">
          <w:rPr>
            <w:rFonts w:ascii="Courier New" w:hAnsi="Courier New"/>
            <w:sz w:val="16"/>
          </w:rPr>
          <w:t xml:space="preserve"> can be used to associate  multiple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instances. </w:t>
        </w:r>
      </w:ins>
    </w:p>
    <w:p w14:paraId="4A3CBA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3" w:author="Ericsson 20230221+" w:date="2023-02-21T18:05:00Z"/>
          <w:rFonts w:ascii="Courier New" w:hAnsi="Courier New"/>
          <w:sz w:val="16"/>
        </w:rPr>
      </w:pPr>
      <w:ins w:id="26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example, it is possible to configure the same </w:t>
        </w:r>
        <w:proofErr w:type="spellStart"/>
        <w:r w:rsidRPr="00E06921">
          <w:rPr>
            <w:rFonts w:ascii="Courier New" w:hAnsi="Courier New"/>
            <w:sz w:val="16"/>
          </w:rPr>
          <w:t>jobId</w:t>
        </w:r>
        <w:proofErr w:type="spellEnd"/>
        <w:r w:rsidRPr="00E06921">
          <w:rPr>
            <w:rFonts w:ascii="Courier New" w:hAnsi="Courier New"/>
            <w:sz w:val="16"/>
          </w:rPr>
          <w:t xml:space="preserve"> value for </w:t>
        </w:r>
      </w:ins>
    </w:p>
    <w:p w14:paraId="16CBBB2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5" w:author="Ericsson 20230221+" w:date="2023-02-21T18:05:00Z"/>
          <w:rFonts w:ascii="Courier New" w:hAnsi="Courier New"/>
          <w:sz w:val="16"/>
        </w:rPr>
      </w:pPr>
      <w:ins w:id="26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multiple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instances required to produce the data (e.g. RSRP </w:t>
        </w:r>
      </w:ins>
    </w:p>
    <w:p w14:paraId="20D7D4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7" w:author="Ericsson 20230221+" w:date="2023-02-21T18:05:00Z"/>
          <w:rFonts w:ascii="Courier New" w:hAnsi="Courier New"/>
          <w:sz w:val="16"/>
        </w:rPr>
      </w:pPr>
      <w:ins w:id="26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values of M1 and RLF reports) for a specific network analysis.</w:t>
        </w:r>
      </w:ins>
    </w:p>
    <w:p w14:paraId="130522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9" w:author="Ericsson 20230221+" w:date="2023-02-21T18:05:00Z"/>
          <w:rFonts w:ascii="Courier New" w:hAnsi="Courier New"/>
          <w:sz w:val="16"/>
        </w:rPr>
      </w:pPr>
    </w:p>
    <w:p w14:paraId="470170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0" w:author="Ericsson 20230221+" w:date="2023-02-21T18:05:00Z"/>
          <w:rFonts w:ascii="Courier New" w:hAnsi="Courier New"/>
          <w:sz w:val="16"/>
        </w:rPr>
      </w:pPr>
      <w:ins w:id="262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</w:t>
        </w:r>
        <w:proofErr w:type="spellStart"/>
        <w:r w:rsidRPr="00E06921">
          <w:rPr>
            <w:rFonts w:ascii="Courier New" w:hAnsi="Courier New"/>
            <w:sz w:val="16"/>
          </w:rPr>
          <w:t>traceReportingFormat</w:t>
        </w:r>
        <w:proofErr w:type="spellEnd"/>
        <w:r w:rsidRPr="00E06921">
          <w:rPr>
            <w:rFonts w:ascii="Courier New" w:hAnsi="Courier New"/>
            <w:sz w:val="16"/>
          </w:rPr>
          <w:t xml:space="preserve"> defines the method for reporting </w:t>
        </w:r>
      </w:ins>
    </w:p>
    <w:p w14:paraId="1D36CC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2" w:author="Ericsson 20230221+" w:date="2023-02-21T18:05:00Z"/>
          <w:rFonts w:ascii="Courier New" w:hAnsi="Courier New"/>
          <w:sz w:val="16"/>
        </w:rPr>
      </w:pPr>
      <w:ins w:id="262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produced measurements. The selectable options are file-based or </w:t>
        </w:r>
      </w:ins>
    </w:p>
    <w:p w14:paraId="5A4A34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4" w:author="Ericsson 20230221+" w:date="2023-02-21T18:05:00Z"/>
          <w:rFonts w:ascii="Courier New" w:hAnsi="Courier New"/>
          <w:sz w:val="16"/>
        </w:rPr>
      </w:pPr>
      <w:ins w:id="2625" w:author="Ericsson 20230221+" w:date="2023-02-21T18:05:00Z">
        <w:r w:rsidRPr="00E06921">
          <w:rPr>
            <w:rFonts w:ascii="Courier New" w:hAnsi="Courier New"/>
            <w:sz w:val="16"/>
          </w:rPr>
          <w:t xml:space="preserve">        stream-based reporting. In case of file-based reporting the attribute </w:t>
        </w:r>
      </w:ins>
    </w:p>
    <w:p w14:paraId="6BCF8E6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6" w:author="Ericsson 20230221+" w:date="2023-02-21T18:05:00Z"/>
          <w:rFonts w:ascii="Courier New" w:hAnsi="Courier New"/>
          <w:sz w:val="16"/>
        </w:rPr>
      </w:pPr>
      <w:ins w:id="262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traceCollectionEntityIPAddress</w:t>
        </w:r>
        <w:proofErr w:type="spellEnd"/>
        <w:r w:rsidRPr="00E06921">
          <w:rPr>
            <w:rFonts w:ascii="Courier New" w:hAnsi="Courier New"/>
            <w:sz w:val="16"/>
          </w:rPr>
          <w:t xml:space="preserve"> is used to specify the IP address to </w:t>
        </w:r>
      </w:ins>
    </w:p>
    <w:p w14:paraId="14968B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8" w:author="Ericsson 20230221+" w:date="2023-02-21T18:05:00Z"/>
          <w:rFonts w:ascii="Courier New" w:hAnsi="Courier New"/>
          <w:sz w:val="16"/>
        </w:rPr>
      </w:pPr>
      <w:ins w:id="2629" w:author="Ericsson 20230221+" w:date="2023-02-21T18:05:00Z">
        <w:r w:rsidRPr="00E06921">
          <w:rPr>
            <w:rFonts w:ascii="Courier New" w:hAnsi="Courier New"/>
            <w:sz w:val="16"/>
          </w:rPr>
          <w:t xml:space="preserve">        which the trace records shall be transferred, while in case of </w:t>
        </w:r>
      </w:ins>
    </w:p>
    <w:p w14:paraId="6E8068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0" w:author="Ericsson 20230221+" w:date="2023-02-21T18:05:00Z"/>
          <w:rFonts w:ascii="Courier New" w:hAnsi="Courier New"/>
          <w:sz w:val="16"/>
        </w:rPr>
      </w:pPr>
      <w:ins w:id="263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stream-based reporting the attribute </w:t>
        </w:r>
        <w:proofErr w:type="spellStart"/>
        <w:r w:rsidRPr="00E06921">
          <w:rPr>
            <w:rFonts w:ascii="Courier New" w:hAnsi="Courier New"/>
            <w:sz w:val="16"/>
          </w:rPr>
          <w:t>traceReportingConsumerUri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4F3EF1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2" w:author="Ericsson 20230221+" w:date="2023-02-21T18:05:00Z"/>
          <w:rFonts w:ascii="Courier New" w:hAnsi="Courier New"/>
          <w:sz w:val="16"/>
        </w:rPr>
      </w:pPr>
      <w:ins w:id="2633" w:author="Ericsson 20230221+" w:date="2023-02-21T18:05:00Z">
        <w:r w:rsidRPr="00E06921">
          <w:rPr>
            <w:rFonts w:ascii="Courier New" w:hAnsi="Courier New"/>
            <w:sz w:val="16"/>
          </w:rPr>
          <w:t xml:space="preserve">        specifies the streaming target.</w:t>
        </w:r>
      </w:ins>
    </w:p>
    <w:p w14:paraId="3CB54A2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4" w:author="Ericsson 20230221+" w:date="2023-02-21T18:05:00Z"/>
          <w:rFonts w:ascii="Courier New" w:hAnsi="Courier New"/>
          <w:sz w:val="16"/>
        </w:rPr>
      </w:pPr>
    </w:p>
    <w:p w14:paraId="11EA28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5" w:author="Ericsson 20230221+" w:date="2023-02-21T18:05:00Z"/>
          <w:rFonts w:ascii="Courier New" w:hAnsi="Courier New"/>
          <w:sz w:val="16"/>
        </w:rPr>
      </w:pPr>
      <w:ins w:id="26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mandatory attribute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determines the target object of </w:t>
        </w:r>
      </w:ins>
    </w:p>
    <w:p w14:paraId="5F0EBC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7" w:author="Ericsson 20230221+" w:date="2023-02-21T18:05:00Z"/>
          <w:rFonts w:ascii="Courier New" w:hAnsi="Courier New"/>
          <w:sz w:val="16"/>
        </w:rPr>
      </w:pPr>
      <w:ins w:id="26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. Dependent on the network element to which the Trace </w:t>
        </w:r>
      </w:ins>
    </w:p>
    <w:p w14:paraId="536C2F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9" w:author="Ericsson 20230221+" w:date="2023-02-21T18:05:00Z"/>
          <w:rFonts w:ascii="Courier New" w:hAnsi="Courier New"/>
          <w:sz w:val="16"/>
        </w:rPr>
      </w:pPr>
      <w:ins w:id="26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Session is activated different types of the target object are possible. </w:t>
        </w:r>
      </w:ins>
    </w:p>
    <w:p w14:paraId="787A3B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1" w:author="Ericsson 20230221+" w:date="2023-02-21T18:05:00Z"/>
          <w:rFonts w:ascii="Courier New" w:hAnsi="Courier New"/>
          <w:sz w:val="16"/>
        </w:rPr>
      </w:pPr>
      <w:ins w:id="26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</w:t>
        </w:r>
        <w:proofErr w:type="spellStart"/>
        <w:r w:rsidRPr="00E06921">
          <w:rPr>
            <w:rFonts w:ascii="Courier New" w:hAnsi="Courier New"/>
            <w:sz w:val="16"/>
          </w:rPr>
          <w:t>pLMNTarget</w:t>
        </w:r>
        <w:proofErr w:type="spellEnd"/>
        <w:r w:rsidRPr="00E06921">
          <w:rPr>
            <w:rFonts w:ascii="Courier New" w:hAnsi="Courier New"/>
            <w:sz w:val="16"/>
          </w:rPr>
          <w:t xml:space="preserve"> defines the PLMN for which sessions shall be </w:t>
        </w:r>
      </w:ins>
    </w:p>
    <w:p w14:paraId="0447A7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3" w:author="Ericsson 20230221+" w:date="2023-02-21T18:05:00Z"/>
          <w:rFonts w:ascii="Courier New" w:hAnsi="Courier New"/>
          <w:sz w:val="16"/>
        </w:rPr>
      </w:pPr>
      <w:ins w:id="26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selected in the Trace Session in case of management based activation </w:t>
        </w:r>
      </w:ins>
    </w:p>
    <w:p w14:paraId="4BF5D6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5" w:author="Ericsson 20230221+" w:date="2023-02-21T18:05:00Z"/>
          <w:rFonts w:ascii="Courier New" w:hAnsi="Courier New"/>
          <w:sz w:val="16"/>
        </w:rPr>
      </w:pPr>
      <w:ins w:id="26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when several PLMNs are supported in the RAN.</w:t>
        </w:r>
      </w:ins>
    </w:p>
    <w:p w14:paraId="313F3D9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7" w:author="Ericsson 20230221+" w:date="2023-02-21T18:05:00Z"/>
          <w:rFonts w:ascii="Courier New" w:hAnsi="Courier New"/>
          <w:sz w:val="16"/>
        </w:rPr>
      </w:pPr>
    </w:p>
    <w:p w14:paraId="622B65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8" w:author="Ericsson 20230221+" w:date="2023-02-21T18:05:00Z"/>
          <w:rFonts w:ascii="Courier New" w:hAnsi="Courier New"/>
          <w:sz w:val="16"/>
        </w:rPr>
      </w:pPr>
      <w:ins w:id="26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 specifies the kind of data to collect. Dependent </w:t>
        </w:r>
      </w:ins>
    </w:p>
    <w:p w14:paraId="35D4A7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0" w:author="Ericsson 20230221+" w:date="2023-02-21T18:05:00Z"/>
          <w:rFonts w:ascii="Courier New" w:hAnsi="Courier New"/>
          <w:sz w:val="16"/>
        </w:rPr>
      </w:pPr>
      <w:ins w:id="26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 the selected type various parameters shall be available. The </w:t>
        </w:r>
      </w:ins>
    </w:p>
    <w:p w14:paraId="3A277F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2" w:author="Ericsson 20230221+" w:date="2023-02-21T18:05:00Z"/>
          <w:rFonts w:ascii="Courier New" w:hAnsi="Courier New"/>
          <w:sz w:val="16"/>
        </w:rPr>
      </w:pPr>
      <w:ins w:id="26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attributes </w:t>
        </w:r>
        <w:proofErr w:type="spellStart"/>
        <w:r w:rsidRPr="00E06921">
          <w:rPr>
            <w:rFonts w:ascii="Courier New" w:hAnsi="Courier New"/>
            <w:sz w:val="16"/>
          </w:rPr>
          <w:t>jobType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traceReference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traceRecordingSessionReference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184C699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4" w:author="Ericsson 20230221+" w:date="2023-02-21T18:05:00Z"/>
          <w:rFonts w:ascii="Courier New" w:hAnsi="Courier New"/>
          <w:sz w:val="16"/>
        </w:rPr>
      </w:pPr>
      <w:ins w:id="26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traceCollectionEntityIPAddress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traceTarget</w:t>
        </w:r>
        <w:proofErr w:type="spellEnd"/>
        <w:r w:rsidRPr="00E06921">
          <w:rPr>
            <w:rFonts w:ascii="Courier New" w:hAnsi="Courier New"/>
            <w:sz w:val="16"/>
          </w:rPr>
          <w:t xml:space="preserve"> and </w:t>
        </w:r>
        <w:proofErr w:type="spellStart"/>
        <w:r w:rsidRPr="00E06921">
          <w:rPr>
            <w:rFonts w:ascii="Courier New" w:hAnsi="Courier New"/>
            <w:sz w:val="16"/>
          </w:rPr>
          <w:t>traceReportingFormat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467CC3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6" w:author="Ericsson 20230221+" w:date="2023-02-21T18:05:00Z"/>
          <w:rFonts w:ascii="Courier New" w:hAnsi="Courier New"/>
          <w:sz w:val="16"/>
        </w:rPr>
      </w:pPr>
      <w:ins w:id="26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are mandatory for all job types. If streaming reporting is selected </w:t>
        </w:r>
      </w:ins>
    </w:p>
    <w:p w14:paraId="3B6F09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8" w:author="Ericsson 20230221+" w:date="2023-02-21T18:05:00Z"/>
          <w:rFonts w:ascii="Courier New" w:hAnsi="Courier New"/>
          <w:sz w:val="16"/>
        </w:rPr>
      </w:pPr>
      <w:ins w:id="26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</w:t>
        </w:r>
        <w:proofErr w:type="spellStart"/>
        <w:r w:rsidRPr="00E06921">
          <w:rPr>
            <w:rFonts w:ascii="Courier New" w:hAnsi="Courier New"/>
            <w:sz w:val="16"/>
          </w:rPr>
          <w:t>traceReportingFormat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traceReportingConsumerUri</w:t>
        </w:r>
        <w:proofErr w:type="spellEnd"/>
        <w:r w:rsidRPr="00E06921">
          <w:rPr>
            <w:rFonts w:ascii="Courier New" w:hAnsi="Courier New"/>
            <w:sz w:val="16"/>
          </w:rPr>
          <w:t xml:space="preserve"> shall be present </w:t>
        </w:r>
      </w:ins>
    </w:p>
    <w:p w14:paraId="2DC1B3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0" w:author="Ericsson 20230221+" w:date="2023-02-21T18:05:00Z"/>
          <w:rFonts w:ascii="Courier New" w:hAnsi="Courier New"/>
          <w:sz w:val="16"/>
        </w:rPr>
      </w:pPr>
      <w:ins w:id="26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additionally. The attribute </w:t>
        </w:r>
        <w:proofErr w:type="spellStart"/>
        <w:r w:rsidRPr="00E06921">
          <w:rPr>
            <w:rFonts w:ascii="Courier New" w:hAnsi="Courier New"/>
            <w:sz w:val="16"/>
          </w:rPr>
          <w:t>pLMNTarget</w:t>
        </w:r>
        <w:proofErr w:type="spellEnd"/>
        <w:r w:rsidRPr="00E06921">
          <w:rPr>
            <w:rFonts w:ascii="Courier New" w:hAnsi="Courier New"/>
            <w:sz w:val="16"/>
          </w:rPr>
          <w:t xml:space="preserve"> shall be present if trace </w:t>
        </w:r>
      </w:ins>
    </w:p>
    <w:p w14:paraId="7B0DA0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2" w:author="Ericsson 20230221+" w:date="2023-02-21T18:05:00Z"/>
          <w:rFonts w:ascii="Courier New" w:hAnsi="Courier New"/>
          <w:sz w:val="16"/>
        </w:rPr>
      </w:pPr>
      <w:ins w:id="26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activation method is management based.</w:t>
        </w:r>
      </w:ins>
    </w:p>
    <w:p w14:paraId="54D1A1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4" w:author="Ericsson 20230221+" w:date="2023-02-21T18:05:00Z"/>
          <w:rFonts w:ascii="Courier New" w:hAnsi="Courier New"/>
          <w:sz w:val="16"/>
        </w:rPr>
      </w:pPr>
    </w:p>
    <w:p w14:paraId="0928462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5" w:author="Ericsson 20230221+" w:date="2023-02-21T18:05:00Z"/>
          <w:rFonts w:ascii="Courier New" w:hAnsi="Courier New"/>
          <w:sz w:val="16"/>
        </w:rPr>
      </w:pPr>
      <w:ins w:id="26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the different job types the attributes are differentiated as follows:</w:t>
        </w:r>
      </w:ins>
    </w:p>
    <w:p w14:paraId="6918FA9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7" w:author="Ericsson 20230221+" w:date="2023-02-21T18:05:00Z"/>
          <w:rFonts w:ascii="Courier New" w:hAnsi="Courier New"/>
          <w:sz w:val="16"/>
        </w:rPr>
      </w:pPr>
    </w:p>
    <w:p w14:paraId="7E51A5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8" w:author="Ericsson 20230221+" w:date="2023-02-21T18:05:00Z"/>
          <w:rFonts w:ascii="Courier New" w:hAnsi="Courier New"/>
          <w:sz w:val="16"/>
        </w:rPr>
      </w:pPr>
      <w:ins w:id="26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TRACE_ONLY additionally the following attributes shall be </w:t>
        </w:r>
      </w:ins>
    </w:p>
    <w:p w14:paraId="1D39BB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0" w:author="Ericsson 20230221+" w:date="2023-02-21T18:05:00Z"/>
          <w:rFonts w:ascii="Courier New" w:hAnsi="Courier New"/>
          <w:sz w:val="16"/>
        </w:rPr>
      </w:pPr>
      <w:ins w:id="26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available: </w:t>
        </w:r>
        <w:proofErr w:type="spellStart"/>
        <w:r w:rsidRPr="00E06921">
          <w:rPr>
            <w:rFonts w:ascii="Courier New" w:hAnsi="Courier New"/>
            <w:sz w:val="16"/>
          </w:rPr>
          <w:t>listOfNETypes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traceDepth</w:t>
        </w:r>
        <w:proofErr w:type="spellEnd"/>
        <w:r w:rsidRPr="00E06921">
          <w:rPr>
            <w:rFonts w:ascii="Courier New" w:hAnsi="Courier New"/>
            <w:sz w:val="16"/>
          </w:rPr>
          <w:t xml:space="preserve">, and </w:t>
        </w:r>
        <w:proofErr w:type="spellStart"/>
        <w:r w:rsidRPr="00E06921">
          <w:rPr>
            <w:rFonts w:ascii="Courier New" w:hAnsi="Courier New"/>
            <w:sz w:val="16"/>
          </w:rPr>
          <w:t>triggeringEvents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4ADB4B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2" w:author="Ericsson 20230221+" w:date="2023-02-21T18:05:00Z"/>
          <w:rFonts w:ascii="Courier New" w:hAnsi="Courier New"/>
          <w:sz w:val="16"/>
        </w:rPr>
      </w:pPr>
    </w:p>
    <w:p w14:paraId="59E305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3" w:author="Ericsson 20230221+" w:date="2023-02-21T18:05:00Z"/>
          <w:rFonts w:ascii="Courier New" w:hAnsi="Courier New"/>
          <w:sz w:val="16"/>
        </w:rPr>
      </w:pPr>
      <w:ins w:id="26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this case the optional attribute </w:t>
        </w:r>
        <w:proofErr w:type="spellStart"/>
        <w:r w:rsidRPr="00E06921">
          <w:rPr>
            <w:rFonts w:ascii="Courier New" w:hAnsi="Courier New"/>
            <w:sz w:val="16"/>
          </w:rPr>
          <w:t>listOfInterfaces</w:t>
        </w:r>
        <w:proofErr w:type="spellEnd"/>
        <w:r w:rsidRPr="00E06921">
          <w:rPr>
            <w:rFonts w:ascii="Courier New" w:hAnsi="Courier New"/>
            <w:sz w:val="16"/>
          </w:rPr>
          <w:t xml:space="preserve"> allows to specify </w:t>
        </w:r>
      </w:ins>
    </w:p>
    <w:p w14:paraId="755440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5" w:author="Ericsson 20230221+" w:date="2023-02-21T18:05:00Z"/>
          <w:rFonts w:ascii="Courier New" w:hAnsi="Courier New"/>
          <w:sz w:val="16"/>
        </w:rPr>
      </w:pPr>
      <w:ins w:id="26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interfaces to be recorded.</w:t>
        </w:r>
      </w:ins>
    </w:p>
    <w:p w14:paraId="3C43EB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7" w:author="Ericsson 20230221+" w:date="2023-02-21T18:05:00Z"/>
          <w:rFonts w:ascii="Courier New" w:hAnsi="Courier New"/>
          <w:sz w:val="16"/>
        </w:rPr>
      </w:pPr>
    </w:p>
    <w:p w14:paraId="14AA7B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8" w:author="Ericsson 20230221+" w:date="2023-02-21T18:05:00Z"/>
          <w:rFonts w:ascii="Courier New" w:hAnsi="Courier New"/>
          <w:sz w:val="16"/>
        </w:rPr>
      </w:pPr>
      <w:ins w:id="26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IMMEDIATE_MDT_ONLY additionally the following attributes </w:t>
        </w:r>
      </w:ins>
    </w:p>
    <w:p w14:paraId="6B3D8B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0" w:author="Ericsson 20230221+" w:date="2023-02-21T18:05:00Z"/>
          <w:rFonts w:ascii="Courier New" w:hAnsi="Courier New"/>
          <w:sz w:val="16"/>
        </w:rPr>
      </w:pPr>
      <w:ins w:id="268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be available:</w:t>
        </w:r>
      </w:ins>
    </w:p>
    <w:p w14:paraId="33278C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2" w:author="Ericsson 20230221+" w:date="2023-02-21T18:05:00Z"/>
          <w:rFonts w:ascii="Courier New" w:hAnsi="Courier New"/>
          <w:sz w:val="16"/>
        </w:rPr>
      </w:pPr>
      <w:ins w:id="268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anonymizationOfMDTData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0F4EDA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4" w:author="Ericsson 20230221+" w:date="2023-02-21T18:05:00Z"/>
          <w:rFonts w:ascii="Courier New" w:hAnsi="Courier New"/>
          <w:sz w:val="16"/>
        </w:rPr>
      </w:pPr>
      <w:ins w:id="2685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listOfMeasurements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5F20F79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6" w:author="Ericsson 20230221+" w:date="2023-02-21T18:05:00Z"/>
          <w:rFonts w:ascii="Courier New" w:hAnsi="Courier New"/>
          <w:sz w:val="16"/>
        </w:rPr>
      </w:pPr>
      <w:ins w:id="26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collectionPeriodRRMUMTS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M4 and M5 in UMTS),</w:t>
        </w:r>
      </w:ins>
    </w:p>
    <w:p w14:paraId="0EC6C0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8" w:author="Ericsson 20230221+" w:date="2023-02-21T18:05:00Z"/>
          <w:rFonts w:ascii="Courier New" w:hAnsi="Courier New"/>
          <w:sz w:val="16"/>
        </w:rPr>
      </w:pPr>
      <w:ins w:id="26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measurementPeriodUMTS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M6 and M7 in UMTS),</w:t>
        </w:r>
      </w:ins>
    </w:p>
    <w:p w14:paraId="79D4099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0" w:author="Ericsson 20230221+" w:date="2023-02-21T18:05:00Z"/>
          <w:rFonts w:ascii="Courier New" w:hAnsi="Courier New"/>
          <w:sz w:val="16"/>
        </w:rPr>
      </w:pPr>
      <w:ins w:id="26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collectionPeriodRRMLTE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M3 in LTE), </w:t>
        </w:r>
      </w:ins>
    </w:p>
    <w:p w14:paraId="568132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2" w:author="Ericsson 20230221+" w:date="2023-02-21T18:05:00Z"/>
          <w:rFonts w:ascii="Courier New" w:hAnsi="Courier New"/>
          <w:sz w:val="16"/>
        </w:rPr>
      </w:pPr>
      <w:ins w:id="26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measurementPeriodLTE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M4 and M5 in LTE),</w:t>
        </w:r>
      </w:ins>
    </w:p>
    <w:p w14:paraId="35805B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4" w:author="Ericsson 20230221+" w:date="2023-02-21T18:05:00Z"/>
          <w:rFonts w:ascii="Courier New" w:hAnsi="Courier New"/>
          <w:sz w:val="16"/>
        </w:rPr>
      </w:pPr>
      <w:ins w:id="2695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collectionPeriodM6LTE (conditional for M6 in LTE), </w:t>
        </w:r>
      </w:ins>
    </w:p>
    <w:p w14:paraId="1830DD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6" w:author="Ericsson 20230221+" w:date="2023-02-21T18:05:00Z"/>
          <w:rFonts w:ascii="Courier New" w:hAnsi="Courier New"/>
          <w:sz w:val="16"/>
        </w:rPr>
      </w:pPr>
      <w:ins w:id="269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collectionPeriodM7LTE (conditional for M7 in LTE),</w:t>
        </w:r>
      </w:ins>
    </w:p>
    <w:p w14:paraId="25B90B0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8" w:author="Ericsson 20230221+" w:date="2023-02-21T18:05:00Z"/>
          <w:rFonts w:ascii="Courier New" w:hAnsi="Courier New"/>
          <w:sz w:val="16"/>
        </w:rPr>
      </w:pPr>
      <w:ins w:id="269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collectionPeriodRRMNR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M4 and M5 in NR), </w:t>
        </w:r>
      </w:ins>
    </w:p>
    <w:p w14:paraId="46E845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0" w:author="Ericsson 20230221+" w:date="2023-02-21T18:05:00Z"/>
          <w:rFonts w:ascii="Courier New" w:hAnsi="Courier New"/>
          <w:sz w:val="16"/>
        </w:rPr>
      </w:pPr>
      <w:ins w:id="27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collectionPeriodM6NR (conditional for M6 in NR), </w:t>
        </w:r>
      </w:ins>
    </w:p>
    <w:p w14:paraId="57B5E6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2" w:author="Ericsson 20230221+" w:date="2023-02-21T18:05:00Z"/>
          <w:rFonts w:ascii="Courier New" w:hAnsi="Courier New"/>
          <w:sz w:val="16"/>
        </w:rPr>
      </w:pPr>
      <w:ins w:id="27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collectionPeriodM7NR (conditional for M7 in NR), </w:t>
        </w:r>
      </w:ins>
    </w:p>
    <w:p w14:paraId="785E10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4" w:author="Ericsson 20230221+" w:date="2023-02-21T18:05:00Z"/>
          <w:rFonts w:ascii="Courier New" w:hAnsi="Courier New"/>
          <w:sz w:val="16"/>
        </w:rPr>
      </w:pPr>
      <w:ins w:id="27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beamLevelMeasurement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M1 in NR),</w:t>
        </w:r>
      </w:ins>
    </w:p>
    <w:p w14:paraId="4BAAC53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6" w:author="Ericsson 20230221+" w:date="2023-02-21T18:05:00Z"/>
          <w:rFonts w:ascii="Courier New" w:hAnsi="Courier New"/>
          <w:sz w:val="16"/>
        </w:rPr>
      </w:pPr>
      <w:ins w:id="27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reportInterval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M1 in LTE or NR and M1/M2 in UMTS), </w:t>
        </w:r>
      </w:ins>
    </w:p>
    <w:p w14:paraId="715C2E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8" w:author="Ericsson 20230221+" w:date="2023-02-21T18:05:00Z"/>
          <w:rFonts w:ascii="Courier New" w:hAnsi="Courier New"/>
          <w:sz w:val="16"/>
        </w:rPr>
      </w:pPr>
      <w:ins w:id="27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reportAmount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M1 in LTE or NR and M1/M2 in UMTS), </w:t>
        </w:r>
      </w:ins>
    </w:p>
    <w:p w14:paraId="7866A58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0" w:author="Ericsson 20230221+" w:date="2023-02-21T18:05:00Z"/>
          <w:rFonts w:ascii="Courier New" w:hAnsi="Courier New"/>
          <w:sz w:val="16"/>
        </w:rPr>
      </w:pPr>
      <w:ins w:id="2711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M1 in LTE or NR and M1/M2 in UMTS), </w:t>
        </w:r>
      </w:ins>
    </w:p>
    <w:p w14:paraId="14E96E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2" w:author="Ericsson 20230221+" w:date="2023-02-21T18:05:00Z"/>
          <w:rFonts w:ascii="Courier New" w:hAnsi="Courier New"/>
          <w:sz w:val="16"/>
        </w:rPr>
      </w:pPr>
      <w:ins w:id="271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eventThreshold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A2 event reporting or A2 event </w:t>
        </w:r>
      </w:ins>
    </w:p>
    <w:p w14:paraId="5A4BCBC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4" w:author="Ericsson 20230221+" w:date="2023-02-21T18:05:00Z"/>
          <w:rFonts w:ascii="Courier New" w:hAnsi="Courier New"/>
          <w:sz w:val="16"/>
        </w:rPr>
      </w:pPr>
      <w:ins w:id="27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triggered periodic reporting), </w:t>
        </w:r>
      </w:ins>
    </w:p>
    <w:p w14:paraId="28D5FC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6" w:author="Ericsson 20230221+" w:date="2023-02-21T18:05:00Z"/>
          <w:rFonts w:ascii="Courier New" w:hAnsi="Courier New"/>
          <w:sz w:val="16"/>
        </w:rPr>
      </w:pPr>
      <w:ins w:id="27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measurementQuantity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1F event reporting).</w:t>
        </w:r>
      </w:ins>
    </w:p>
    <w:p w14:paraId="3435EE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8" w:author="Ericsson 20230221+" w:date="2023-02-21T18:05:00Z"/>
          <w:rFonts w:ascii="Courier New" w:hAnsi="Courier New"/>
          <w:sz w:val="16"/>
        </w:rPr>
      </w:pPr>
      <w:ins w:id="271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</w:t>
        </w:r>
        <w:proofErr w:type="spellStart"/>
        <w:r w:rsidRPr="00E06921">
          <w:rPr>
            <w:rFonts w:ascii="Courier New" w:hAnsi="Courier New"/>
            <w:sz w:val="16"/>
          </w:rPr>
          <w:t>excessPacketDelayThresholds</w:t>
        </w:r>
        <w:proofErr w:type="spellEnd"/>
        <w:r w:rsidRPr="00E06921">
          <w:rPr>
            <w:rFonts w:ascii="Courier New" w:hAnsi="Courier New"/>
            <w:sz w:val="16"/>
          </w:rPr>
          <w:t xml:space="preserve"> (conditional for M6 UL measurement in NR). </w:t>
        </w:r>
      </w:ins>
    </w:p>
    <w:p w14:paraId="141627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0" w:author="Ericsson 20230221+" w:date="2023-02-21T18:05:00Z"/>
          <w:rFonts w:ascii="Courier New" w:hAnsi="Courier New"/>
          <w:sz w:val="16"/>
        </w:rPr>
      </w:pPr>
    </w:p>
    <w:p w14:paraId="30E31B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1" w:author="Ericsson 20230221+" w:date="2023-02-21T18:05:00Z"/>
          <w:rFonts w:ascii="Courier New" w:hAnsi="Courier New"/>
          <w:sz w:val="16"/>
        </w:rPr>
      </w:pPr>
      <w:ins w:id="27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this case the optional attribute </w:t>
        </w:r>
        <w:proofErr w:type="spellStart"/>
        <w:r w:rsidRPr="00E06921">
          <w:rPr>
            <w:rFonts w:ascii="Courier New" w:hAnsi="Courier New"/>
            <w:sz w:val="16"/>
          </w:rPr>
          <w:t>areaScope</w:t>
        </w:r>
        <w:proofErr w:type="spellEnd"/>
        <w:r w:rsidRPr="00E06921">
          <w:rPr>
            <w:rFonts w:ascii="Courier New" w:hAnsi="Courier New"/>
            <w:sz w:val="16"/>
          </w:rPr>
          <w:t xml:space="preserve"> allows to specify the </w:t>
        </w:r>
      </w:ins>
    </w:p>
    <w:p w14:paraId="13A756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3" w:author="Ericsson 20230221+" w:date="2023-02-21T18:05:00Z"/>
          <w:rFonts w:ascii="Courier New" w:hAnsi="Courier New"/>
          <w:sz w:val="16"/>
        </w:rPr>
      </w:pPr>
      <w:ins w:id="27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area in terms of cells or Tracking Area/Routing Area/Location area where </w:t>
        </w:r>
      </w:ins>
    </w:p>
    <w:p w14:paraId="15ACD37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5" w:author="Ericsson 20230221+" w:date="2023-02-21T18:05:00Z"/>
          <w:rFonts w:ascii="Courier New" w:hAnsi="Courier New"/>
          <w:sz w:val="16"/>
        </w:rPr>
      </w:pPr>
      <w:ins w:id="27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MDT data collection shall take place and the optional attributes </w:t>
        </w:r>
      </w:ins>
    </w:p>
    <w:p w14:paraId="223889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7" w:author="Ericsson 20230221+" w:date="2023-02-21T18:05:00Z"/>
          <w:rFonts w:ascii="Courier New" w:hAnsi="Courier New"/>
          <w:sz w:val="16"/>
        </w:rPr>
      </w:pPr>
      <w:ins w:id="27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positioningMethod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sensorInformation</w:t>
        </w:r>
        <w:proofErr w:type="spellEnd"/>
        <w:r w:rsidRPr="00E06921">
          <w:rPr>
            <w:rFonts w:ascii="Courier New" w:hAnsi="Courier New"/>
            <w:sz w:val="16"/>
          </w:rPr>
          <w:t xml:space="preserve"> allow to specify the positioning </w:t>
        </w:r>
      </w:ins>
    </w:p>
    <w:p w14:paraId="6DFD83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9" w:author="Ericsson 20230221+" w:date="2023-02-21T18:05:00Z"/>
          <w:rFonts w:ascii="Courier New" w:hAnsi="Courier New"/>
          <w:sz w:val="16"/>
        </w:rPr>
      </w:pPr>
      <w:ins w:id="27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methods to use or the sensor information to include.</w:t>
        </w:r>
      </w:ins>
    </w:p>
    <w:p w14:paraId="31A6C7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1" w:author="Ericsson 20230221+" w:date="2023-02-21T18:05:00Z"/>
          <w:rFonts w:ascii="Courier New" w:hAnsi="Courier New"/>
          <w:sz w:val="16"/>
        </w:rPr>
      </w:pPr>
      <w:ins w:id="27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IMMEDIATE_MDT_AND_TRACE both additional attributes of </w:t>
        </w:r>
      </w:ins>
    </w:p>
    <w:p w14:paraId="664460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3" w:author="Ericsson 20230221+" w:date="2023-02-21T18:05:00Z"/>
          <w:rFonts w:ascii="Courier New" w:hAnsi="Courier New"/>
          <w:sz w:val="16"/>
        </w:rPr>
      </w:pPr>
      <w:ins w:id="27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TRACE_ONLY and IMMEDIATE_MDT_ONLY shall apply.</w:t>
        </w:r>
      </w:ins>
    </w:p>
    <w:p w14:paraId="683104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5" w:author="Ericsson 20230221+" w:date="2023-02-21T18:05:00Z"/>
          <w:rFonts w:ascii="Courier New" w:hAnsi="Courier New"/>
          <w:sz w:val="16"/>
        </w:rPr>
      </w:pPr>
      <w:ins w:id="27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LOGGED_MDT_ONLY additionally the following attributes shall </w:t>
        </w:r>
      </w:ins>
    </w:p>
    <w:p w14:paraId="3B82ED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7" w:author="Ericsson 20230221+" w:date="2023-02-21T18:05:00Z"/>
          <w:rFonts w:ascii="Courier New" w:hAnsi="Courier New"/>
          <w:sz w:val="16"/>
        </w:rPr>
      </w:pPr>
      <w:ins w:id="27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available: </w:t>
        </w:r>
        <w:proofErr w:type="spellStart"/>
        <w:r w:rsidRPr="00E06921">
          <w:rPr>
            <w:rFonts w:ascii="Courier New" w:hAnsi="Courier New"/>
            <w:sz w:val="16"/>
          </w:rPr>
          <w:t>anonymizationOfMDTData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traceCollectionEntityId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28EFCA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9" w:author="Ericsson 20230221+" w:date="2023-02-21T18:05:00Z"/>
          <w:rFonts w:ascii="Courier New" w:hAnsi="Courier New"/>
          <w:sz w:val="16"/>
        </w:rPr>
      </w:pPr>
      <w:ins w:id="27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loggingInterval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loggingDuration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reportType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123BBCA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1" w:author="Ericsson 20230221+" w:date="2023-02-21T18:05:00Z"/>
          <w:rFonts w:ascii="Courier New" w:hAnsi="Courier New"/>
          <w:sz w:val="16"/>
        </w:rPr>
      </w:pPr>
      <w:ins w:id="27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eventListForEventTriggeredMeasurements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18C021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3" w:author="Ericsson 20230221+" w:date="2023-02-21T18:05:00Z"/>
          <w:rFonts w:ascii="Courier New" w:hAnsi="Courier New"/>
          <w:sz w:val="16"/>
        </w:rPr>
      </w:pPr>
    </w:p>
    <w:p w14:paraId="1DD935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4" w:author="Ericsson 20230221+" w:date="2023-02-21T18:05:00Z"/>
          <w:rFonts w:ascii="Courier New" w:hAnsi="Courier New"/>
          <w:sz w:val="16"/>
        </w:rPr>
      </w:pPr>
      <w:ins w:id="2745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this case the optional attribute </w:t>
        </w:r>
        <w:proofErr w:type="spellStart"/>
        <w:r w:rsidRPr="00E06921">
          <w:rPr>
            <w:rFonts w:ascii="Courier New" w:hAnsi="Courier New"/>
            <w:sz w:val="16"/>
          </w:rPr>
          <w:t>areaScope</w:t>
        </w:r>
        <w:proofErr w:type="spellEnd"/>
        <w:r w:rsidRPr="00E06921">
          <w:rPr>
            <w:rFonts w:ascii="Courier New" w:hAnsi="Courier New"/>
            <w:sz w:val="16"/>
          </w:rPr>
          <w:t xml:space="preserve"> allows to specify the </w:t>
        </w:r>
      </w:ins>
    </w:p>
    <w:p w14:paraId="30E384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6" w:author="Ericsson 20230221+" w:date="2023-02-21T18:05:00Z"/>
          <w:rFonts w:ascii="Courier New" w:hAnsi="Courier New"/>
          <w:sz w:val="16"/>
        </w:rPr>
      </w:pPr>
      <w:ins w:id="2747" w:author="Ericsson 20230221+" w:date="2023-02-21T18:05:00Z">
        <w:r w:rsidRPr="00E06921">
          <w:rPr>
            <w:rFonts w:ascii="Courier New" w:hAnsi="Courier New"/>
            <w:sz w:val="16"/>
          </w:rPr>
          <w:t xml:space="preserve">        area in terms of cells or Tracking Area/Routing Area/Location area </w:t>
        </w:r>
      </w:ins>
    </w:p>
    <w:p w14:paraId="235708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8" w:author="Ericsson 20230221+" w:date="2023-02-21T18:05:00Z"/>
          <w:rFonts w:ascii="Courier New" w:hAnsi="Courier New"/>
          <w:sz w:val="16"/>
        </w:rPr>
      </w:pPr>
      <w:ins w:id="27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where the MDT data collection shall take place, the optional attribute </w:t>
        </w:r>
      </w:ins>
    </w:p>
    <w:p w14:paraId="5CDE21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0" w:author="Ericsson 20230221+" w:date="2023-02-21T18:05:00Z"/>
          <w:rFonts w:ascii="Courier New" w:hAnsi="Courier New"/>
          <w:sz w:val="16"/>
        </w:rPr>
      </w:pPr>
      <w:ins w:id="27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pLMNList</w:t>
        </w:r>
        <w:proofErr w:type="spellEnd"/>
        <w:r w:rsidRPr="00E06921">
          <w:rPr>
            <w:rFonts w:ascii="Courier New" w:hAnsi="Courier New"/>
            <w:sz w:val="16"/>
          </w:rPr>
          <w:t xml:space="preserve"> allows to specify the PLMNs where measurement collection, </w:t>
        </w:r>
      </w:ins>
    </w:p>
    <w:p w14:paraId="50C4F3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2" w:author="Ericsson 20230221+" w:date="2023-02-21T18:05:00Z"/>
          <w:rFonts w:ascii="Courier New" w:hAnsi="Courier New"/>
          <w:sz w:val="16"/>
        </w:rPr>
      </w:pPr>
      <w:ins w:id="27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status indication and log reporting is allowed, the optional attribute </w:t>
        </w:r>
      </w:ins>
    </w:p>
    <w:p w14:paraId="2EBF1A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4" w:author="Ericsson 20230221+" w:date="2023-02-21T18:05:00Z"/>
          <w:rFonts w:ascii="Courier New" w:hAnsi="Courier New"/>
          <w:sz w:val="16"/>
        </w:rPr>
      </w:pPr>
      <w:ins w:id="27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areaConfigurationForNeighCell</w:t>
        </w:r>
        <w:proofErr w:type="spellEnd"/>
        <w:r w:rsidRPr="00E06921">
          <w:rPr>
            <w:rFonts w:ascii="Courier New" w:hAnsi="Courier New"/>
            <w:sz w:val="16"/>
          </w:rPr>
          <w:t xml:space="preserve"> allows to specify the area for which UE </w:t>
        </w:r>
      </w:ins>
    </w:p>
    <w:p w14:paraId="74788E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6" w:author="Ericsson 20230221+" w:date="2023-02-21T18:05:00Z"/>
          <w:rFonts w:ascii="Courier New" w:hAnsi="Courier New"/>
          <w:sz w:val="16"/>
        </w:rPr>
      </w:pPr>
      <w:ins w:id="27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requested to perform measurements logging for neighbour cells which </w:t>
        </w:r>
      </w:ins>
    </w:p>
    <w:p w14:paraId="500EEC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8" w:author="Ericsson 20230221+" w:date="2023-02-21T18:05:00Z"/>
          <w:rFonts w:ascii="Courier New" w:hAnsi="Courier New"/>
          <w:sz w:val="16"/>
        </w:rPr>
      </w:pPr>
      <w:ins w:id="27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have list of frequencies and the optional attribute </w:t>
        </w:r>
        <w:proofErr w:type="spellStart"/>
        <w:r w:rsidRPr="00E06921">
          <w:rPr>
            <w:rFonts w:ascii="Courier New" w:hAnsi="Courier New"/>
            <w:sz w:val="16"/>
          </w:rPr>
          <w:t>sensorInformation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6784F7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0" w:author="Ericsson 20230221+" w:date="2023-02-21T18:05:00Z"/>
          <w:rFonts w:ascii="Courier New" w:hAnsi="Courier New"/>
          <w:sz w:val="16"/>
        </w:rPr>
      </w:pPr>
      <w:ins w:id="27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allows to specify the sensor information to include.</w:t>
        </w:r>
      </w:ins>
    </w:p>
    <w:p w14:paraId="73129B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2" w:author="Ericsson 20230221+" w:date="2023-02-21T18:05:00Z"/>
          <w:rFonts w:ascii="Courier New" w:hAnsi="Courier New"/>
          <w:sz w:val="16"/>
        </w:rPr>
      </w:pPr>
      <w:ins w:id="27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RLF_REPORT_ONLY and RCEF_REPORT_ONLY the optional attribute </w:t>
        </w:r>
      </w:ins>
    </w:p>
    <w:p w14:paraId="2BD239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4" w:author="Ericsson 20230221+" w:date="2023-02-21T18:05:00Z"/>
          <w:rFonts w:ascii="Courier New" w:hAnsi="Courier New"/>
          <w:sz w:val="16"/>
        </w:rPr>
      </w:pPr>
      <w:ins w:id="27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areaScope</w:t>
        </w:r>
        <w:proofErr w:type="spellEnd"/>
        <w:r w:rsidRPr="00E06921">
          <w:rPr>
            <w:rFonts w:ascii="Courier New" w:hAnsi="Courier New"/>
            <w:sz w:val="16"/>
          </w:rPr>
          <w:t xml:space="preserve"> allows to specify the </w:t>
        </w:r>
        <w:proofErr w:type="spellStart"/>
        <w:r w:rsidRPr="00E06921">
          <w:rPr>
            <w:rFonts w:ascii="Courier New" w:hAnsi="Courier New"/>
            <w:sz w:val="16"/>
          </w:rPr>
          <w:t>eNB</w:t>
        </w:r>
        <w:proofErr w:type="spellEnd"/>
        <w:r w:rsidRPr="00E06921">
          <w:rPr>
            <w:rFonts w:ascii="Courier New" w:hAnsi="Courier New"/>
            <w:sz w:val="16"/>
          </w:rPr>
          <w:t xml:space="preserve"> or list of </w:t>
        </w:r>
        <w:proofErr w:type="spellStart"/>
        <w:r w:rsidRPr="00E06921">
          <w:rPr>
            <w:rFonts w:ascii="Courier New" w:hAnsi="Courier New"/>
            <w:sz w:val="16"/>
          </w:rPr>
          <w:t>eNBs</w:t>
        </w:r>
        <w:proofErr w:type="spellEnd"/>
        <w:r w:rsidRPr="00E06921">
          <w:rPr>
            <w:rFonts w:ascii="Courier New" w:hAnsi="Courier New"/>
            <w:sz w:val="16"/>
          </w:rPr>
          <w:t xml:space="preserve"> or </w:t>
        </w:r>
        <w:proofErr w:type="spellStart"/>
        <w:r w:rsidRPr="00E06921">
          <w:rPr>
            <w:rFonts w:ascii="Courier New" w:hAnsi="Courier New"/>
            <w:sz w:val="16"/>
          </w:rPr>
          <w:t>gNB</w:t>
        </w:r>
        <w:proofErr w:type="spellEnd"/>
        <w:r w:rsidRPr="00E06921">
          <w:rPr>
            <w:rFonts w:ascii="Courier New" w:hAnsi="Courier New"/>
            <w:sz w:val="16"/>
          </w:rPr>
          <w:t xml:space="preserve"> or list of </w:t>
        </w:r>
      </w:ins>
    </w:p>
    <w:p w14:paraId="3AE67B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6" w:author="Ericsson 20230221+" w:date="2023-02-21T18:05:00Z"/>
          <w:rFonts w:ascii="Courier New" w:hAnsi="Courier New"/>
          <w:sz w:val="16"/>
        </w:rPr>
      </w:pPr>
      <w:ins w:id="27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gNBs</w:t>
        </w:r>
        <w:proofErr w:type="spellEnd"/>
        <w:r w:rsidRPr="00E06921">
          <w:rPr>
            <w:rFonts w:ascii="Courier New" w:hAnsi="Courier New"/>
            <w:sz w:val="16"/>
          </w:rPr>
          <w:t xml:space="preserve"> where the reports should be collected.</w:t>
        </w:r>
      </w:ins>
    </w:p>
    <w:p w14:paraId="372B5F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8" w:author="Ericsson 20230221+" w:date="2023-02-21T18:05:00Z"/>
          <w:rFonts w:ascii="Courier New" w:hAnsi="Courier New"/>
          <w:sz w:val="16"/>
        </w:rPr>
      </w:pPr>
      <w:ins w:id="27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LOGGED_MBSFN_MDT additionally the following attributes </w:t>
        </w:r>
      </w:ins>
    </w:p>
    <w:p w14:paraId="15F0EA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0" w:author="Ericsson 20230221+" w:date="2023-02-21T18:05:00Z"/>
          <w:rFonts w:ascii="Courier New" w:hAnsi="Courier New"/>
          <w:sz w:val="16"/>
        </w:rPr>
      </w:pPr>
      <w:ins w:id="27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be available: </w:t>
        </w:r>
        <w:proofErr w:type="spellStart"/>
        <w:r w:rsidRPr="00E06921">
          <w:rPr>
            <w:rFonts w:ascii="Courier New" w:hAnsi="Courier New"/>
            <w:sz w:val="16"/>
          </w:rPr>
          <w:t>anonymizationOfMDTData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loggingInterval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5662B2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2" w:author="Ericsson 20230221+" w:date="2023-02-21T18:05:00Z"/>
          <w:rFonts w:ascii="Courier New" w:hAnsi="Courier New"/>
          <w:sz w:val="16"/>
        </w:rPr>
      </w:pPr>
      <w:ins w:id="27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loggingDuration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mBSFNAreaList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236141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4" w:author="Ericsson 20230221+" w:date="2023-02-21T18:05:00Z"/>
          <w:rFonts w:ascii="Courier New" w:hAnsi="Courier New"/>
          <w:sz w:val="16"/>
        </w:rPr>
      </w:pPr>
    </w:p>
    <w:p w14:paraId="6517A9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5" w:author="Ericsson 20230221+" w:date="2023-02-21T18:05:00Z"/>
          <w:rFonts w:ascii="Courier New" w:hAnsi="Courier New"/>
          <w:sz w:val="16"/>
        </w:rPr>
      </w:pPr>
      <w:ins w:id="27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of measurements and messages can be periodical, event </w:t>
        </w:r>
      </w:ins>
    </w:p>
    <w:p w14:paraId="57CC52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7" w:author="Ericsson 20230221+" w:date="2023-02-21T18:05:00Z"/>
          <w:rFonts w:ascii="Courier New" w:hAnsi="Courier New"/>
          <w:sz w:val="16"/>
        </w:rPr>
      </w:pPr>
      <w:ins w:id="27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triggered or event triggered periodic depending on the selected </w:t>
        </w:r>
      </w:ins>
    </w:p>
    <w:p w14:paraId="548F95D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9" w:author="Ericsson 20230221+" w:date="2023-02-21T18:05:00Z"/>
          <w:rFonts w:ascii="Courier New" w:hAnsi="Courier New"/>
          <w:sz w:val="16"/>
        </w:rPr>
      </w:pPr>
      <w:ins w:id="27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job type. </w:t>
        </w:r>
      </w:ins>
    </w:p>
    <w:p w14:paraId="23756B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1" w:author="Ericsson 20230221+" w:date="2023-02-21T18:05:00Z"/>
          <w:rFonts w:ascii="Courier New" w:hAnsi="Courier New"/>
          <w:sz w:val="16"/>
        </w:rPr>
      </w:pPr>
      <w:ins w:id="27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trace the reporting is event based, where the triggering event </w:t>
        </w:r>
      </w:ins>
    </w:p>
    <w:p w14:paraId="6A9A64D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3" w:author="Ericsson 20230221+" w:date="2023-02-21T18:05:00Z"/>
          <w:rFonts w:ascii="Courier New" w:hAnsi="Courier New"/>
          <w:sz w:val="16"/>
        </w:rPr>
      </w:pPr>
      <w:ins w:id="27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configured with attribute </w:t>
        </w:r>
        <w:proofErr w:type="spellStart"/>
        <w:r w:rsidRPr="00E06921">
          <w:rPr>
            <w:rFonts w:ascii="Courier New" w:hAnsi="Courier New"/>
            <w:sz w:val="16"/>
          </w:rPr>
          <w:t>triggeringEvents</w:t>
        </w:r>
        <w:proofErr w:type="spellEnd"/>
        <w:r w:rsidRPr="00E06921">
          <w:rPr>
            <w:rFonts w:ascii="Courier New" w:hAnsi="Courier New"/>
            <w:sz w:val="16"/>
          </w:rPr>
          <w:t xml:space="preserve">. For each triggering </w:t>
        </w:r>
      </w:ins>
    </w:p>
    <w:p w14:paraId="401A6B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5" w:author="Ericsson 20230221+" w:date="2023-02-21T18:05:00Z"/>
          <w:rFonts w:ascii="Courier New" w:hAnsi="Courier New"/>
          <w:sz w:val="16"/>
        </w:rPr>
      </w:pPr>
      <w:ins w:id="27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 the first and last message (start/stop triggering event) to </w:t>
        </w:r>
      </w:ins>
    </w:p>
    <w:p w14:paraId="5096770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7" w:author="Ericsson 20230221+" w:date="2023-02-21T18:05:00Z"/>
          <w:rFonts w:ascii="Courier New" w:hAnsi="Courier New"/>
          <w:sz w:val="16"/>
        </w:rPr>
      </w:pPr>
      <w:ins w:id="27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record  are specified.</w:t>
        </w:r>
      </w:ins>
    </w:p>
    <w:p w14:paraId="37620F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9" w:author="Ericsson 20230221+" w:date="2023-02-21T18:05:00Z"/>
          <w:rFonts w:ascii="Courier New" w:hAnsi="Courier New"/>
          <w:sz w:val="16"/>
        </w:rPr>
      </w:pPr>
      <w:ins w:id="27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immediate MDT, the reporting is dependent on the configured </w:t>
        </w:r>
      </w:ins>
    </w:p>
    <w:p w14:paraId="47F9A3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1" w:author="Ericsson 20230221+" w:date="2023-02-21T18:05:00Z"/>
          <w:rFonts w:ascii="Courier New" w:hAnsi="Courier New"/>
          <w:sz w:val="16"/>
        </w:rPr>
      </w:pPr>
      <w:ins w:id="27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measurements: </w:t>
        </w:r>
      </w:ins>
    </w:p>
    <w:p w14:paraId="4EF9A5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3" w:author="Ericsson 20230221+" w:date="2023-02-21T18:05:00Z"/>
          <w:rFonts w:ascii="Courier New" w:hAnsi="Courier New"/>
          <w:sz w:val="16"/>
        </w:rPr>
      </w:pPr>
      <w:ins w:id="27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measurement M1 in LTE or NR, it is possible to select between </w:t>
        </w:r>
      </w:ins>
    </w:p>
    <w:p w14:paraId="5A4916E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5" w:author="Ericsson 20230221+" w:date="2023-02-21T18:05:00Z"/>
          <w:rFonts w:ascii="Courier New" w:hAnsi="Courier New"/>
          <w:sz w:val="16"/>
        </w:rPr>
      </w:pPr>
      <w:ins w:id="27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periodical, event triggered, event triggered periodic reporting or </w:t>
        </w:r>
      </w:ins>
    </w:p>
    <w:p w14:paraId="410098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7" w:author="Ericsson 20230221+" w:date="2023-02-21T18:05:00Z"/>
          <w:rFonts w:ascii="Courier New" w:hAnsi="Courier New"/>
          <w:sz w:val="16"/>
        </w:rPr>
      </w:pPr>
      <w:ins w:id="27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according to all configured RRM event triggers. For M1 and </w:t>
        </w:r>
      </w:ins>
    </w:p>
    <w:p w14:paraId="4EE269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9" w:author="Ericsson 20230221+" w:date="2023-02-21T18:05:00Z"/>
          <w:rFonts w:ascii="Courier New" w:hAnsi="Courier New"/>
          <w:sz w:val="16"/>
        </w:rPr>
      </w:pPr>
      <w:ins w:id="28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M2 measurement in UMTS, it is possible to select between periodical, </w:t>
        </w:r>
      </w:ins>
    </w:p>
    <w:p w14:paraId="5EF255A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1" w:author="Ericsson 20230221+" w:date="2023-02-21T18:05:00Z"/>
          <w:rFonts w:ascii="Courier New" w:hAnsi="Courier New"/>
          <w:sz w:val="16"/>
        </w:rPr>
      </w:pPr>
      <w:ins w:id="28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 triggered reporting or reporting according to all configured RRM </w:t>
        </w:r>
      </w:ins>
    </w:p>
    <w:p w14:paraId="11CDD6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3" w:author="Ericsson 20230221+" w:date="2023-02-21T18:05:00Z"/>
          <w:rFonts w:ascii="Courier New" w:hAnsi="Courier New"/>
          <w:sz w:val="16"/>
        </w:rPr>
      </w:pPr>
      <w:ins w:id="28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 triggers. Parameter 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determines which of the </w:t>
        </w:r>
      </w:ins>
    </w:p>
    <w:p w14:paraId="209A2C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5" w:author="Ericsson 20230221+" w:date="2023-02-21T18:05:00Z"/>
          <w:rFonts w:ascii="Courier New" w:hAnsi="Courier New"/>
          <w:sz w:val="16"/>
        </w:rPr>
      </w:pPr>
      <w:ins w:id="28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methods is selected and in case of event triggered or </w:t>
        </w:r>
      </w:ins>
    </w:p>
    <w:p w14:paraId="55AC306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7" w:author="Ericsson 20230221+" w:date="2023-02-21T18:05:00Z"/>
          <w:rFonts w:ascii="Courier New" w:hAnsi="Courier New"/>
          <w:sz w:val="16"/>
        </w:rPr>
      </w:pPr>
      <w:ins w:id="28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event-triggered periodic, which is the decisive event type. For </w:t>
        </w:r>
      </w:ins>
    </w:p>
    <w:p w14:paraId="49C8EF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9" w:author="Ericsson 20230221+" w:date="2023-02-21T18:05:00Z"/>
          <w:rFonts w:ascii="Courier New" w:hAnsi="Courier New"/>
          <w:sz w:val="16"/>
        </w:rPr>
      </w:pPr>
      <w:ins w:id="28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periodical reporting, parameters </w:t>
        </w:r>
        <w:proofErr w:type="spellStart"/>
        <w:r w:rsidRPr="00E06921">
          <w:rPr>
            <w:rFonts w:ascii="Courier New" w:hAnsi="Courier New"/>
            <w:sz w:val="16"/>
          </w:rPr>
          <w:t>reportInterval</w:t>
        </w:r>
        <w:proofErr w:type="spellEnd"/>
        <w:r w:rsidRPr="00E06921">
          <w:rPr>
            <w:rFonts w:ascii="Courier New" w:hAnsi="Courier New"/>
            <w:sz w:val="16"/>
          </w:rPr>
          <w:t xml:space="preserve"> and </w:t>
        </w:r>
        <w:proofErr w:type="spellStart"/>
        <w:r w:rsidRPr="00E06921">
          <w:rPr>
            <w:rFonts w:ascii="Courier New" w:hAnsi="Courier New"/>
            <w:sz w:val="16"/>
          </w:rPr>
          <w:t>reportAmount</w:t>
        </w:r>
        <w:proofErr w:type="spellEnd"/>
        <w:r w:rsidRPr="00E06921">
          <w:rPr>
            <w:rFonts w:ascii="Courier New" w:hAnsi="Courier New"/>
            <w:sz w:val="16"/>
          </w:rPr>
          <w:t xml:space="preserve"> </w:t>
        </w:r>
      </w:ins>
    </w:p>
    <w:p w14:paraId="3C9AC6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1" w:author="Ericsson 20230221+" w:date="2023-02-21T18:05:00Z"/>
          <w:rFonts w:ascii="Courier New" w:hAnsi="Courier New"/>
          <w:sz w:val="16"/>
        </w:rPr>
      </w:pPr>
      <w:ins w:id="28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determine the interval between two successive reports and the number </w:t>
        </w:r>
      </w:ins>
    </w:p>
    <w:p w14:paraId="18C93A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3" w:author="Ericsson 20230221+" w:date="2023-02-21T18:05:00Z"/>
          <w:rFonts w:ascii="Courier New" w:hAnsi="Courier New"/>
          <w:sz w:val="16"/>
        </w:rPr>
      </w:pPr>
      <w:ins w:id="28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of reports. This means the periodical reporting terminates after </w:t>
        </w:r>
      </w:ins>
    </w:p>
    <w:p w14:paraId="7AC408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5" w:author="Ericsson 20230221+" w:date="2023-02-21T18:05:00Z"/>
          <w:rFonts w:ascii="Courier New" w:hAnsi="Courier New"/>
          <w:sz w:val="16"/>
        </w:rPr>
      </w:pPr>
      <w:ins w:id="28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reportAmount</w:t>
        </w:r>
        <w:proofErr w:type="spellEnd"/>
        <w:r w:rsidRPr="00E06921">
          <w:rPr>
            <w:rFonts w:ascii="Courier New" w:hAnsi="Courier New"/>
            <w:sz w:val="16"/>
          </w:rPr>
          <w:t xml:space="preserve"> reports have been sent as long as </w:t>
        </w:r>
        <w:proofErr w:type="spellStart"/>
        <w:r w:rsidRPr="00E06921">
          <w:rPr>
            <w:rFonts w:ascii="Courier New" w:hAnsi="Courier New"/>
            <w:sz w:val="16"/>
          </w:rPr>
          <w:t>reportAmount</w:t>
        </w:r>
        <w:proofErr w:type="spellEnd"/>
        <w:r w:rsidRPr="00E06921">
          <w:rPr>
            <w:rFonts w:ascii="Courier New" w:hAnsi="Courier New"/>
            <w:sz w:val="16"/>
          </w:rPr>
          <w:t xml:space="preserve"> is </w:t>
        </w:r>
      </w:ins>
    </w:p>
    <w:p w14:paraId="4D755E3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7" w:author="Ericsson 20230221+" w:date="2023-02-21T18:05:00Z"/>
          <w:rFonts w:ascii="Courier New" w:hAnsi="Courier New"/>
          <w:sz w:val="16"/>
        </w:rPr>
      </w:pPr>
      <w:ins w:id="28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configured with a value different from infinity. For event-triggered </w:t>
        </w:r>
      </w:ins>
    </w:p>
    <w:p w14:paraId="2AAD5F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9" w:author="Ericsson 20230221+" w:date="2023-02-21T18:05:00Z"/>
          <w:rFonts w:ascii="Courier New" w:hAnsi="Courier New"/>
          <w:sz w:val="16"/>
        </w:rPr>
      </w:pPr>
      <w:ins w:id="28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periodic reporting, these two parameters apply in addition to parameter </w:t>
        </w:r>
      </w:ins>
    </w:p>
    <w:p w14:paraId="5823FFC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1" w:author="Ericsson 20230221+" w:date="2023-02-21T18:05:00Z"/>
          <w:rFonts w:ascii="Courier New" w:hAnsi="Courier New"/>
          <w:sz w:val="16"/>
        </w:rPr>
      </w:pPr>
      <w:ins w:id="28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eventThreshold</w:t>
        </w:r>
        <w:proofErr w:type="spellEnd"/>
        <w:r w:rsidRPr="00E06921">
          <w:rPr>
            <w:rFonts w:ascii="Courier New" w:hAnsi="Courier New"/>
            <w:sz w:val="16"/>
          </w:rPr>
          <w:t xml:space="preserve"> which determines the threshold of the event. In this </w:t>
        </w:r>
      </w:ins>
    </w:p>
    <w:p w14:paraId="7817C2B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3" w:author="Ericsson 20230221+" w:date="2023-02-21T18:05:00Z"/>
          <w:rFonts w:ascii="Courier New" w:hAnsi="Courier New"/>
          <w:sz w:val="16"/>
        </w:rPr>
      </w:pPr>
      <w:ins w:id="28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up to </w:t>
        </w:r>
        <w:proofErr w:type="spellStart"/>
        <w:r w:rsidRPr="00E06921">
          <w:rPr>
            <w:rFonts w:ascii="Courier New" w:hAnsi="Courier New"/>
            <w:sz w:val="16"/>
          </w:rPr>
          <w:t>reportAmount</w:t>
        </w:r>
        <w:proofErr w:type="spellEnd"/>
        <w:r w:rsidRPr="00E06921">
          <w:rPr>
            <w:rFonts w:ascii="Courier New" w:hAnsi="Courier New"/>
            <w:sz w:val="16"/>
          </w:rPr>
          <w:t xml:space="preserve"> reports are sent with a periodicity of </w:t>
        </w:r>
      </w:ins>
    </w:p>
    <w:p w14:paraId="4295CF6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5" w:author="Ericsson 20230221+" w:date="2023-02-21T18:05:00Z"/>
          <w:rFonts w:ascii="Courier New" w:hAnsi="Courier New"/>
          <w:sz w:val="16"/>
        </w:rPr>
      </w:pPr>
      <w:ins w:id="28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reportInterval</w:t>
        </w:r>
        <w:proofErr w:type="spellEnd"/>
        <w:r w:rsidRPr="00E06921">
          <w:rPr>
            <w:rFonts w:ascii="Courier New" w:hAnsi="Courier New"/>
            <w:sz w:val="16"/>
          </w:rPr>
          <w:t xml:space="preserve"> after the entering condition is fulfilled. The </w:t>
        </w:r>
      </w:ins>
    </w:p>
    <w:p w14:paraId="0841A1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7" w:author="Ericsson 20230221+" w:date="2023-02-21T18:05:00Z"/>
          <w:rFonts w:ascii="Courier New" w:hAnsi="Courier New"/>
          <w:sz w:val="16"/>
        </w:rPr>
      </w:pPr>
      <w:ins w:id="28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is stopped, if the leaving condition is </w:t>
        </w:r>
        <w:proofErr w:type="spellStart"/>
        <w:r w:rsidRPr="00E06921">
          <w:rPr>
            <w:rFonts w:ascii="Courier New" w:hAnsi="Courier New"/>
            <w:sz w:val="16"/>
          </w:rPr>
          <w:t>fulfulled</w:t>
        </w:r>
        <w:proofErr w:type="spellEnd"/>
        <w:r w:rsidRPr="00E06921">
          <w:rPr>
            <w:rFonts w:ascii="Courier New" w:hAnsi="Courier New"/>
            <w:sz w:val="16"/>
          </w:rPr>
          <w:t xml:space="preserve"> and is </w:t>
        </w:r>
      </w:ins>
    </w:p>
    <w:p w14:paraId="58DC3B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9" w:author="Ericsson 20230221+" w:date="2023-02-21T18:05:00Z"/>
          <w:rFonts w:ascii="Courier New" w:hAnsi="Courier New"/>
          <w:sz w:val="16"/>
        </w:rPr>
      </w:pPr>
      <w:ins w:id="28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restarted if the configured event reoccurs. For event based reporting, </w:t>
        </w:r>
      </w:ins>
    </w:p>
    <w:p w14:paraId="13DB05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1" w:author="Ericsson 20230221+" w:date="2023-02-21T18:05:00Z"/>
          <w:rFonts w:ascii="Courier New" w:hAnsi="Courier New"/>
          <w:sz w:val="16"/>
        </w:rPr>
      </w:pPr>
      <w:ins w:id="28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there is only one report sent after the event occurs. The parameters </w:t>
        </w:r>
      </w:ins>
    </w:p>
    <w:p w14:paraId="548068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3" w:author="Ericsson 20230221+" w:date="2023-02-21T18:05:00Z"/>
          <w:rFonts w:ascii="Courier New" w:hAnsi="Courier New"/>
          <w:sz w:val="16"/>
        </w:rPr>
      </w:pPr>
      <w:ins w:id="28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to configure are </w:t>
        </w:r>
        <w:proofErr w:type="spellStart"/>
        <w:r w:rsidRPr="00E06921">
          <w:rPr>
            <w:rFonts w:ascii="Courier New" w:hAnsi="Courier New"/>
            <w:sz w:val="16"/>
          </w:rPr>
          <w:t>reportingTrigger</w:t>
        </w:r>
        <w:proofErr w:type="spellEnd"/>
        <w:r w:rsidRPr="00E06921">
          <w:rPr>
            <w:rFonts w:ascii="Courier New" w:hAnsi="Courier New"/>
            <w:sz w:val="16"/>
          </w:rPr>
          <w:t xml:space="preserve"> and </w:t>
        </w:r>
        <w:proofErr w:type="spellStart"/>
        <w:r w:rsidRPr="00E06921">
          <w:rPr>
            <w:rFonts w:ascii="Courier New" w:hAnsi="Courier New"/>
            <w:sz w:val="16"/>
          </w:rPr>
          <w:t>eventThreshold</w:t>
        </w:r>
        <w:proofErr w:type="spellEnd"/>
        <w:r w:rsidRPr="00E06921">
          <w:rPr>
            <w:rFonts w:ascii="Courier New" w:hAnsi="Courier New"/>
            <w:sz w:val="16"/>
          </w:rPr>
          <w:t xml:space="preserve">. In case of UMTS  </w:t>
        </w:r>
      </w:ins>
    </w:p>
    <w:p w14:paraId="5D41C1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5" w:author="Ericsson 20230221+" w:date="2023-02-21T18:05:00Z"/>
          <w:rFonts w:ascii="Courier New" w:hAnsi="Courier New"/>
          <w:sz w:val="16"/>
        </w:rPr>
      </w:pPr>
      <w:ins w:id="28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and 1f event reporting, additionally parameter </w:t>
        </w:r>
        <w:proofErr w:type="spellStart"/>
        <w:r w:rsidRPr="00E06921">
          <w:rPr>
            <w:rFonts w:ascii="Courier New" w:hAnsi="Courier New"/>
            <w:sz w:val="16"/>
          </w:rPr>
          <w:t>measurementQuantity</w:t>
        </w:r>
        <w:proofErr w:type="spellEnd"/>
        <w:r w:rsidRPr="00E06921">
          <w:rPr>
            <w:rFonts w:ascii="Courier New" w:hAnsi="Courier New"/>
            <w:sz w:val="16"/>
          </w:rPr>
          <w:t xml:space="preserve"> is </w:t>
        </w:r>
      </w:ins>
    </w:p>
    <w:p w14:paraId="3E9A4F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7" w:author="Ericsson 20230221+" w:date="2023-02-21T18:05:00Z"/>
          <w:rFonts w:ascii="Courier New" w:hAnsi="Courier New"/>
          <w:sz w:val="16"/>
        </w:rPr>
      </w:pPr>
      <w:ins w:id="28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necessary in order to determine for which measurement(s) the event </w:t>
        </w:r>
      </w:ins>
    </w:p>
    <w:p w14:paraId="40E107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9" w:author="Ericsson 20230221+" w:date="2023-02-21T18:05:00Z"/>
          <w:rFonts w:ascii="Courier New" w:hAnsi="Courier New"/>
          <w:sz w:val="16"/>
        </w:rPr>
      </w:pPr>
      <w:ins w:id="28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threshold is applicable. </w:t>
        </w:r>
      </w:ins>
    </w:p>
    <w:p w14:paraId="13F055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1" w:author="Ericsson 20230221+" w:date="2023-02-21T18:05:00Z"/>
          <w:rFonts w:ascii="Courier New" w:hAnsi="Courier New"/>
          <w:sz w:val="16"/>
        </w:rPr>
      </w:pPr>
    </w:p>
    <w:p w14:paraId="060778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2" w:author="Ericsson 20230221+" w:date="2023-02-21T18:05:00Z"/>
          <w:rFonts w:ascii="Courier New" w:hAnsi="Courier New"/>
          <w:sz w:val="16"/>
        </w:rPr>
      </w:pPr>
      <w:ins w:id="2843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 </w:t>
        </w:r>
        <w:proofErr w:type="spellStart"/>
        <w:r w:rsidRPr="00E06921">
          <w:rPr>
            <w:rFonts w:ascii="Courier New" w:hAnsi="Courier New"/>
            <w:sz w:val="16"/>
          </w:rPr>
          <w:t>beamLevelMeasurement</w:t>
        </w:r>
        <w:proofErr w:type="spellEnd"/>
        <w:r w:rsidRPr="00E06921">
          <w:rPr>
            <w:rFonts w:ascii="Courier New" w:hAnsi="Courier New"/>
            <w:sz w:val="16"/>
          </w:rPr>
          <w:t xml:space="preserve"> determines whether beam level </w:t>
        </w:r>
      </w:ins>
    </w:p>
    <w:p w14:paraId="679DE4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4" w:author="Ericsson 20230221+" w:date="2023-02-21T18:05:00Z"/>
          <w:rFonts w:ascii="Courier New" w:hAnsi="Courier New"/>
          <w:sz w:val="16"/>
        </w:rPr>
      </w:pPr>
      <w:ins w:id="2845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measurements shall be included in case of NR.</w:t>
        </w:r>
      </w:ins>
    </w:p>
    <w:p w14:paraId="2F5BAD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6" w:author="Ericsson 20230221+" w:date="2023-02-21T18:05:00Z"/>
          <w:rFonts w:ascii="Courier New" w:hAnsi="Courier New"/>
          <w:sz w:val="16"/>
        </w:rPr>
      </w:pPr>
      <w:ins w:id="284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measurement M2 in LTE or NR, reporting is according to </w:t>
        </w:r>
      </w:ins>
    </w:p>
    <w:p w14:paraId="6B2E08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8" w:author="Ericsson 20230221+" w:date="2023-02-21T18:05:00Z"/>
          <w:rFonts w:ascii="Courier New" w:hAnsi="Courier New"/>
          <w:sz w:val="16"/>
        </w:rPr>
      </w:pPr>
      <w:ins w:id="28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RRM configuration, see TS 38.321, TS 36.321 and TS 38.331, TS 36.331. </w:t>
        </w:r>
      </w:ins>
    </w:p>
    <w:p w14:paraId="6007A3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0" w:author="Ericsson 20230221+" w:date="2023-02-21T18:05:00Z"/>
          <w:rFonts w:ascii="Courier New" w:hAnsi="Courier New"/>
          <w:sz w:val="16"/>
        </w:rPr>
      </w:pPr>
      <w:ins w:id="28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measurement M4 in UMTS, reporting is either according to RRM </w:t>
        </w:r>
      </w:ins>
    </w:p>
    <w:p w14:paraId="2012CA1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2" w:author="Ericsson 20230221+" w:date="2023-02-21T18:05:00Z"/>
          <w:rFonts w:ascii="Courier New" w:hAnsi="Courier New"/>
          <w:sz w:val="16"/>
        </w:rPr>
      </w:pPr>
      <w:ins w:id="28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configuration, see TS 25.321 and TS 25.331 or periodic or event </w:t>
        </w:r>
      </w:ins>
    </w:p>
    <w:p w14:paraId="0BDF29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4" w:author="Ericsson 20230221+" w:date="2023-02-21T18:05:00Z"/>
          <w:rFonts w:ascii="Courier New" w:hAnsi="Courier New"/>
          <w:sz w:val="16"/>
        </w:rPr>
      </w:pPr>
      <w:ins w:id="28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triggered periodic using parameter </w:t>
        </w:r>
        <w:proofErr w:type="spellStart"/>
        <w:r w:rsidRPr="00E06921">
          <w:rPr>
            <w:rFonts w:ascii="Courier New" w:hAnsi="Courier New"/>
            <w:sz w:val="16"/>
          </w:rPr>
          <w:t>collectionPeriodRRMUMTS</w:t>
        </w:r>
        <w:proofErr w:type="spellEnd"/>
        <w:r w:rsidRPr="00E06921">
          <w:rPr>
            <w:rFonts w:ascii="Courier New" w:hAnsi="Courier New"/>
            <w:sz w:val="16"/>
          </w:rPr>
          <w:t xml:space="preserve"> and </w:t>
        </w:r>
      </w:ins>
    </w:p>
    <w:p w14:paraId="0B590A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6" w:author="Ericsson 20230221+" w:date="2023-02-21T18:05:00Z"/>
          <w:rFonts w:ascii="Courier New" w:hAnsi="Courier New"/>
          <w:sz w:val="16"/>
        </w:rPr>
      </w:pPr>
      <w:ins w:id="28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eventThresholdUphUMTS</w:t>
        </w:r>
        <w:proofErr w:type="spellEnd"/>
        <w:r w:rsidRPr="00E06921">
          <w:rPr>
            <w:rFonts w:ascii="Courier New" w:hAnsi="Courier New"/>
            <w:sz w:val="16"/>
          </w:rPr>
          <w:t>.</w:t>
        </w:r>
      </w:ins>
    </w:p>
    <w:p w14:paraId="71E52B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8" w:author="Ericsson 20230221+" w:date="2023-02-21T18:05:00Z"/>
          <w:rFonts w:ascii="Courier New" w:hAnsi="Courier New"/>
          <w:sz w:val="16"/>
        </w:rPr>
      </w:pPr>
      <w:ins w:id="28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measurement M3 in UMTS, the reporting is done upon availability, </w:t>
        </w:r>
      </w:ins>
    </w:p>
    <w:p w14:paraId="7FB3BC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0" w:author="Ericsson 20230221+" w:date="2023-02-21T18:05:00Z"/>
          <w:rFonts w:ascii="Courier New" w:hAnsi="Courier New"/>
          <w:sz w:val="16"/>
        </w:rPr>
      </w:pPr>
      <w:ins w:id="28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see TS 37.320.</w:t>
        </w:r>
      </w:ins>
    </w:p>
    <w:p w14:paraId="2D5AC5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2" w:author="Ericsson 20230221+" w:date="2023-02-21T18:05:00Z"/>
          <w:rFonts w:ascii="Courier New" w:hAnsi="Courier New"/>
          <w:sz w:val="16"/>
        </w:rPr>
      </w:pPr>
      <w:ins w:id="28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measurements M4, M5, M6 and M7 in NR, for measurements </w:t>
        </w:r>
      </w:ins>
    </w:p>
    <w:p w14:paraId="0E5087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4" w:author="Ericsson 20230221+" w:date="2023-02-21T18:05:00Z"/>
          <w:rFonts w:ascii="Courier New" w:hAnsi="Courier New"/>
          <w:sz w:val="16"/>
        </w:rPr>
      </w:pPr>
      <w:ins w:id="28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M3, M4, M5, M6 and M7 in LTE and for measurements M5, M6 and M7 in </w:t>
        </w:r>
      </w:ins>
    </w:p>
    <w:p w14:paraId="426624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6" w:author="Ericsson 20230221+" w:date="2023-02-21T18:05:00Z"/>
          <w:rFonts w:ascii="Courier New" w:hAnsi="Courier New"/>
          <w:sz w:val="16"/>
        </w:rPr>
      </w:pPr>
      <w:ins w:id="28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UMTS periodical reporting is applied. The configurable parameter is </w:t>
        </w:r>
      </w:ins>
    </w:p>
    <w:p w14:paraId="638A665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8" w:author="Ericsson 20230221+" w:date="2023-02-21T18:05:00Z"/>
          <w:rFonts w:ascii="Courier New" w:hAnsi="Courier New"/>
          <w:sz w:val="16"/>
        </w:rPr>
      </w:pPr>
      <w:ins w:id="28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interval between two measurements (</w:t>
        </w:r>
        <w:proofErr w:type="spellStart"/>
        <w:r w:rsidRPr="00E06921">
          <w:rPr>
            <w:rFonts w:ascii="Courier New" w:hAnsi="Courier New"/>
            <w:sz w:val="16"/>
          </w:rPr>
          <w:t>collectionPeriodRRMNR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4F8450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0" w:author="Ericsson 20230221+" w:date="2023-02-21T18:05:00Z"/>
          <w:rFonts w:ascii="Courier New" w:hAnsi="Courier New"/>
          <w:sz w:val="16"/>
        </w:rPr>
      </w:pPr>
      <w:ins w:id="28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collectionPeriodM6NR, collectionPeriodM7NR, </w:t>
        </w:r>
        <w:proofErr w:type="spellStart"/>
        <w:r w:rsidRPr="00E06921">
          <w:rPr>
            <w:rFonts w:ascii="Courier New" w:hAnsi="Courier New"/>
            <w:sz w:val="16"/>
          </w:rPr>
          <w:t>collectionPeriodRRMLTE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</w:ins>
    </w:p>
    <w:p w14:paraId="22086A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2" w:author="Ericsson 20230221+" w:date="2023-02-21T18:05:00Z"/>
          <w:rFonts w:ascii="Courier New" w:hAnsi="Courier New"/>
          <w:sz w:val="16"/>
        </w:rPr>
      </w:pPr>
      <w:ins w:id="28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measurementPeriodLTE</w:t>
        </w:r>
        <w:proofErr w:type="spellEnd"/>
        <w:r w:rsidRPr="00E06921">
          <w:rPr>
            <w:rFonts w:ascii="Courier New" w:hAnsi="Courier New"/>
            <w:sz w:val="16"/>
          </w:rPr>
          <w:t xml:space="preserve">, collectionPeriodM6LTE, collectionPeriodM7LTE, </w:t>
        </w:r>
      </w:ins>
    </w:p>
    <w:p w14:paraId="37E18E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4" w:author="Ericsson 20230221+" w:date="2023-02-21T18:05:00Z"/>
          <w:rFonts w:ascii="Courier New" w:hAnsi="Courier New"/>
          <w:sz w:val="16"/>
        </w:rPr>
      </w:pPr>
      <w:ins w:id="2875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  <w:proofErr w:type="spellStart"/>
        <w:r w:rsidRPr="00E06921">
          <w:rPr>
            <w:rFonts w:ascii="Courier New" w:hAnsi="Courier New"/>
            <w:sz w:val="16"/>
          </w:rPr>
          <w:t>collectionPeriodRRMUMTS</w:t>
        </w:r>
        <w:proofErr w:type="spellEnd"/>
        <w:r w:rsidRPr="00E06921">
          <w:rPr>
            <w:rFonts w:ascii="Courier New" w:hAnsi="Courier New"/>
            <w:sz w:val="16"/>
          </w:rPr>
          <w:t xml:space="preserve">, </w:t>
        </w:r>
        <w:proofErr w:type="spellStart"/>
        <w:r w:rsidRPr="00E06921">
          <w:rPr>
            <w:rFonts w:ascii="Courier New" w:hAnsi="Courier New"/>
            <w:sz w:val="16"/>
          </w:rPr>
          <w:t>measurementPeriodUMTS</w:t>
        </w:r>
        <w:proofErr w:type="spellEnd"/>
        <w:r w:rsidRPr="00E06921">
          <w:rPr>
            <w:rFonts w:ascii="Courier New" w:hAnsi="Courier New"/>
            <w:sz w:val="16"/>
          </w:rPr>
          <w:t xml:space="preserve">). If no collection </w:t>
        </w:r>
      </w:ins>
    </w:p>
    <w:p w14:paraId="63271E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6" w:author="Ericsson 20230221+" w:date="2023-02-21T18:05:00Z"/>
          <w:rFonts w:ascii="Courier New" w:hAnsi="Courier New"/>
          <w:sz w:val="16"/>
        </w:rPr>
      </w:pPr>
      <w:ins w:id="28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period is configured for M5 in UMTS, all available measurements are </w:t>
        </w:r>
      </w:ins>
    </w:p>
    <w:p w14:paraId="6ED0B00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8" w:author="Ericsson 20230221+" w:date="2023-02-21T18:05:00Z"/>
          <w:rFonts w:ascii="Courier New" w:hAnsi="Courier New"/>
          <w:sz w:val="16"/>
        </w:rPr>
      </w:pPr>
      <w:ins w:id="28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logged according to RRM configuration.</w:t>
        </w:r>
      </w:ins>
    </w:p>
    <w:p w14:paraId="56FF07C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0" w:author="Ericsson 20230221+" w:date="2023-02-21T18:05:00Z"/>
          <w:rFonts w:ascii="Courier New" w:hAnsi="Courier New"/>
          <w:sz w:val="16"/>
        </w:rPr>
      </w:pPr>
      <w:ins w:id="2881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logged MDT in UMTS and LTE, the reporting is periodical. </w:t>
        </w:r>
      </w:ins>
    </w:p>
    <w:p w14:paraId="10DAB0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2" w:author="Ericsson 20230221+" w:date="2023-02-21T18:05:00Z"/>
          <w:rFonts w:ascii="Courier New" w:hAnsi="Courier New"/>
          <w:sz w:val="16"/>
        </w:rPr>
      </w:pPr>
      <w:ins w:id="2883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 </w:t>
        </w:r>
        <w:proofErr w:type="spellStart"/>
        <w:r w:rsidRPr="00E06921">
          <w:rPr>
            <w:rFonts w:ascii="Courier New" w:hAnsi="Courier New"/>
            <w:sz w:val="16"/>
          </w:rPr>
          <w:t>loggingInterval</w:t>
        </w:r>
        <w:proofErr w:type="spellEnd"/>
        <w:r w:rsidRPr="00E06921">
          <w:rPr>
            <w:rFonts w:ascii="Courier New" w:hAnsi="Courier New"/>
            <w:sz w:val="16"/>
          </w:rPr>
          <w:t xml:space="preserve"> determines the interval between the reports </w:t>
        </w:r>
      </w:ins>
    </w:p>
    <w:p w14:paraId="30A7140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4" w:author="Ericsson 20230221+" w:date="2023-02-21T18:05:00Z"/>
          <w:rFonts w:ascii="Courier New" w:hAnsi="Courier New"/>
          <w:sz w:val="16"/>
        </w:rPr>
      </w:pPr>
      <w:ins w:id="2885" w:author="Ericsson 20230221+" w:date="2023-02-21T18:05:00Z">
        <w:r w:rsidRPr="00E06921">
          <w:rPr>
            <w:rFonts w:ascii="Courier New" w:hAnsi="Courier New"/>
            <w:sz w:val="16"/>
          </w:rPr>
          <w:t xml:space="preserve">        and parameter </w:t>
        </w:r>
        <w:proofErr w:type="spellStart"/>
        <w:r w:rsidRPr="00E06921">
          <w:rPr>
            <w:rFonts w:ascii="Courier New" w:hAnsi="Courier New"/>
            <w:sz w:val="16"/>
          </w:rPr>
          <w:t>loggingDuration</w:t>
        </w:r>
        <w:proofErr w:type="spellEnd"/>
        <w:r w:rsidRPr="00E06921">
          <w:rPr>
            <w:rFonts w:ascii="Courier New" w:hAnsi="Courier New"/>
            <w:sz w:val="16"/>
          </w:rPr>
          <w:t xml:space="preserve"> determines how long the configuration is </w:t>
        </w:r>
      </w:ins>
    </w:p>
    <w:p w14:paraId="14B85F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6" w:author="Ericsson 20230221+" w:date="2023-02-21T18:05:00Z"/>
          <w:rFonts w:ascii="Courier New" w:hAnsi="Courier New"/>
          <w:sz w:val="16"/>
        </w:rPr>
      </w:pPr>
      <w:ins w:id="28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valid meaning after this duration has passed no further reports are </w:t>
        </w:r>
      </w:ins>
    </w:p>
    <w:p w14:paraId="004326F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8" w:author="Ericsson 20230221+" w:date="2023-02-21T18:05:00Z"/>
          <w:rFonts w:ascii="Courier New" w:hAnsi="Courier New"/>
          <w:sz w:val="16"/>
        </w:rPr>
      </w:pPr>
      <w:ins w:id="28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sent. In NR, the reporting can be periodical or event based, </w:t>
        </w:r>
      </w:ins>
    </w:p>
    <w:p w14:paraId="2B3983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0" w:author="Ericsson 20230221+" w:date="2023-02-21T18:05:00Z"/>
          <w:rFonts w:ascii="Courier New" w:hAnsi="Courier New"/>
          <w:sz w:val="16"/>
        </w:rPr>
      </w:pPr>
      <w:ins w:id="28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determined by parameter </w:t>
        </w:r>
        <w:proofErr w:type="spellStart"/>
        <w:r w:rsidRPr="00E06921">
          <w:rPr>
            <w:rFonts w:ascii="Courier New" w:hAnsi="Courier New"/>
            <w:sz w:val="16"/>
          </w:rPr>
          <w:t>reportType</w:t>
        </w:r>
        <w:proofErr w:type="spellEnd"/>
        <w:r w:rsidRPr="00E06921">
          <w:rPr>
            <w:rFonts w:ascii="Courier New" w:hAnsi="Courier New"/>
            <w:sz w:val="16"/>
          </w:rPr>
          <w:t xml:space="preserve">. For periodical reporting the same </w:t>
        </w:r>
      </w:ins>
    </w:p>
    <w:p w14:paraId="588050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2" w:author="Ericsson 20230221+" w:date="2023-02-21T18:05:00Z"/>
          <w:rFonts w:ascii="Courier New" w:hAnsi="Courier New"/>
          <w:sz w:val="16"/>
        </w:rPr>
      </w:pPr>
      <w:ins w:id="28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parameters as in LTE and UMTS apply. For event based reporting, </w:t>
        </w:r>
      </w:ins>
    </w:p>
    <w:p w14:paraId="4D95128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4" w:author="Ericsson 20230221+" w:date="2023-02-21T18:05:00Z"/>
          <w:rFonts w:ascii="Courier New" w:hAnsi="Courier New"/>
          <w:sz w:val="16"/>
        </w:rPr>
      </w:pPr>
      <w:ins w:id="2895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 </w:t>
        </w:r>
        <w:proofErr w:type="spellStart"/>
        <w:r w:rsidRPr="00E06921">
          <w:rPr>
            <w:rFonts w:ascii="Courier New" w:hAnsi="Courier New"/>
            <w:sz w:val="16"/>
          </w:rPr>
          <w:t>eventListForEventTriggeredMeasurement</w:t>
        </w:r>
        <w:proofErr w:type="spellEnd"/>
        <w:r w:rsidRPr="00E06921">
          <w:rPr>
            <w:rFonts w:ascii="Courier New" w:hAnsi="Courier New"/>
            <w:sz w:val="16"/>
          </w:rPr>
          <w:t xml:space="preserve"> configures the event </w:t>
        </w:r>
      </w:ins>
    </w:p>
    <w:p w14:paraId="6AF5AC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6" w:author="Ericsson 20230221+" w:date="2023-02-21T18:05:00Z"/>
          <w:rFonts w:ascii="Courier New" w:hAnsi="Courier New"/>
          <w:sz w:val="16"/>
        </w:rPr>
      </w:pPr>
      <w:ins w:id="289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type, namely 'out of coverage' or 'L1 event'. In case 'L1 event' is </w:t>
        </w:r>
      </w:ins>
    </w:p>
    <w:p w14:paraId="6DD8251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8" w:author="Ericsson 20230221+" w:date="2023-02-21T18:05:00Z"/>
          <w:rFonts w:ascii="Courier New" w:hAnsi="Courier New"/>
          <w:sz w:val="16"/>
        </w:rPr>
      </w:pPr>
      <w:ins w:id="2899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selected as event type, the logging is performed according to </w:t>
        </w:r>
      </w:ins>
    </w:p>
    <w:p w14:paraId="181457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0" w:author="Ericsson 20230221+" w:date="2023-02-21T18:05:00Z"/>
          <w:rFonts w:ascii="Courier New" w:hAnsi="Courier New"/>
          <w:sz w:val="16"/>
        </w:rPr>
      </w:pPr>
      <w:ins w:id="29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 </w:t>
        </w:r>
        <w:proofErr w:type="spellStart"/>
        <w:r w:rsidRPr="00E06921">
          <w:rPr>
            <w:rFonts w:ascii="Courier New" w:hAnsi="Courier New"/>
            <w:sz w:val="16"/>
          </w:rPr>
          <w:t>loggingInterval</w:t>
        </w:r>
        <w:proofErr w:type="spellEnd"/>
        <w:r w:rsidRPr="00E06921">
          <w:rPr>
            <w:rFonts w:ascii="Courier New" w:hAnsi="Courier New"/>
            <w:sz w:val="16"/>
          </w:rPr>
          <w:t xml:space="preserve"> at regular intervals only when the </w:t>
        </w:r>
      </w:ins>
    </w:p>
    <w:p w14:paraId="5F6F6E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2" w:author="Ericsson 20230221+" w:date="2023-02-21T18:05:00Z"/>
          <w:rFonts w:ascii="Courier New" w:hAnsi="Courier New"/>
          <w:sz w:val="16"/>
        </w:rPr>
      </w:pPr>
      <w:ins w:id="29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conditions indicated by eventThresholdL1, hysteresisL1, timeToTriggerL1 </w:t>
        </w:r>
      </w:ins>
    </w:p>
    <w:p w14:paraId="50EEF9C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4" w:author="Ericsson 20230221+" w:date="2023-02-21T18:05:00Z"/>
          <w:rFonts w:ascii="Courier New" w:hAnsi="Courier New"/>
          <w:sz w:val="16"/>
        </w:rPr>
      </w:pPr>
      <w:ins w:id="29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(defining the thresholds, hysteresis and time to trigger) are met and </w:t>
        </w:r>
      </w:ins>
    </w:p>
    <w:p w14:paraId="7AF0C9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6" w:author="Ericsson 20230221+" w:date="2023-02-21T18:05:00Z"/>
          <w:rFonts w:ascii="Courier New" w:hAnsi="Courier New"/>
          <w:sz w:val="16"/>
        </w:rPr>
      </w:pPr>
      <w:ins w:id="29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if UE is 'camped normally' state (TS 38.331, TS 38.304). In case </w:t>
        </w:r>
      </w:ins>
    </w:p>
    <w:p w14:paraId="02623E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8" w:author="Ericsson 20230221+" w:date="2023-02-21T18:05:00Z"/>
          <w:rFonts w:ascii="Courier New" w:hAnsi="Courier New"/>
          <w:sz w:val="16"/>
        </w:rPr>
      </w:pPr>
      <w:ins w:id="29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'out of coverage' is selected as event type, the logging is performed </w:t>
        </w:r>
      </w:ins>
    </w:p>
    <w:p w14:paraId="0E120E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0" w:author="Ericsson 20230221+" w:date="2023-02-21T18:05:00Z"/>
          <w:rFonts w:ascii="Courier New" w:hAnsi="Courier New"/>
          <w:sz w:val="16"/>
        </w:rPr>
      </w:pPr>
      <w:ins w:id="291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according to parameter </w:t>
        </w:r>
        <w:proofErr w:type="spellStart"/>
        <w:r w:rsidRPr="00E06921">
          <w:rPr>
            <w:rFonts w:ascii="Courier New" w:hAnsi="Courier New"/>
            <w:sz w:val="16"/>
          </w:rPr>
          <w:t>loggingInterval</w:t>
        </w:r>
        <w:proofErr w:type="spellEnd"/>
        <w:r w:rsidRPr="00E06921">
          <w:rPr>
            <w:rFonts w:ascii="Courier New" w:hAnsi="Courier New"/>
            <w:sz w:val="16"/>
          </w:rPr>
          <w:t xml:space="preserve"> at regular intervals only when </w:t>
        </w:r>
      </w:ins>
    </w:p>
    <w:p w14:paraId="65D3A3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2" w:author="Ericsson 20230221+" w:date="2023-02-21T18:05:00Z"/>
          <w:rFonts w:ascii="Courier New" w:hAnsi="Courier New"/>
          <w:sz w:val="16"/>
        </w:rPr>
      </w:pPr>
      <w:ins w:id="291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UE is in 'any cell selection' state. Furthermore, logging is </w:t>
        </w:r>
      </w:ins>
    </w:p>
    <w:p w14:paraId="032975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4" w:author="Ericsson 20230221+" w:date="2023-02-21T18:05:00Z"/>
          <w:rFonts w:ascii="Courier New" w:hAnsi="Courier New"/>
          <w:sz w:val="16"/>
        </w:rPr>
      </w:pPr>
      <w:ins w:id="29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performed immediately upon transition from the 'any cell selection' </w:t>
        </w:r>
      </w:ins>
    </w:p>
    <w:p w14:paraId="68843D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6" w:author="Ericsson 20230221+" w:date="2023-02-21T18:05:00Z"/>
          <w:rFonts w:ascii="Courier New" w:hAnsi="Courier New"/>
          <w:sz w:val="16"/>
        </w:rPr>
      </w:pPr>
      <w:ins w:id="29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state to the 'camped normally'  state ( TS 38.331, TS 38.304 ).</w:t>
        </w:r>
      </w:ins>
    </w:p>
    <w:p w14:paraId="343CAB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8" w:author="Ericsson 20230221+" w:date="2023-02-21T18:05:00Z"/>
          <w:rFonts w:ascii="Courier New" w:hAnsi="Courier New"/>
          <w:sz w:val="16"/>
        </w:rPr>
      </w:pPr>
    </w:p>
    <w:p w14:paraId="1692A4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9" w:author="Ericsson 20230221+" w:date="2023-02-21T18:05:00Z"/>
          <w:rFonts w:ascii="Courier New" w:hAnsi="Courier New"/>
          <w:sz w:val="16"/>
        </w:rPr>
      </w:pPr>
      <w:ins w:id="29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Creation and deletion of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instances by </w:t>
        </w:r>
        <w:proofErr w:type="spellStart"/>
        <w:r w:rsidRPr="00E06921">
          <w:rPr>
            <w:rFonts w:ascii="Courier New" w:hAnsi="Courier New"/>
            <w:sz w:val="16"/>
          </w:rPr>
          <w:t>MnS</w:t>
        </w:r>
        <w:proofErr w:type="spellEnd"/>
        <w:r w:rsidRPr="00E06921">
          <w:rPr>
            <w:rFonts w:ascii="Courier New" w:hAnsi="Courier New"/>
            <w:sz w:val="16"/>
          </w:rPr>
          <w:t xml:space="preserve"> consumers is </w:t>
        </w:r>
      </w:ins>
    </w:p>
    <w:p w14:paraId="12C632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1" w:author="Ericsson 20230221+" w:date="2023-02-21T18:05:00Z"/>
          <w:rFonts w:ascii="Courier New" w:hAnsi="Courier New"/>
          <w:sz w:val="16"/>
        </w:rPr>
      </w:pPr>
      <w:ins w:id="29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optional; when not supported, the </w:t>
        </w:r>
        <w:proofErr w:type="spellStart"/>
        <w:r w:rsidRPr="00E06921">
          <w:rPr>
            <w:rFonts w:ascii="Courier New" w:hAnsi="Courier New"/>
            <w:sz w:val="16"/>
          </w:rPr>
          <w:t>TraceJob</w:t>
        </w:r>
        <w:proofErr w:type="spellEnd"/>
        <w:r w:rsidRPr="00E06921">
          <w:rPr>
            <w:rFonts w:ascii="Courier New" w:hAnsi="Courier New"/>
            <w:sz w:val="16"/>
          </w:rPr>
          <w:t xml:space="preserve"> instances may be created </w:t>
        </w:r>
      </w:ins>
    </w:p>
    <w:p w14:paraId="589534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3" w:author="Ericsson 20230221+" w:date="2023-02-21T18:05:00Z"/>
          <w:rFonts w:ascii="Courier New" w:hAnsi="Courier New"/>
          <w:sz w:val="16"/>
        </w:rPr>
      </w:pPr>
      <w:ins w:id="29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and deleted by the system or be pre-installed.";</w:t>
        </w:r>
      </w:ins>
    </w:p>
    <w:p w14:paraId="6F1998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5" w:author="Ericsson 20230221+" w:date="2023-02-21T18:05:00Z"/>
          <w:rFonts w:ascii="Courier New" w:hAnsi="Courier New"/>
          <w:sz w:val="16"/>
        </w:rPr>
      </w:pPr>
    </w:p>
    <w:p w14:paraId="43F23E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6" w:author="Ericsson 20230221+" w:date="2023-02-21T18:05:00Z"/>
          <w:rFonts w:ascii="Courier New" w:hAnsi="Courier New"/>
          <w:sz w:val="16"/>
        </w:rPr>
      </w:pPr>
      <w:ins w:id="2927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id;</w:t>
        </w:r>
      </w:ins>
    </w:p>
    <w:p w14:paraId="3F5341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8" w:author="Ericsson 20230221+" w:date="2023-02-21T18:05:00Z"/>
          <w:rFonts w:ascii="Courier New" w:hAnsi="Courier New"/>
          <w:sz w:val="16"/>
        </w:rPr>
      </w:pPr>
      <w:ins w:id="2929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top3gpp:Top_Grp ;</w:t>
        </w:r>
      </w:ins>
    </w:p>
    <w:p w14:paraId="77F3B0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0" w:author="Ericsson 20230221+" w:date="2023-02-21T18:05:00Z"/>
          <w:rFonts w:ascii="Courier New" w:hAnsi="Courier New"/>
          <w:sz w:val="16"/>
        </w:rPr>
      </w:pPr>
      <w:ins w:id="2931" w:author="Ericsson 20230221+" w:date="2023-02-21T18:05:00Z">
        <w:r w:rsidRPr="00E06921">
          <w:rPr>
            <w:rFonts w:ascii="Courier New" w:hAnsi="Courier New"/>
            <w:sz w:val="16"/>
          </w:rPr>
          <w:t xml:space="preserve">      container attributes {</w:t>
        </w:r>
      </w:ins>
    </w:p>
    <w:p w14:paraId="5AC7B0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2" w:author="Ericsson 20230221+" w:date="2023-02-21T18:05:00Z"/>
          <w:rFonts w:ascii="Courier New" w:hAnsi="Courier New"/>
          <w:sz w:val="16"/>
        </w:rPr>
      </w:pPr>
      <w:ins w:id="2933" w:author="Ericsson 20230221+" w:date="2023-02-21T18:05:00Z">
        <w:r w:rsidRPr="00E06921">
          <w:rPr>
            <w:rFonts w:ascii="Courier New" w:hAnsi="Courier New"/>
            <w:sz w:val="16"/>
          </w:rPr>
          <w:t xml:space="preserve">        uses </w:t>
        </w:r>
        <w:proofErr w:type="spellStart"/>
        <w:r w:rsidRPr="00E06921">
          <w:rPr>
            <w:rFonts w:ascii="Courier New" w:hAnsi="Courier New"/>
            <w:sz w:val="16"/>
          </w:rPr>
          <w:t>TraceJobGrp</w:t>
        </w:r>
        <w:proofErr w:type="spellEnd"/>
        <w:r w:rsidRPr="00E06921">
          <w:rPr>
            <w:rFonts w:ascii="Courier New" w:hAnsi="Courier New"/>
            <w:sz w:val="16"/>
          </w:rPr>
          <w:t xml:space="preserve"> ;</w:t>
        </w:r>
      </w:ins>
    </w:p>
    <w:p w14:paraId="39CB75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4" w:author="Ericsson 20230221+" w:date="2023-02-21T18:05:00Z"/>
          <w:rFonts w:ascii="Courier New" w:hAnsi="Courier New"/>
          <w:sz w:val="16"/>
        </w:rPr>
      </w:pPr>
      <w:ins w:id="2935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D665B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6" w:author="Ericsson 20230221+" w:date="2023-02-21T18:05:00Z"/>
          <w:rFonts w:ascii="Courier New" w:hAnsi="Courier New"/>
          <w:sz w:val="16"/>
        </w:rPr>
      </w:pPr>
      <w:ins w:id="2937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files3gpp:FilesSubtree;</w:t>
        </w:r>
      </w:ins>
    </w:p>
    <w:p w14:paraId="6AC989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8" w:author="Ericsson 20230221+" w:date="2023-02-21T18:05:00Z"/>
          <w:rFonts w:ascii="Courier New" w:hAnsi="Courier New"/>
          <w:sz w:val="16"/>
        </w:rPr>
      </w:pPr>
      <w:ins w:id="293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0B03F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0" w:author="Ericsson 20230221+" w:date="2023-02-21T18:05:00Z"/>
          <w:rFonts w:ascii="Courier New" w:hAnsi="Courier New"/>
          <w:sz w:val="16"/>
        </w:rPr>
      </w:pPr>
      <w:ins w:id="2941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6D17BDFB" w14:textId="77777777" w:rsidR="00E06921" w:rsidRDefault="00E06921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2" w:author="Ericsson 20230221+" w:date="2023-02-21T18:06:00Z"/>
          <w:rFonts w:ascii="Courier New" w:hAnsi="Courier New"/>
          <w:sz w:val="16"/>
        </w:rPr>
      </w:pPr>
      <w:ins w:id="2943" w:author="Ericsson 20230221+" w:date="2023-02-21T18:05:00Z">
        <w:r w:rsidRPr="00E06921">
          <w:rPr>
            <w:rFonts w:ascii="Courier New" w:hAnsi="Courier New"/>
            <w:sz w:val="16"/>
          </w:rPr>
          <w:t>}</w:t>
        </w:r>
      </w:ins>
    </w:p>
    <w:p w14:paraId="0A1D570B" w14:textId="17C148EF" w:rsidR="00580E23" w:rsidDel="00E06921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4" w:author="Ericsson 20230221+" w:date="2023-02-21T18:02:00Z"/>
          <w:rFonts w:ascii="Courier New" w:hAnsi="Courier New"/>
          <w:sz w:val="16"/>
        </w:rPr>
      </w:pPr>
      <w:del w:id="2945" w:author="Ericsson 20230221+" w:date="2023-02-21T18:02:00Z">
        <w:r w:rsidRPr="00580E23" w:rsidDel="00580E23">
          <w:rPr>
            <w:rFonts w:ascii="Courier New" w:hAnsi="Courier New"/>
            <w:sz w:val="16"/>
          </w:rPr>
          <w:delText>module _3gpp-common-trace {</w:delText>
        </w:r>
      </w:del>
    </w:p>
    <w:p w14:paraId="22A0F719" w14:textId="1FF60E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6" w:author="Ericsson 20230221+" w:date="2023-02-21T18:02:00Z"/>
          <w:rFonts w:ascii="Courier New" w:hAnsi="Courier New"/>
          <w:sz w:val="16"/>
        </w:rPr>
      </w:pPr>
      <w:del w:id="29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yang-version 1.1;</w:delText>
        </w:r>
      </w:del>
    </w:p>
    <w:p w14:paraId="1434331B" w14:textId="580D22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8" w:author="Ericsson 20230221+" w:date="2023-02-21T18:02:00Z"/>
          <w:rFonts w:ascii="Courier New" w:hAnsi="Courier New"/>
          <w:sz w:val="16"/>
        </w:rPr>
      </w:pPr>
      <w:del w:id="29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namespace "urn:3gpp:sa5:_3gpp-common-trace";</w:delText>
        </w:r>
      </w:del>
    </w:p>
    <w:p w14:paraId="31994F0D" w14:textId="4F2A77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0" w:author="Ericsson 20230221+" w:date="2023-02-21T18:02:00Z"/>
          <w:rFonts w:ascii="Courier New" w:hAnsi="Courier New"/>
          <w:sz w:val="16"/>
        </w:rPr>
      </w:pPr>
      <w:del w:id="29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prefix "trace3gpp";</w:delText>
        </w:r>
      </w:del>
    </w:p>
    <w:p w14:paraId="617A810F" w14:textId="2B3433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2" w:author="Ericsson 20230221+" w:date="2023-02-21T18:02:00Z"/>
          <w:rFonts w:ascii="Courier New" w:hAnsi="Courier New"/>
          <w:sz w:val="16"/>
        </w:rPr>
      </w:pPr>
    </w:p>
    <w:p w14:paraId="33B60666" w14:textId="38DD21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3" w:author="Ericsson 20230221+" w:date="2023-02-21T18:02:00Z"/>
          <w:rFonts w:ascii="Courier New" w:hAnsi="Courier New"/>
          <w:sz w:val="16"/>
        </w:rPr>
      </w:pPr>
      <w:del w:id="29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import _3gpp-common-top { prefix top3gpp; }</w:delText>
        </w:r>
      </w:del>
    </w:p>
    <w:p w14:paraId="69204ABF" w14:textId="0BD54A6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5" w:author="Ericsson 20230221+" w:date="2023-02-21T18:02:00Z"/>
          <w:rFonts w:ascii="Courier New" w:hAnsi="Courier New"/>
          <w:sz w:val="16"/>
        </w:rPr>
      </w:pPr>
      <w:del w:id="29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import _3gpp-common-yang-types {prefix types3gpp; }</w:delText>
        </w:r>
      </w:del>
    </w:p>
    <w:p w14:paraId="16E07D79" w14:textId="39398A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7" w:author="Ericsson 20230221+" w:date="2023-02-21T18:02:00Z"/>
          <w:rFonts w:ascii="Courier New" w:hAnsi="Courier New"/>
          <w:sz w:val="16"/>
        </w:rPr>
      </w:pPr>
      <w:del w:id="29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import ietf-inet-types { prefix inet; }</w:delText>
        </w:r>
      </w:del>
    </w:p>
    <w:p w14:paraId="3D3A36A4" w14:textId="699308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9" w:author="Ericsson 20230221+" w:date="2023-02-21T18:02:00Z"/>
          <w:rFonts w:ascii="Courier New" w:hAnsi="Courier New"/>
          <w:sz w:val="16"/>
        </w:rPr>
      </w:pPr>
      <w:del w:id="29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import _3gpp-common-files { prefix files3gpp; }</w:delText>
        </w:r>
      </w:del>
    </w:p>
    <w:p w14:paraId="7D4F0771" w14:textId="48A9B4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1" w:author="Ericsson 20230221+" w:date="2023-02-21T18:02:00Z"/>
          <w:rFonts w:ascii="Courier New" w:hAnsi="Courier New"/>
          <w:sz w:val="16"/>
        </w:rPr>
      </w:pPr>
    </w:p>
    <w:p w14:paraId="5BDD8065" w14:textId="4F2A70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2" w:author="Ericsson 20230221+" w:date="2023-02-21T18:02:00Z"/>
          <w:rFonts w:ascii="Courier New" w:hAnsi="Courier New"/>
          <w:sz w:val="16"/>
        </w:rPr>
      </w:pPr>
      <w:del w:id="29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5B9396C1" w14:textId="755E2C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4" w:author="Ericsson 20230221+" w:date="2023-02-21T18:02:00Z"/>
          <w:rFonts w:ascii="Courier New" w:hAnsi="Courier New"/>
          <w:sz w:val="16"/>
        </w:rPr>
      </w:pPr>
      <w:del w:id="29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contact "https://www.3gpp.org/DynaReport/TSG-WG--S5--officials.htm?Itemid=464";</w:delText>
        </w:r>
      </w:del>
    </w:p>
    <w:p w14:paraId="480B51D0" w14:textId="38DF3A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6" w:author="Ericsson 20230221+" w:date="2023-02-21T18:02:00Z"/>
          <w:rFonts w:ascii="Courier New" w:hAnsi="Courier New"/>
          <w:sz w:val="16"/>
        </w:rPr>
      </w:pPr>
    </w:p>
    <w:p w14:paraId="754E8162" w14:textId="76E4DB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7" w:author="Ericsson 20230221+" w:date="2023-02-21T18:02:00Z"/>
          <w:rFonts w:ascii="Courier New" w:hAnsi="Courier New"/>
          <w:sz w:val="16"/>
        </w:rPr>
      </w:pPr>
      <w:del w:id="29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description "Trace handling";</w:delText>
        </w:r>
      </w:del>
    </w:p>
    <w:p w14:paraId="5FC69139" w14:textId="44D279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9" w:author="Ericsson 20230221+" w:date="2023-02-21T18:02:00Z"/>
          <w:rFonts w:ascii="Courier New" w:hAnsi="Courier New"/>
          <w:sz w:val="16"/>
        </w:rPr>
      </w:pPr>
    </w:p>
    <w:p w14:paraId="5FBE2507" w14:textId="55A03BD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0" w:author="Ericsson 20230221+" w:date="2023-02-21T18:02:00Z"/>
          <w:rFonts w:ascii="Courier New" w:hAnsi="Courier New"/>
          <w:sz w:val="16"/>
        </w:rPr>
      </w:pPr>
      <w:del w:id="29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reference "3GPP TS 28.623</w:delText>
        </w:r>
      </w:del>
    </w:p>
    <w:p w14:paraId="1C9F57E9" w14:textId="4CFF91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2" w:author="Ericsson 20230221+" w:date="2023-02-21T18:02:00Z"/>
          <w:rFonts w:ascii="Courier New" w:hAnsi="Courier New"/>
          <w:sz w:val="16"/>
        </w:rPr>
      </w:pPr>
      <w:del w:id="29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Generic Network Resource Model (NRM)</w:delText>
        </w:r>
      </w:del>
    </w:p>
    <w:p w14:paraId="27FC3B5F" w14:textId="54B1A7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4" w:author="Ericsson 20230221+" w:date="2023-02-21T18:02:00Z"/>
          <w:rFonts w:ascii="Courier New" w:hAnsi="Courier New"/>
          <w:sz w:val="16"/>
        </w:rPr>
      </w:pPr>
      <w:del w:id="29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Integration Reference Point (IRP);</w:delText>
        </w:r>
      </w:del>
    </w:p>
    <w:p w14:paraId="127E680F" w14:textId="600A79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6" w:author="Ericsson 20230221+" w:date="2023-02-21T18:02:00Z"/>
          <w:rFonts w:ascii="Courier New" w:hAnsi="Courier New"/>
          <w:sz w:val="16"/>
        </w:rPr>
      </w:pPr>
      <w:del w:id="29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Solution Set (SS) definitions</w:delText>
        </w:r>
      </w:del>
    </w:p>
    <w:p w14:paraId="166AB1F0" w14:textId="0CE724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8" w:author="Ericsson 20230221+" w:date="2023-02-21T18:02:00Z"/>
          <w:rFonts w:ascii="Courier New" w:hAnsi="Courier New"/>
          <w:sz w:val="16"/>
        </w:rPr>
      </w:pPr>
    </w:p>
    <w:p w14:paraId="1638F74B" w14:textId="61C206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9" w:author="Ericsson 20230221+" w:date="2023-02-21T18:02:00Z"/>
          <w:rFonts w:ascii="Courier New" w:hAnsi="Courier New"/>
          <w:sz w:val="16"/>
        </w:rPr>
      </w:pPr>
      <w:del w:id="29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3GPP TS 28.622</w:delText>
        </w:r>
      </w:del>
    </w:p>
    <w:p w14:paraId="2273A714" w14:textId="132BBA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1" w:author="Ericsson 20230221+" w:date="2023-02-21T18:02:00Z"/>
          <w:rFonts w:ascii="Courier New" w:hAnsi="Courier New"/>
          <w:sz w:val="16"/>
        </w:rPr>
      </w:pPr>
      <w:del w:id="29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Generic Network Resource Model (NRM)</w:delText>
        </w:r>
      </w:del>
    </w:p>
    <w:p w14:paraId="49DD71E6" w14:textId="686F33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3" w:author="Ericsson 20230221+" w:date="2023-02-21T18:02:00Z"/>
          <w:rFonts w:ascii="Courier New" w:hAnsi="Courier New"/>
          <w:sz w:val="16"/>
        </w:rPr>
      </w:pPr>
      <w:del w:id="29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Integration Reference Point (IRP);</w:delText>
        </w:r>
      </w:del>
    </w:p>
    <w:p w14:paraId="4F6750E8" w14:textId="35AE56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5" w:author="Ericsson 20230221+" w:date="2023-02-21T18:02:00Z"/>
          <w:rFonts w:ascii="Courier New" w:hAnsi="Courier New"/>
          <w:sz w:val="16"/>
        </w:rPr>
      </w:pPr>
      <w:del w:id="29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Information Service (IS)";</w:delText>
        </w:r>
      </w:del>
    </w:p>
    <w:p w14:paraId="4997B1A4" w14:textId="7C3F5D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7" w:author="Ericsson 20230221+" w:date="2023-02-21T18:02:00Z"/>
          <w:rFonts w:ascii="Courier New" w:hAnsi="Courier New"/>
          <w:sz w:val="16"/>
        </w:rPr>
      </w:pPr>
    </w:p>
    <w:p w14:paraId="5B86C6DB" w14:textId="20F2EF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8" w:author="Ericsson 20230221+" w:date="2023-02-21T18:02:00Z"/>
          <w:rFonts w:ascii="Courier New" w:hAnsi="Courier New"/>
          <w:sz w:val="16"/>
        </w:rPr>
      </w:pPr>
      <w:del w:id="29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2022-09-30 { reference CR-0191 ; }</w:delText>
        </w:r>
      </w:del>
    </w:p>
    <w:p w14:paraId="5C879713" w14:textId="52B206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0" w:author="Ericsson 20230221+" w:date="2023-02-21T18:02:00Z"/>
          <w:rFonts w:ascii="Courier New" w:hAnsi="Courier New"/>
          <w:sz w:val="16"/>
        </w:rPr>
      </w:pPr>
      <w:del w:id="29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2022-04-27 { reference "CR-0159"; }</w:delText>
        </w:r>
      </w:del>
    </w:p>
    <w:p w14:paraId="58BB93BC" w14:textId="71A8D36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2" w:author="Ericsson 20230221+" w:date="2023-02-21T18:02:00Z"/>
          <w:rFonts w:ascii="Courier New" w:hAnsi="Courier New"/>
          <w:sz w:val="16"/>
        </w:rPr>
      </w:pPr>
      <w:del w:id="29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2021-10-18 { reference "CR-0139"; }</w:delText>
        </w:r>
      </w:del>
    </w:p>
    <w:p w14:paraId="2F1F795A" w14:textId="13A82A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4" w:author="Ericsson 20230221+" w:date="2023-02-21T18:02:00Z"/>
          <w:rFonts w:ascii="Courier New" w:hAnsi="Courier New"/>
          <w:sz w:val="16"/>
        </w:rPr>
      </w:pPr>
      <w:del w:id="29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2021-07-22 { reference "CR-0137"; }</w:delText>
        </w:r>
      </w:del>
    </w:p>
    <w:p w14:paraId="657F344E" w14:textId="056E0F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6" w:author="Ericsson 20230221+" w:date="2023-02-21T18:02:00Z"/>
          <w:rFonts w:ascii="Courier New" w:hAnsi="Courier New"/>
          <w:sz w:val="16"/>
        </w:rPr>
      </w:pPr>
      <w:del w:id="29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2021-01-25 { reference "CR-0122"; }</w:delText>
        </w:r>
      </w:del>
    </w:p>
    <w:p w14:paraId="5C068088" w14:textId="466A5BB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8" w:author="Ericsson 20230221+" w:date="2023-02-21T18:02:00Z"/>
          <w:rFonts w:ascii="Courier New" w:hAnsi="Courier New"/>
          <w:sz w:val="16"/>
        </w:rPr>
      </w:pPr>
      <w:del w:id="29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2020-11-16 { reference "CR-0117"; }</w:delText>
        </w:r>
      </w:del>
    </w:p>
    <w:p w14:paraId="007DC657" w14:textId="1F77110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0" w:author="Ericsson 20230221+" w:date="2023-02-21T18:02:00Z"/>
          <w:rFonts w:ascii="Courier New" w:hAnsi="Courier New"/>
          <w:sz w:val="16"/>
        </w:rPr>
      </w:pPr>
      <w:del w:id="30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2020-08-06 { reference "CR-0102"; }</w:delText>
        </w:r>
      </w:del>
    </w:p>
    <w:p w14:paraId="742E9E6A" w14:textId="35D58FC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2" w:author="Ericsson 20230221+" w:date="2023-02-21T18:02:00Z"/>
          <w:rFonts w:ascii="Courier New" w:hAnsi="Courier New"/>
          <w:sz w:val="16"/>
        </w:rPr>
      </w:pPr>
    </w:p>
    <w:p w14:paraId="3B804C29" w14:textId="4F193D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3" w:author="Ericsson 20230221+" w:date="2023-02-21T18:02:00Z"/>
          <w:rFonts w:ascii="Courier New" w:hAnsi="Courier New"/>
          <w:sz w:val="16"/>
        </w:rPr>
      </w:pPr>
      <w:del w:id="30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grouping TraceJobGrp {</w:delText>
        </w:r>
      </w:del>
    </w:p>
    <w:p w14:paraId="43F68574" w14:textId="3390B76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5" w:author="Ericsson 20230221+" w:date="2023-02-21T18:02:00Z"/>
          <w:rFonts w:ascii="Courier New" w:hAnsi="Courier New"/>
          <w:sz w:val="16"/>
        </w:rPr>
      </w:pPr>
      <w:del w:id="30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tjJobType {</w:delText>
        </w:r>
      </w:del>
    </w:p>
    <w:p w14:paraId="636A94B2" w14:textId="220B4E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7" w:author="Ericsson 20230221+" w:date="2023-02-21T18:02:00Z"/>
          <w:rFonts w:ascii="Courier New" w:hAnsi="Courier New"/>
          <w:sz w:val="16"/>
        </w:rPr>
      </w:pPr>
      <w:del w:id="30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0AD75D8A" w14:textId="30A2E0B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9" w:author="Ericsson 20230221+" w:date="2023-02-21T18:02:00Z"/>
          <w:rFonts w:ascii="Courier New" w:hAnsi="Courier New"/>
          <w:sz w:val="16"/>
        </w:rPr>
      </w:pPr>
      <w:del w:id="30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IMMEDIATE_MDT_ONLY;</w:delText>
        </w:r>
      </w:del>
    </w:p>
    <w:p w14:paraId="032C27B1" w14:textId="795F11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1" w:author="Ericsson 20230221+" w:date="2023-02-21T18:02:00Z"/>
          <w:rFonts w:ascii="Courier New" w:hAnsi="Courier New"/>
          <w:sz w:val="16"/>
        </w:rPr>
      </w:pPr>
      <w:del w:id="30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LOGGED_MDT_ONLY;</w:delText>
        </w:r>
      </w:del>
    </w:p>
    <w:p w14:paraId="4FFB5963" w14:textId="46D5F5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3" w:author="Ericsson 20230221+" w:date="2023-02-21T18:02:00Z"/>
          <w:rFonts w:ascii="Courier New" w:hAnsi="Courier New"/>
          <w:sz w:val="16"/>
        </w:rPr>
      </w:pPr>
      <w:del w:id="30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TRACE_ONLY;</w:delText>
        </w:r>
      </w:del>
    </w:p>
    <w:p w14:paraId="78A10B9F" w14:textId="681BE7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5" w:author="Ericsson 20230221+" w:date="2023-02-21T18:02:00Z"/>
          <w:rFonts w:ascii="Courier New" w:hAnsi="Courier New"/>
          <w:sz w:val="16"/>
        </w:rPr>
      </w:pPr>
      <w:del w:id="30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IMMEDIATE_MDT_AND_TRACE;</w:delText>
        </w:r>
      </w:del>
    </w:p>
    <w:p w14:paraId="5547CFBE" w14:textId="45F52E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7" w:author="Ericsson 20230221+" w:date="2023-02-21T18:02:00Z"/>
          <w:rFonts w:ascii="Courier New" w:hAnsi="Courier New"/>
          <w:sz w:val="16"/>
        </w:rPr>
      </w:pPr>
      <w:del w:id="30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RLF_REPORT_ONLY;</w:delText>
        </w:r>
      </w:del>
    </w:p>
    <w:p w14:paraId="3EF984F7" w14:textId="4891939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9" w:author="Ericsson 20230221+" w:date="2023-02-21T18:02:00Z"/>
          <w:rFonts w:ascii="Courier New" w:hAnsi="Courier New"/>
          <w:sz w:val="16"/>
        </w:rPr>
      </w:pPr>
      <w:del w:id="30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RCEF_REPORT_ONLY;</w:delText>
        </w:r>
      </w:del>
    </w:p>
    <w:p w14:paraId="056EC283" w14:textId="092FCC5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1" w:author="Ericsson 20230221+" w:date="2023-02-21T18:02:00Z"/>
          <w:rFonts w:ascii="Courier New" w:hAnsi="Courier New"/>
          <w:sz w:val="16"/>
        </w:rPr>
      </w:pPr>
      <w:del w:id="30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LOGGED_MBSFN_MDT;</w:delText>
        </w:r>
      </w:del>
    </w:p>
    <w:p w14:paraId="0528D9B6" w14:textId="73CCAF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3" w:author="Ericsson 20230221+" w:date="2023-02-21T18:02:00Z"/>
          <w:rFonts w:ascii="Courier New" w:hAnsi="Courier New"/>
          <w:sz w:val="16"/>
        </w:rPr>
      </w:pPr>
      <w:del w:id="30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B34BE7D" w14:textId="5FB0E82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5" w:author="Ericsson 20230221+" w:date="2023-02-21T18:02:00Z"/>
          <w:rFonts w:ascii="Courier New" w:hAnsi="Courier New"/>
          <w:sz w:val="16"/>
        </w:rPr>
      </w:pPr>
      <w:del w:id="30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TRACE_ONLY;</w:delText>
        </w:r>
      </w:del>
    </w:p>
    <w:p w14:paraId="017C6AB3" w14:textId="35373A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7" w:author="Ericsson 20230221+" w:date="2023-02-21T18:02:00Z"/>
          <w:rFonts w:ascii="Courier New" w:hAnsi="Courier New"/>
          <w:sz w:val="16"/>
        </w:rPr>
      </w:pPr>
      <w:del w:id="30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MDT mode and it specifies also whether the</w:delText>
        </w:r>
      </w:del>
    </w:p>
    <w:p w14:paraId="1D160BBA" w14:textId="40BE83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9" w:author="Ericsson 20230221+" w:date="2023-02-21T18:02:00Z"/>
          <w:rFonts w:ascii="Courier New" w:hAnsi="Courier New"/>
          <w:sz w:val="16"/>
        </w:rPr>
      </w:pPr>
      <w:del w:id="30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TraceJob represents only MDT, Logged MBSFN MDT, Trace or a combined</w:delText>
        </w:r>
      </w:del>
    </w:p>
    <w:p w14:paraId="71CCA8F9" w14:textId="1FD6C9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1" w:author="Ericsson 20230221+" w:date="2023-02-21T18:02:00Z"/>
          <w:rFonts w:ascii="Courier New" w:hAnsi="Courier New"/>
          <w:sz w:val="16"/>
        </w:rPr>
      </w:pPr>
      <w:del w:id="30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Trace and MDT job. The attribute is applicable for Trace, MDT, RCEF and</w:delText>
        </w:r>
      </w:del>
    </w:p>
    <w:p w14:paraId="537B4BF5" w14:textId="5D2F1A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3" w:author="Ericsson 20230221+" w:date="2023-02-21T18:02:00Z"/>
          <w:rFonts w:ascii="Courier New" w:hAnsi="Courier New"/>
          <w:sz w:val="16"/>
        </w:rPr>
      </w:pPr>
      <w:del w:id="30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RLF reporting.";</w:delText>
        </w:r>
      </w:del>
    </w:p>
    <w:p w14:paraId="3C1DE306" w14:textId="5CE873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5" w:author="Ericsson 20230221+" w:date="2023-02-21T18:02:00Z"/>
          <w:rFonts w:ascii="Courier New" w:hAnsi="Courier New"/>
          <w:sz w:val="16"/>
        </w:rPr>
      </w:pPr>
      <w:del w:id="30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5.9a of 3GPP TS 32.422 for additional details on the</w:delText>
        </w:r>
      </w:del>
    </w:p>
    <w:p w14:paraId="619B4208" w14:textId="1B90EC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7" w:author="Ericsson 20230221+" w:date="2023-02-21T18:02:00Z"/>
          <w:rFonts w:ascii="Courier New" w:hAnsi="Courier New"/>
          <w:sz w:val="16"/>
        </w:rPr>
      </w:pPr>
      <w:del w:id="30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allowed values.";</w:delText>
        </w:r>
      </w:del>
    </w:p>
    <w:p w14:paraId="1C41197B" w14:textId="47D5A1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9" w:author="Ericsson 20230221+" w:date="2023-02-21T18:02:00Z"/>
          <w:rFonts w:ascii="Courier New" w:hAnsi="Courier New"/>
          <w:sz w:val="16"/>
        </w:rPr>
      </w:pPr>
      <w:del w:id="30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87B3EBB" w14:textId="69A988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1" w:author="Ericsson 20230221+" w:date="2023-02-21T18:02:00Z"/>
          <w:rFonts w:ascii="Courier New" w:hAnsi="Courier New"/>
          <w:sz w:val="16"/>
        </w:rPr>
      </w:pPr>
    </w:p>
    <w:p w14:paraId="7B224480" w14:textId="4F95BE1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2" w:author="Ericsson 20230221+" w:date="2023-02-21T18:02:00Z"/>
          <w:rFonts w:ascii="Courier New" w:hAnsi="Courier New"/>
          <w:sz w:val="16"/>
        </w:rPr>
      </w:pPr>
      <w:del w:id="30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tjListOfInterfaces {</w:delText>
        </w:r>
      </w:del>
    </w:p>
    <w:p w14:paraId="6CAAE805" w14:textId="218E59F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4" w:author="Ericsson 20230221+" w:date="2023-02-21T18:02:00Z"/>
          <w:rFonts w:ascii="Courier New" w:hAnsi="Courier New"/>
          <w:sz w:val="16"/>
        </w:rPr>
      </w:pPr>
      <w:del w:id="30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idx;</w:delText>
        </w:r>
      </w:del>
    </w:p>
    <w:p w14:paraId="7393FC07" w14:textId="531282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6" w:author="Ericsson 20230221+" w:date="2023-02-21T18:02:00Z"/>
          <w:rFonts w:ascii="Courier New" w:hAnsi="Courier New"/>
          <w:sz w:val="16"/>
        </w:rPr>
      </w:pPr>
      <w:del w:id="30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must 'count(MSCServerInterfaces)+count(MGWInterfaces)+count(RNCInterfaces)'</w:delText>
        </w:r>
      </w:del>
    </w:p>
    <w:p w14:paraId="0F388E42" w14:textId="3F4123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8" w:author="Ericsson 20230221+" w:date="2023-02-21T18:02:00Z"/>
          <w:rFonts w:ascii="Courier New" w:hAnsi="Courier New"/>
          <w:sz w:val="16"/>
        </w:rPr>
      </w:pPr>
      <w:del w:id="30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+'+count(SGSNInterfaces)+count(GGSNInterfaces)+count(S-CSCFInterfaces)'</w:delText>
        </w:r>
      </w:del>
    </w:p>
    <w:p w14:paraId="07B63B3E" w14:textId="54B804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0" w:author="Ericsson 20230221+" w:date="2023-02-21T18:02:00Z"/>
          <w:rFonts w:ascii="Courier New" w:hAnsi="Courier New"/>
          <w:sz w:val="16"/>
        </w:rPr>
      </w:pPr>
      <w:del w:id="30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+'+count(P-CSCFInterfaces)+count(I-CSCFInterfaces)+count(MRFCInterfaces)'</w:delText>
        </w:r>
      </w:del>
    </w:p>
    <w:p w14:paraId="750B7503" w14:textId="778758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2" w:author="Ericsson 20230221+" w:date="2023-02-21T18:02:00Z"/>
          <w:rFonts w:ascii="Courier New" w:hAnsi="Courier New"/>
          <w:sz w:val="16"/>
        </w:rPr>
      </w:pPr>
      <w:del w:id="30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+'+count(MGCFInterfaces)+count(IBCFInterfaces)+count(E-CSCFInterfaces)'</w:delText>
        </w:r>
      </w:del>
    </w:p>
    <w:p w14:paraId="5394FCD5" w14:textId="1A740D6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4" w:author="Ericsson 20230221+" w:date="2023-02-21T18:02:00Z"/>
          <w:rFonts w:ascii="Courier New" w:hAnsi="Courier New"/>
          <w:sz w:val="16"/>
        </w:rPr>
      </w:pPr>
      <w:del w:id="30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+'+count(BGCFInterfaces)+count(ASInterfaces)+count(HSSInterfaces)'</w:delText>
        </w:r>
      </w:del>
    </w:p>
    <w:p w14:paraId="15B46441" w14:textId="70C707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6" w:author="Ericsson 20230221+" w:date="2023-02-21T18:02:00Z"/>
          <w:rFonts w:ascii="Courier New" w:hAnsi="Courier New"/>
          <w:sz w:val="16"/>
        </w:rPr>
      </w:pPr>
      <w:del w:id="30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+'+count(EIRInterfaces)+count(BM-SCInterfaces)+count(MMEInterfaces)'</w:delText>
        </w:r>
      </w:del>
    </w:p>
    <w:p w14:paraId="4476C22B" w14:textId="33CB69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8" w:author="Ericsson 20230221+" w:date="2023-02-21T18:02:00Z"/>
          <w:rFonts w:ascii="Courier New" w:hAnsi="Courier New"/>
          <w:sz w:val="16"/>
        </w:rPr>
      </w:pPr>
      <w:del w:id="30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+'+count(SGWInterfaces)+count(PDN_GWInterfaces)+count(eNBInterfaces)'</w:delText>
        </w:r>
      </w:del>
    </w:p>
    <w:p w14:paraId="1B03BA13" w14:textId="7C82F04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0" w:author="Ericsson 20230221+" w:date="2023-02-21T18:02:00Z"/>
          <w:rFonts w:ascii="Courier New" w:hAnsi="Courier New"/>
          <w:sz w:val="16"/>
        </w:rPr>
      </w:pPr>
      <w:del w:id="30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+'+count(en-gNBInterfaces)+count(AMFInterfaces)+count(AUSFInterfaces)'</w:delText>
        </w:r>
      </w:del>
    </w:p>
    <w:p w14:paraId="79062532" w14:textId="3A17AA1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2" w:author="Ericsson 20230221+" w:date="2023-02-21T18:02:00Z"/>
          <w:rFonts w:ascii="Courier New" w:hAnsi="Courier New"/>
          <w:sz w:val="16"/>
        </w:rPr>
      </w:pPr>
      <w:del w:id="30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+'+count(NEFInterfaces)+count(NRFInterfaces)+count(NSSFInterfaces)'</w:delText>
        </w:r>
      </w:del>
    </w:p>
    <w:p w14:paraId="7BCDD523" w14:textId="765DA65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4" w:author="Ericsson 20230221+" w:date="2023-02-21T18:02:00Z"/>
          <w:rFonts w:ascii="Courier New" w:hAnsi="Courier New"/>
          <w:sz w:val="16"/>
        </w:rPr>
      </w:pPr>
      <w:del w:id="30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+'+count(PCFInterfaces)+count(SMFInterfaces)+count(SMSFInterfaces)'</w:delText>
        </w:r>
      </w:del>
    </w:p>
    <w:p w14:paraId="2276A829" w14:textId="371642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6" w:author="Ericsson 20230221+" w:date="2023-02-21T18:02:00Z"/>
          <w:rFonts w:ascii="Courier New" w:hAnsi="Courier New"/>
          <w:sz w:val="16"/>
        </w:rPr>
      </w:pPr>
      <w:del w:id="30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+'+count(UDMInterfaces)+count(UPFInterfaces)+count(ng-eNBInterfaces)'</w:delText>
        </w:r>
      </w:del>
    </w:p>
    <w:p w14:paraId="3D1DFDE4" w14:textId="00A8ED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8" w:author="Ericsson 20230221+" w:date="2023-02-21T18:02:00Z"/>
          <w:rFonts w:ascii="Courier New" w:hAnsi="Courier New"/>
          <w:sz w:val="16"/>
        </w:rPr>
      </w:pPr>
      <w:del w:id="30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+'+count(gNB-CU-CPInterfaces)+count(gNB-CU-UPInterfaces)'</w:delText>
        </w:r>
      </w:del>
    </w:p>
    <w:p w14:paraId="42A1FB3B" w14:textId="7B4A28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0" w:author="Ericsson 20230221+" w:date="2023-02-21T18:02:00Z"/>
          <w:rFonts w:ascii="Courier New" w:hAnsi="Courier New"/>
          <w:sz w:val="16"/>
        </w:rPr>
      </w:pPr>
      <w:del w:id="30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+'+count(gNB-DUInterfaces)';</w:delText>
        </w:r>
      </w:del>
    </w:p>
    <w:p w14:paraId="5B2FD362" w14:textId="6703B7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2" w:author="Ericsson 20230221+" w:date="2023-02-21T18:02:00Z"/>
          <w:rFonts w:ascii="Courier New" w:hAnsi="Courier New"/>
          <w:sz w:val="16"/>
        </w:rPr>
      </w:pPr>
    </w:p>
    <w:p w14:paraId="54CD4558" w14:textId="2E2E1B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3" w:author="Ericsson 20230221+" w:date="2023-02-21T18:02:00Z"/>
          <w:rFonts w:ascii="Courier New" w:hAnsi="Courier New"/>
          <w:sz w:val="16"/>
        </w:rPr>
      </w:pPr>
      <w:del w:id="30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interfaces that need to be traced in the given</w:delText>
        </w:r>
      </w:del>
    </w:p>
    <w:p w14:paraId="61EA2CA4" w14:textId="58BD132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5" w:author="Ericsson 20230221+" w:date="2023-02-21T18:02:00Z"/>
          <w:rFonts w:ascii="Courier New" w:hAnsi="Courier New"/>
          <w:sz w:val="16"/>
        </w:rPr>
      </w:pPr>
      <w:del w:id="30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ManagedEntityFunction.The attribute is applicable only for Trace. In</w:delText>
        </w:r>
      </w:del>
    </w:p>
    <w:p w14:paraId="6FBF6A17" w14:textId="25B94A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7" w:author="Ericsson 20230221+" w:date="2023-02-21T18:02:00Z"/>
          <w:rFonts w:ascii="Courier New" w:hAnsi="Courier New"/>
          <w:sz w:val="16"/>
        </w:rPr>
      </w:pPr>
      <w:del w:id="30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case this attribute is not used, it carries a null semantic.";</w:delText>
        </w:r>
      </w:del>
    </w:p>
    <w:p w14:paraId="1D55DE62" w14:textId="2A1A7D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9" w:author="Ericsson 20230221+" w:date="2023-02-21T18:02:00Z"/>
          <w:rFonts w:ascii="Courier New" w:hAnsi="Courier New"/>
          <w:sz w:val="16"/>
        </w:rPr>
      </w:pPr>
      <w:del w:id="30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5.5 of 3GPP TS 32.422 for additional details on the</w:delText>
        </w:r>
      </w:del>
    </w:p>
    <w:p w14:paraId="024109FB" w14:textId="102915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1" w:author="Ericsson 20230221+" w:date="2023-02-21T18:02:00Z"/>
          <w:rFonts w:ascii="Courier New" w:hAnsi="Courier New"/>
          <w:sz w:val="16"/>
        </w:rPr>
      </w:pPr>
      <w:del w:id="30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allowed values.";</w:delText>
        </w:r>
      </w:del>
    </w:p>
    <w:p w14:paraId="14289463" w14:textId="132A0C4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3" w:author="Ericsson 20230221+" w:date="2023-02-21T18:02:00Z"/>
          <w:rFonts w:ascii="Courier New" w:hAnsi="Courier New"/>
          <w:sz w:val="16"/>
        </w:rPr>
      </w:pPr>
    </w:p>
    <w:p w14:paraId="73D16844" w14:textId="0BBEC2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4" w:author="Ericsson 20230221+" w:date="2023-02-21T18:02:00Z"/>
          <w:rFonts w:ascii="Courier New" w:hAnsi="Courier New"/>
          <w:sz w:val="16"/>
        </w:rPr>
      </w:pPr>
      <w:del w:id="30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idx { type uint32 ; }</w:delText>
        </w:r>
      </w:del>
    </w:p>
    <w:p w14:paraId="4399E26D" w14:textId="3032D9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6" w:author="Ericsson 20230221+" w:date="2023-02-21T18:02:00Z"/>
          <w:rFonts w:ascii="Courier New" w:hAnsi="Courier New"/>
          <w:sz w:val="16"/>
        </w:rPr>
      </w:pPr>
    </w:p>
    <w:p w14:paraId="019054D4" w14:textId="5B14D2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7" w:author="Ericsson 20230221+" w:date="2023-02-21T18:02:00Z"/>
          <w:rFonts w:ascii="Courier New" w:hAnsi="Courier New"/>
          <w:sz w:val="16"/>
        </w:rPr>
      </w:pPr>
      <w:del w:id="30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MSCServerInterfaces {</w:delText>
        </w:r>
      </w:del>
    </w:p>
    <w:p w14:paraId="19130BB4" w14:textId="20DA1BB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9" w:author="Ericsson 20230221+" w:date="2023-02-21T18:02:00Z"/>
          <w:rFonts w:ascii="Courier New" w:hAnsi="Courier New"/>
          <w:sz w:val="16"/>
        </w:rPr>
      </w:pPr>
      <w:del w:id="30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AB4C532" w14:textId="6DE187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1" w:author="Ericsson 20230221+" w:date="2023-02-21T18:02:00Z"/>
          <w:rFonts w:ascii="Courier New" w:hAnsi="Courier New"/>
          <w:sz w:val="16"/>
        </w:rPr>
      </w:pPr>
      <w:del w:id="30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A ;</w:delText>
        </w:r>
      </w:del>
    </w:p>
    <w:p w14:paraId="53FDD51C" w14:textId="570989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3" w:author="Ericsson 20230221+" w:date="2023-02-21T18:02:00Z"/>
          <w:rFonts w:ascii="Courier New" w:hAnsi="Courier New"/>
          <w:sz w:val="16"/>
        </w:rPr>
      </w:pPr>
      <w:del w:id="30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Iu-CS ;</w:delText>
        </w:r>
      </w:del>
    </w:p>
    <w:p w14:paraId="4BE56F5F" w14:textId="768304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5" w:author="Ericsson 20230221+" w:date="2023-02-21T18:02:00Z"/>
          <w:rFonts w:ascii="Courier New" w:hAnsi="Courier New"/>
          <w:sz w:val="16"/>
        </w:rPr>
      </w:pPr>
      <w:del w:id="30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Mc ;</w:delText>
        </w:r>
      </w:del>
    </w:p>
    <w:p w14:paraId="3BEE69BA" w14:textId="459F355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7" w:author="Ericsson 20230221+" w:date="2023-02-21T18:02:00Z"/>
          <w:rFonts w:ascii="Courier New" w:hAnsi="Courier New"/>
          <w:sz w:val="16"/>
        </w:rPr>
      </w:pPr>
      <w:del w:id="30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 ;</w:delText>
        </w:r>
      </w:del>
    </w:p>
    <w:p w14:paraId="445AD2B8" w14:textId="0B27F1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9" w:author="Ericsson 20230221+" w:date="2023-02-21T18:02:00Z"/>
          <w:rFonts w:ascii="Courier New" w:hAnsi="Courier New"/>
          <w:sz w:val="16"/>
        </w:rPr>
      </w:pPr>
      <w:del w:id="31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MAP-B ;</w:delText>
        </w:r>
      </w:del>
    </w:p>
    <w:p w14:paraId="6B52C7FD" w14:textId="5919906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1" w:author="Ericsson 20230221+" w:date="2023-02-21T18:02:00Z"/>
          <w:rFonts w:ascii="Courier New" w:hAnsi="Courier New"/>
          <w:sz w:val="16"/>
        </w:rPr>
      </w:pPr>
      <w:del w:id="31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MAP-E ;</w:delText>
        </w:r>
      </w:del>
    </w:p>
    <w:p w14:paraId="61CF2B5F" w14:textId="0E363BD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3" w:author="Ericsson 20230221+" w:date="2023-02-21T18:02:00Z"/>
          <w:rFonts w:ascii="Courier New" w:hAnsi="Courier New"/>
          <w:sz w:val="16"/>
        </w:rPr>
      </w:pPr>
      <w:del w:id="31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MAP-F ;</w:delText>
        </w:r>
      </w:del>
    </w:p>
    <w:p w14:paraId="63BFBC18" w14:textId="3280FB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5" w:author="Ericsson 20230221+" w:date="2023-02-21T18:02:00Z"/>
          <w:rFonts w:ascii="Courier New" w:hAnsi="Courier New"/>
          <w:sz w:val="16"/>
        </w:rPr>
      </w:pPr>
      <w:del w:id="31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MAP-D ;</w:delText>
        </w:r>
      </w:del>
    </w:p>
    <w:p w14:paraId="4D9FC3BA" w14:textId="41A152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7" w:author="Ericsson 20230221+" w:date="2023-02-21T18:02:00Z"/>
          <w:rFonts w:ascii="Courier New" w:hAnsi="Courier New"/>
          <w:sz w:val="16"/>
        </w:rPr>
      </w:pPr>
      <w:del w:id="31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MAP-C ;</w:delText>
        </w:r>
      </w:del>
    </w:p>
    <w:p w14:paraId="05249CB4" w14:textId="6C484C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9" w:author="Ericsson 20230221+" w:date="2023-02-21T18:02:00Z"/>
          <w:rFonts w:ascii="Courier New" w:hAnsi="Courier New"/>
          <w:sz w:val="16"/>
        </w:rPr>
      </w:pPr>
      <w:del w:id="31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CAP ;</w:delText>
        </w:r>
      </w:del>
    </w:p>
    <w:p w14:paraId="689C489B" w14:textId="4AD2A4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1" w:author="Ericsson 20230221+" w:date="2023-02-21T18:02:00Z"/>
          <w:rFonts w:ascii="Courier New" w:hAnsi="Courier New"/>
          <w:sz w:val="16"/>
        </w:rPr>
      </w:pPr>
      <w:del w:id="31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E9A4A62" w14:textId="4832C8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3" w:author="Ericsson 20230221+" w:date="2023-02-21T18:02:00Z"/>
          <w:rFonts w:ascii="Courier New" w:hAnsi="Courier New"/>
          <w:sz w:val="16"/>
        </w:rPr>
      </w:pPr>
      <w:del w:id="31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02476E8" w14:textId="1800A5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5" w:author="Ericsson 20230221+" w:date="2023-02-21T18:02:00Z"/>
          <w:rFonts w:ascii="Courier New" w:hAnsi="Courier New"/>
          <w:sz w:val="16"/>
        </w:rPr>
      </w:pPr>
      <w:del w:id="31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MGWInterfaces {</w:delText>
        </w:r>
      </w:del>
    </w:p>
    <w:p w14:paraId="61F26BEF" w14:textId="06394E9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7" w:author="Ericsson 20230221+" w:date="2023-02-21T18:02:00Z"/>
          <w:rFonts w:ascii="Courier New" w:hAnsi="Courier New"/>
          <w:sz w:val="16"/>
        </w:rPr>
      </w:pPr>
      <w:del w:id="31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C239EDF" w14:textId="267A751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9" w:author="Ericsson 20230221+" w:date="2023-02-21T18:02:00Z"/>
          <w:rFonts w:ascii="Courier New" w:hAnsi="Courier New"/>
          <w:sz w:val="16"/>
        </w:rPr>
      </w:pPr>
      <w:del w:id="31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Mc ;</w:delText>
        </w:r>
      </w:del>
    </w:p>
    <w:p w14:paraId="6D928BD4" w14:textId="2C27F43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1" w:author="Ericsson 20230221+" w:date="2023-02-21T18:02:00Z"/>
          <w:rFonts w:ascii="Courier New" w:hAnsi="Courier New"/>
          <w:sz w:val="16"/>
        </w:rPr>
      </w:pPr>
      <w:del w:id="31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Nb-UP ;</w:delText>
        </w:r>
      </w:del>
    </w:p>
    <w:p w14:paraId="2A0B3469" w14:textId="397474B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3" w:author="Ericsson 20230221+" w:date="2023-02-21T18:02:00Z"/>
          <w:rFonts w:ascii="Courier New" w:hAnsi="Courier New"/>
          <w:sz w:val="16"/>
        </w:rPr>
      </w:pPr>
      <w:del w:id="31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Iu-UP ;</w:delText>
        </w:r>
      </w:del>
    </w:p>
    <w:p w14:paraId="0AE6654F" w14:textId="3D3C104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5" w:author="Ericsson 20230221+" w:date="2023-02-21T18:02:00Z"/>
          <w:rFonts w:ascii="Courier New" w:hAnsi="Courier New"/>
          <w:sz w:val="16"/>
        </w:rPr>
      </w:pPr>
      <w:del w:id="31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3C92DEA" w14:textId="5640924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7" w:author="Ericsson 20230221+" w:date="2023-02-21T18:02:00Z"/>
          <w:rFonts w:ascii="Courier New" w:hAnsi="Courier New"/>
          <w:sz w:val="16"/>
        </w:rPr>
      </w:pPr>
      <w:del w:id="31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7F335EA" w14:textId="321C97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9" w:author="Ericsson 20230221+" w:date="2023-02-21T18:02:00Z"/>
          <w:rFonts w:ascii="Courier New" w:hAnsi="Courier New"/>
          <w:sz w:val="16"/>
        </w:rPr>
      </w:pPr>
      <w:del w:id="31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RNCInterfaces {</w:delText>
        </w:r>
      </w:del>
    </w:p>
    <w:p w14:paraId="6868058E" w14:textId="1968F7E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1" w:author="Ericsson 20230221+" w:date="2023-02-21T18:02:00Z"/>
          <w:rFonts w:ascii="Courier New" w:hAnsi="Courier New"/>
          <w:sz w:val="16"/>
        </w:rPr>
      </w:pPr>
      <w:del w:id="31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9AA1796" w14:textId="5A29360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3" w:author="Ericsson 20230221+" w:date="2023-02-21T18:02:00Z"/>
          <w:rFonts w:ascii="Courier New" w:hAnsi="Courier New"/>
          <w:sz w:val="16"/>
        </w:rPr>
      </w:pPr>
      <w:del w:id="31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Iu-CS ;</w:delText>
        </w:r>
      </w:del>
    </w:p>
    <w:p w14:paraId="0D57D121" w14:textId="0251609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5" w:author="Ericsson 20230221+" w:date="2023-02-21T18:02:00Z"/>
          <w:rFonts w:ascii="Courier New" w:hAnsi="Courier New"/>
          <w:sz w:val="16"/>
        </w:rPr>
      </w:pPr>
      <w:del w:id="31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Iu-PS ;</w:delText>
        </w:r>
      </w:del>
    </w:p>
    <w:p w14:paraId="7CFE875F" w14:textId="344C41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7" w:author="Ericsson 20230221+" w:date="2023-02-21T18:02:00Z"/>
          <w:rFonts w:ascii="Courier New" w:hAnsi="Courier New"/>
          <w:sz w:val="16"/>
        </w:rPr>
      </w:pPr>
      <w:del w:id="31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Iur ;</w:delText>
        </w:r>
      </w:del>
    </w:p>
    <w:p w14:paraId="4B9C440B" w14:textId="38E109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9" w:author="Ericsson 20230221+" w:date="2023-02-21T18:02:00Z"/>
          <w:rFonts w:ascii="Courier New" w:hAnsi="Courier New"/>
          <w:sz w:val="16"/>
        </w:rPr>
      </w:pPr>
      <w:del w:id="31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Iub ;</w:delText>
        </w:r>
      </w:del>
    </w:p>
    <w:p w14:paraId="44EB2FA4" w14:textId="2B24C2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1" w:author="Ericsson 20230221+" w:date="2023-02-21T18:02:00Z"/>
          <w:rFonts w:ascii="Courier New" w:hAnsi="Courier New"/>
          <w:sz w:val="16"/>
        </w:rPr>
      </w:pPr>
      <w:del w:id="31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Uu ;</w:delText>
        </w:r>
      </w:del>
    </w:p>
    <w:p w14:paraId="0D8F71A9" w14:textId="1B2005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3" w:author="Ericsson 20230221+" w:date="2023-02-21T18:02:00Z"/>
          <w:rFonts w:ascii="Courier New" w:hAnsi="Courier New"/>
          <w:sz w:val="16"/>
        </w:rPr>
      </w:pPr>
      <w:del w:id="31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3081405" w14:textId="2AE3AA7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5" w:author="Ericsson 20230221+" w:date="2023-02-21T18:02:00Z"/>
          <w:rFonts w:ascii="Courier New" w:hAnsi="Courier New"/>
          <w:sz w:val="16"/>
        </w:rPr>
      </w:pPr>
      <w:del w:id="31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7F4E36C" w14:textId="678D720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7" w:author="Ericsson 20230221+" w:date="2023-02-21T18:02:00Z"/>
          <w:rFonts w:ascii="Courier New" w:hAnsi="Courier New"/>
          <w:sz w:val="16"/>
        </w:rPr>
      </w:pPr>
      <w:del w:id="31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SGSNInterfaces {</w:delText>
        </w:r>
      </w:del>
    </w:p>
    <w:p w14:paraId="08C59DC0" w14:textId="42667B6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9" w:author="Ericsson 20230221+" w:date="2023-02-21T18:02:00Z"/>
          <w:rFonts w:ascii="Courier New" w:hAnsi="Courier New"/>
          <w:sz w:val="16"/>
        </w:rPr>
      </w:pPr>
      <w:del w:id="31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0417770" w14:textId="669BEE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1" w:author="Ericsson 20230221+" w:date="2023-02-21T18:02:00Z"/>
          <w:rFonts w:ascii="Courier New" w:hAnsi="Courier New"/>
          <w:sz w:val="16"/>
        </w:rPr>
      </w:pPr>
      <w:del w:id="31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Gb ;</w:delText>
        </w:r>
      </w:del>
    </w:p>
    <w:p w14:paraId="0A8FCF5E" w14:textId="56EED81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3" w:author="Ericsson 20230221+" w:date="2023-02-21T18:02:00Z"/>
          <w:rFonts w:ascii="Courier New" w:hAnsi="Courier New"/>
          <w:sz w:val="16"/>
        </w:rPr>
      </w:pPr>
      <w:del w:id="31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Iu-PS ;</w:delText>
        </w:r>
      </w:del>
    </w:p>
    <w:p w14:paraId="4A130E28" w14:textId="2D136B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5" w:author="Ericsson 20230221+" w:date="2023-02-21T18:02:00Z"/>
          <w:rFonts w:ascii="Courier New" w:hAnsi="Courier New"/>
          <w:sz w:val="16"/>
        </w:rPr>
      </w:pPr>
      <w:del w:id="31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Gn ;</w:delText>
        </w:r>
      </w:del>
    </w:p>
    <w:p w14:paraId="5812F989" w14:textId="6126940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7" w:author="Ericsson 20230221+" w:date="2023-02-21T18:02:00Z"/>
          <w:rFonts w:ascii="Courier New" w:hAnsi="Courier New"/>
          <w:sz w:val="16"/>
        </w:rPr>
      </w:pPr>
      <w:del w:id="31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MAP-Gr ;</w:delText>
        </w:r>
      </w:del>
    </w:p>
    <w:p w14:paraId="6AFBD0E9" w14:textId="10E7D0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9" w:author="Ericsson 20230221+" w:date="2023-02-21T18:02:00Z"/>
          <w:rFonts w:ascii="Courier New" w:hAnsi="Courier New"/>
          <w:sz w:val="16"/>
        </w:rPr>
      </w:pPr>
      <w:del w:id="31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MAP-Gd ;</w:delText>
        </w:r>
      </w:del>
    </w:p>
    <w:p w14:paraId="598A7A2C" w14:textId="53C074C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1" w:author="Ericsson 20230221+" w:date="2023-02-21T18:02:00Z"/>
          <w:rFonts w:ascii="Courier New" w:hAnsi="Courier New"/>
          <w:sz w:val="16"/>
        </w:rPr>
      </w:pPr>
      <w:del w:id="31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MAP-Gf ;</w:delText>
        </w:r>
      </w:del>
    </w:p>
    <w:p w14:paraId="307DC9D2" w14:textId="3A3CE4E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3" w:author="Ericsson 20230221+" w:date="2023-02-21T18:02:00Z"/>
          <w:rFonts w:ascii="Courier New" w:hAnsi="Courier New"/>
          <w:sz w:val="16"/>
        </w:rPr>
      </w:pPr>
      <w:del w:id="31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Ge ;</w:delText>
        </w:r>
      </w:del>
    </w:p>
    <w:p w14:paraId="64B43CFA" w14:textId="757401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5" w:author="Ericsson 20230221+" w:date="2023-02-21T18:02:00Z"/>
          <w:rFonts w:ascii="Courier New" w:hAnsi="Courier New"/>
          <w:sz w:val="16"/>
        </w:rPr>
      </w:pPr>
      <w:del w:id="31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Gs ;</w:delText>
        </w:r>
      </w:del>
    </w:p>
    <w:p w14:paraId="71942BCB" w14:textId="624594F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7" w:author="Ericsson 20230221+" w:date="2023-02-21T18:02:00Z"/>
          <w:rFonts w:ascii="Courier New" w:hAnsi="Courier New"/>
          <w:sz w:val="16"/>
        </w:rPr>
      </w:pPr>
      <w:del w:id="31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S6d ;</w:delText>
        </w:r>
      </w:del>
    </w:p>
    <w:p w14:paraId="5C60F6F1" w14:textId="760ADD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9" w:author="Ericsson 20230221+" w:date="2023-02-21T18:02:00Z"/>
          <w:rFonts w:ascii="Courier New" w:hAnsi="Courier New"/>
          <w:sz w:val="16"/>
        </w:rPr>
      </w:pPr>
      <w:del w:id="31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S4 ;</w:delText>
        </w:r>
      </w:del>
    </w:p>
    <w:p w14:paraId="0EEE607C" w14:textId="35490E5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1" w:author="Ericsson 20230221+" w:date="2023-02-21T18:02:00Z"/>
          <w:rFonts w:ascii="Courier New" w:hAnsi="Courier New"/>
          <w:sz w:val="16"/>
        </w:rPr>
      </w:pPr>
      <w:del w:id="31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S3 ;</w:delText>
        </w:r>
      </w:del>
    </w:p>
    <w:p w14:paraId="69F81BDC" w14:textId="781658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3" w:author="Ericsson 20230221+" w:date="2023-02-21T18:02:00Z"/>
          <w:rFonts w:ascii="Courier New" w:hAnsi="Courier New"/>
          <w:sz w:val="16"/>
        </w:rPr>
      </w:pPr>
      <w:del w:id="31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S13 ;</w:delText>
        </w:r>
      </w:del>
    </w:p>
    <w:p w14:paraId="6E51A435" w14:textId="203E27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5" w:author="Ericsson 20230221+" w:date="2023-02-21T18:02:00Z"/>
          <w:rFonts w:ascii="Courier New" w:hAnsi="Courier New"/>
          <w:sz w:val="16"/>
        </w:rPr>
      </w:pPr>
      <w:del w:id="31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D156490" w14:textId="238C13A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7" w:author="Ericsson 20230221+" w:date="2023-02-21T18:02:00Z"/>
          <w:rFonts w:ascii="Courier New" w:hAnsi="Courier New"/>
          <w:sz w:val="16"/>
        </w:rPr>
      </w:pPr>
      <w:del w:id="31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8BFC3F3" w14:textId="6F9B7F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9" w:author="Ericsson 20230221+" w:date="2023-02-21T18:02:00Z"/>
          <w:rFonts w:ascii="Courier New" w:hAnsi="Courier New"/>
          <w:sz w:val="16"/>
        </w:rPr>
      </w:pPr>
      <w:del w:id="31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GGSNInterfaces {</w:delText>
        </w:r>
      </w:del>
    </w:p>
    <w:p w14:paraId="7FCD20BB" w14:textId="7CDB97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1" w:author="Ericsson 20230221+" w:date="2023-02-21T18:02:00Z"/>
          <w:rFonts w:ascii="Courier New" w:hAnsi="Courier New"/>
          <w:sz w:val="16"/>
        </w:rPr>
      </w:pPr>
      <w:del w:id="31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B6DB5DE" w14:textId="4B47E6E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3" w:author="Ericsson 20230221+" w:date="2023-02-21T18:02:00Z"/>
          <w:rFonts w:ascii="Courier New" w:hAnsi="Courier New"/>
          <w:sz w:val="16"/>
        </w:rPr>
      </w:pPr>
      <w:del w:id="31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Gn ;</w:delText>
        </w:r>
      </w:del>
    </w:p>
    <w:p w14:paraId="3AE7034E" w14:textId="77671E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5" w:author="Ericsson 20230221+" w:date="2023-02-21T18:02:00Z"/>
          <w:rFonts w:ascii="Courier New" w:hAnsi="Courier New"/>
          <w:sz w:val="16"/>
        </w:rPr>
      </w:pPr>
      <w:del w:id="31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Gi ;</w:delText>
        </w:r>
      </w:del>
    </w:p>
    <w:p w14:paraId="4B769257" w14:textId="13A747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7" w:author="Ericsson 20230221+" w:date="2023-02-21T18:02:00Z"/>
          <w:rFonts w:ascii="Courier New" w:hAnsi="Courier New"/>
          <w:sz w:val="16"/>
        </w:rPr>
      </w:pPr>
      <w:del w:id="31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Gmb ;</w:delText>
        </w:r>
      </w:del>
    </w:p>
    <w:p w14:paraId="1ED8E6A1" w14:textId="519201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9" w:author="Ericsson 20230221+" w:date="2023-02-21T18:02:00Z"/>
          <w:rFonts w:ascii="Courier New" w:hAnsi="Courier New"/>
          <w:sz w:val="16"/>
        </w:rPr>
      </w:pPr>
      <w:del w:id="31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02146BDC" w14:textId="6AB512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1" w:author="Ericsson 20230221+" w:date="2023-02-21T18:02:00Z"/>
          <w:rFonts w:ascii="Courier New" w:hAnsi="Courier New"/>
          <w:sz w:val="16"/>
        </w:rPr>
      </w:pPr>
      <w:del w:id="31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47A8154" w14:textId="7885D4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3" w:author="Ericsson 20230221+" w:date="2023-02-21T18:02:00Z"/>
          <w:rFonts w:ascii="Courier New" w:hAnsi="Courier New"/>
          <w:sz w:val="16"/>
        </w:rPr>
      </w:pPr>
      <w:del w:id="31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S-CSCFInterfaces {</w:delText>
        </w:r>
      </w:del>
    </w:p>
    <w:p w14:paraId="4AC06C61" w14:textId="40BA03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5" w:author="Ericsson 20230221+" w:date="2023-02-21T18:02:00Z"/>
          <w:rFonts w:ascii="Courier New" w:hAnsi="Courier New"/>
          <w:sz w:val="16"/>
        </w:rPr>
      </w:pPr>
      <w:del w:id="31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30A8F31" w14:textId="364D9B6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7" w:author="Ericsson 20230221+" w:date="2023-02-21T18:02:00Z"/>
          <w:rFonts w:ascii="Courier New" w:hAnsi="Courier New"/>
          <w:sz w:val="16"/>
        </w:rPr>
      </w:pPr>
      <w:del w:id="31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Mw ;</w:delText>
        </w:r>
      </w:del>
    </w:p>
    <w:p w14:paraId="57242F5A" w14:textId="5A7D1D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9" w:author="Ericsson 20230221+" w:date="2023-02-21T18:02:00Z"/>
          <w:rFonts w:ascii="Courier New" w:hAnsi="Courier New"/>
          <w:sz w:val="16"/>
        </w:rPr>
      </w:pPr>
      <w:del w:id="32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Mg ;</w:delText>
        </w:r>
      </w:del>
    </w:p>
    <w:p w14:paraId="223986C2" w14:textId="7F9375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1" w:author="Ericsson 20230221+" w:date="2023-02-21T18:02:00Z"/>
          <w:rFonts w:ascii="Courier New" w:hAnsi="Courier New"/>
          <w:sz w:val="16"/>
        </w:rPr>
      </w:pPr>
      <w:del w:id="32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Mr ;</w:delText>
        </w:r>
      </w:del>
    </w:p>
    <w:p w14:paraId="13F38C02" w14:textId="3361694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3" w:author="Ericsson 20230221+" w:date="2023-02-21T18:02:00Z"/>
          <w:rFonts w:ascii="Courier New" w:hAnsi="Courier New"/>
          <w:sz w:val="16"/>
        </w:rPr>
      </w:pPr>
      <w:del w:id="32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Mi ;</w:delText>
        </w:r>
      </w:del>
    </w:p>
    <w:p w14:paraId="014EDFCE" w14:textId="791640F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5" w:author="Ericsson 20230221+" w:date="2023-02-21T18:02:00Z"/>
          <w:rFonts w:ascii="Courier New" w:hAnsi="Courier New"/>
          <w:sz w:val="16"/>
        </w:rPr>
      </w:pPr>
      <w:del w:id="32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9EC825B" w14:textId="3EF257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7" w:author="Ericsson 20230221+" w:date="2023-02-21T18:02:00Z"/>
          <w:rFonts w:ascii="Courier New" w:hAnsi="Courier New"/>
          <w:sz w:val="16"/>
        </w:rPr>
      </w:pPr>
      <w:del w:id="32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151B075" w14:textId="6C6EEC3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9" w:author="Ericsson 20230221+" w:date="2023-02-21T18:02:00Z"/>
          <w:rFonts w:ascii="Courier New" w:hAnsi="Courier New"/>
          <w:sz w:val="16"/>
        </w:rPr>
      </w:pPr>
      <w:del w:id="32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P-CSCFInterfaces {</w:delText>
        </w:r>
      </w:del>
    </w:p>
    <w:p w14:paraId="05EB3DD1" w14:textId="0DE629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1" w:author="Ericsson 20230221+" w:date="2023-02-21T18:02:00Z"/>
          <w:rFonts w:ascii="Courier New" w:hAnsi="Courier New"/>
          <w:sz w:val="16"/>
        </w:rPr>
      </w:pPr>
      <w:del w:id="32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CAF2F14" w14:textId="6A9D0A6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3" w:author="Ericsson 20230221+" w:date="2023-02-21T18:02:00Z"/>
          <w:rFonts w:ascii="Courier New" w:hAnsi="Courier New"/>
          <w:sz w:val="16"/>
        </w:rPr>
      </w:pPr>
      <w:del w:id="32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Gm ;</w:delText>
        </w:r>
      </w:del>
    </w:p>
    <w:p w14:paraId="57ADD5ED" w14:textId="5232E4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5" w:author="Ericsson 20230221+" w:date="2023-02-21T18:02:00Z"/>
          <w:rFonts w:ascii="Courier New" w:hAnsi="Courier New"/>
          <w:sz w:val="16"/>
        </w:rPr>
      </w:pPr>
      <w:del w:id="32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Mw ;</w:delText>
        </w:r>
      </w:del>
    </w:p>
    <w:p w14:paraId="42F4BFC3" w14:textId="7C32B87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7" w:author="Ericsson 20230221+" w:date="2023-02-21T18:02:00Z"/>
          <w:rFonts w:ascii="Courier New" w:hAnsi="Courier New"/>
          <w:sz w:val="16"/>
        </w:rPr>
      </w:pPr>
      <w:del w:id="32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26D6D70" w14:textId="3D86B5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9" w:author="Ericsson 20230221+" w:date="2023-02-21T18:02:00Z"/>
          <w:rFonts w:ascii="Courier New" w:hAnsi="Courier New"/>
          <w:sz w:val="16"/>
        </w:rPr>
      </w:pPr>
      <w:del w:id="32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B0C341B" w14:textId="506B93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1" w:author="Ericsson 20230221+" w:date="2023-02-21T18:02:00Z"/>
          <w:rFonts w:ascii="Courier New" w:hAnsi="Courier New"/>
          <w:sz w:val="16"/>
        </w:rPr>
      </w:pPr>
      <w:del w:id="32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I-CSCFInterfaces {</w:delText>
        </w:r>
      </w:del>
    </w:p>
    <w:p w14:paraId="1E37E885" w14:textId="3B9AB6E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3" w:author="Ericsson 20230221+" w:date="2023-02-21T18:02:00Z"/>
          <w:rFonts w:ascii="Courier New" w:hAnsi="Courier New"/>
          <w:sz w:val="16"/>
        </w:rPr>
      </w:pPr>
      <w:del w:id="32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61E001C4" w14:textId="34256A0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5" w:author="Ericsson 20230221+" w:date="2023-02-21T18:02:00Z"/>
          <w:rFonts w:ascii="Courier New" w:hAnsi="Courier New"/>
          <w:sz w:val="16"/>
        </w:rPr>
      </w:pPr>
      <w:del w:id="32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Cx ;</w:delText>
        </w:r>
      </w:del>
    </w:p>
    <w:p w14:paraId="69B0B908" w14:textId="2BB6A6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7" w:author="Ericsson 20230221+" w:date="2023-02-21T18:02:00Z"/>
          <w:rFonts w:ascii="Courier New" w:hAnsi="Courier New"/>
          <w:sz w:val="16"/>
        </w:rPr>
      </w:pPr>
      <w:del w:id="32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Dx ;</w:delText>
        </w:r>
      </w:del>
    </w:p>
    <w:p w14:paraId="3BB75946" w14:textId="36EC2DF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9" w:author="Ericsson 20230221+" w:date="2023-02-21T18:02:00Z"/>
          <w:rFonts w:ascii="Courier New" w:hAnsi="Courier New"/>
          <w:sz w:val="16"/>
        </w:rPr>
      </w:pPr>
      <w:del w:id="32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Mg ;</w:delText>
        </w:r>
      </w:del>
    </w:p>
    <w:p w14:paraId="03E8A574" w14:textId="4C8628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1" w:author="Ericsson 20230221+" w:date="2023-02-21T18:02:00Z"/>
          <w:rFonts w:ascii="Courier New" w:hAnsi="Courier New"/>
          <w:sz w:val="16"/>
        </w:rPr>
      </w:pPr>
      <w:del w:id="32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Mw ;</w:delText>
        </w:r>
      </w:del>
    </w:p>
    <w:p w14:paraId="0F201083" w14:textId="76ACDA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3" w:author="Ericsson 20230221+" w:date="2023-02-21T18:02:00Z"/>
          <w:rFonts w:ascii="Courier New" w:hAnsi="Courier New"/>
          <w:sz w:val="16"/>
        </w:rPr>
      </w:pPr>
      <w:del w:id="32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C261BFF" w14:textId="208AD5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5" w:author="Ericsson 20230221+" w:date="2023-02-21T18:02:00Z"/>
          <w:rFonts w:ascii="Courier New" w:hAnsi="Courier New"/>
          <w:sz w:val="16"/>
        </w:rPr>
      </w:pPr>
      <w:del w:id="32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D0CFE7F" w14:textId="423439B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7" w:author="Ericsson 20230221+" w:date="2023-02-21T18:02:00Z"/>
          <w:rFonts w:ascii="Courier New" w:hAnsi="Courier New"/>
          <w:sz w:val="16"/>
        </w:rPr>
      </w:pPr>
      <w:del w:id="32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MRFCInterfaces {</w:delText>
        </w:r>
      </w:del>
    </w:p>
    <w:p w14:paraId="368C2774" w14:textId="5D93DB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9" w:author="Ericsson 20230221+" w:date="2023-02-21T18:02:00Z"/>
          <w:rFonts w:ascii="Courier New" w:hAnsi="Courier New"/>
          <w:sz w:val="16"/>
        </w:rPr>
      </w:pPr>
      <w:del w:id="32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39D25466" w14:textId="26205C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1" w:author="Ericsson 20230221+" w:date="2023-02-21T18:02:00Z"/>
          <w:rFonts w:ascii="Courier New" w:hAnsi="Courier New"/>
          <w:sz w:val="16"/>
        </w:rPr>
      </w:pPr>
      <w:del w:id="32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Mp ;</w:delText>
        </w:r>
      </w:del>
    </w:p>
    <w:p w14:paraId="54FC9CED" w14:textId="5BBEED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3" w:author="Ericsson 20230221+" w:date="2023-02-21T18:02:00Z"/>
          <w:rFonts w:ascii="Courier New" w:hAnsi="Courier New"/>
          <w:sz w:val="16"/>
        </w:rPr>
      </w:pPr>
      <w:del w:id="32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Mr ;</w:delText>
        </w:r>
      </w:del>
    </w:p>
    <w:p w14:paraId="7A1D220F" w14:textId="7E8A15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5" w:author="Ericsson 20230221+" w:date="2023-02-21T18:02:00Z"/>
          <w:rFonts w:ascii="Courier New" w:hAnsi="Courier New"/>
          <w:sz w:val="16"/>
        </w:rPr>
      </w:pPr>
      <w:del w:id="32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AB0A437" w14:textId="071E1E7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7" w:author="Ericsson 20230221+" w:date="2023-02-21T18:02:00Z"/>
          <w:rFonts w:ascii="Courier New" w:hAnsi="Courier New"/>
          <w:sz w:val="16"/>
        </w:rPr>
      </w:pPr>
      <w:del w:id="32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598BB1A" w14:textId="55F7F2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9" w:author="Ericsson 20230221+" w:date="2023-02-21T18:02:00Z"/>
          <w:rFonts w:ascii="Courier New" w:hAnsi="Courier New"/>
          <w:sz w:val="16"/>
        </w:rPr>
      </w:pPr>
      <w:del w:id="32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MGCFInterfaces {</w:delText>
        </w:r>
      </w:del>
    </w:p>
    <w:p w14:paraId="7F4ECE93" w14:textId="3AE809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1" w:author="Ericsson 20230221+" w:date="2023-02-21T18:02:00Z"/>
          <w:rFonts w:ascii="Courier New" w:hAnsi="Courier New"/>
          <w:sz w:val="16"/>
        </w:rPr>
      </w:pPr>
      <w:del w:id="32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D57E09B" w14:textId="307AC7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3" w:author="Ericsson 20230221+" w:date="2023-02-21T18:02:00Z"/>
          <w:rFonts w:ascii="Courier New" w:hAnsi="Courier New"/>
          <w:sz w:val="16"/>
        </w:rPr>
      </w:pPr>
      <w:del w:id="32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Mg ;</w:delText>
        </w:r>
      </w:del>
    </w:p>
    <w:p w14:paraId="7F504FE1" w14:textId="2DC385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5" w:author="Ericsson 20230221+" w:date="2023-02-21T18:02:00Z"/>
          <w:rFonts w:ascii="Courier New" w:hAnsi="Courier New"/>
          <w:sz w:val="16"/>
        </w:rPr>
      </w:pPr>
      <w:del w:id="32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Mj ;</w:delText>
        </w:r>
      </w:del>
    </w:p>
    <w:p w14:paraId="47156612" w14:textId="5116DB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7" w:author="Ericsson 20230221+" w:date="2023-02-21T18:02:00Z"/>
          <w:rFonts w:ascii="Courier New" w:hAnsi="Courier New"/>
          <w:sz w:val="16"/>
        </w:rPr>
      </w:pPr>
      <w:del w:id="32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Mn ;</w:delText>
        </w:r>
      </w:del>
    </w:p>
    <w:p w14:paraId="1AF999C8" w14:textId="0091B04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9" w:author="Ericsson 20230221+" w:date="2023-02-21T18:02:00Z"/>
          <w:rFonts w:ascii="Courier New" w:hAnsi="Courier New"/>
          <w:sz w:val="16"/>
        </w:rPr>
      </w:pPr>
      <w:del w:id="32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48D4DF1" w14:textId="4EF98B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1" w:author="Ericsson 20230221+" w:date="2023-02-21T18:02:00Z"/>
          <w:rFonts w:ascii="Courier New" w:hAnsi="Courier New"/>
          <w:sz w:val="16"/>
        </w:rPr>
      </w:pPr>
      <w:del w:id="32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BF410E8" w14:textId="7D8CE0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3" w:author="Ericsson 20230221+" w:date="2023-02-21T18:02:00Z"/>
          <w:rFonts w:ascii="Courier New" w:hAnsi="Courier New"/>
          <w:sz w:val="16"/>
        </w:rPr>
      </w:pPr>
      <w:del w:id="32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IBCFInterfaces {</w:delText>
        </w:r>
      </w:del>
    </w:p>
    <w:p w14:paraId="0D3985F3" w14:textId="32843F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5" w:author="Ericsson 20230221+" w:date="2023-02-21T18:02:00Z"/>
          <w:rFonts w:ascii="Courier New" w:hAnsi="Courier New"/>
          <w:sz w:val="16"/>
        </w:rPr>
      </w:pPr>
      <w:del w:id="32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2D483E1" w14:textId="042C24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7" w:author="Ericsson 20230221+" w:date="2023-02-21T18:02:00Z"/>
          <w:rFonts w:ascii="Courier New" w:hAnsi="Courier New"/>
          <w:sz w:val="16"/>
        </w:rPr>
      </w:pPr>
      <w:del w:id="32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Ix ;</w:delText>
        </w:r>
      </w:del>
    </w:p>
    <w:p w14:paraId="5DD44F50" w14:textId="63A7F3F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9" w:author="Ericsson 20230221+" w:date="2023-02-21T18:02:00Z"/>
          <w:rFonts w:ascii="Courier New" w:hAnsi="Courier New"/>
          <w:sz w:val="16"/>
        </w:rPr>
      </w:pPr>
      <w:del w:id="32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Mx ;</w:delText>
        </w:r>
      </w:del>
    </w:p>
    <w:p w14:paraId="34F3A494" w14:textId="4872EF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1" w:author="Ericsson 20230221+" w:date="2023-02-21T18:02:00Z"/>
          <w:rFonts w:ascii="Courier New" w:hAnsi="Courier New"/>
          <w:sz w:val="16"/>
        </w:rPr>
      </w:pPr>
      <w:del w:id="32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01FD868E" w14:textId="4A8428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3" w:author="Ericsson 20230221+" w:date="2023-02-21T18:02:00Z"/>
          <w:rFonts w:ascii="Courier New" w:hAnsi="Courier New"/>
          <w:sz w:val="16"/>
        </w:rPr>
      </w:pPr>
      <w:del w:id="32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61F9F51" w14:textId="5BB214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5" w:author="Ericsson 20230221+" w:date="2023-02-21T18:02:00Z"/>
          <w:rFonts w:ascii="Courier New" w:hAnsi="Courier New"/>
          <w:sz w:val="16"/>
        </w:rPr>
      </w:pPr>
      <w:del w:id="32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E-CSCFInterfaces {</w:delText>
        </w:r>
      </w:del>
    </w:p>
    <w:p w14:paraId="362FED4D" w14:textId="3C8618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7" w:author="Ericsson 20230221+" w:date="2023-02-21T18:02:00Z"/>
          <w:rFonts w:ascii="Courier New" w:hAnsi="Courier New"/>
          <w:sz w:val="16"/>
        </w:rPr>
      </w:pPr>
      <w:del w:id="32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67AF6BBA" w14:textId="6DB029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9" w:author="Ericsson 20230221+" w:date="2023-02-21T18:02:00Z"/>
          <w:rFonts w:ascii="Courier New" w:hAnsi="Courier New"/>
          <w:sz w:val="16"/>
        </w:rPr>
      </w:pPr>
      <w:del w:id="32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Mw ;</w:delText>
        </w:r>
      </w:del>
    </w:p>
    <w:p w14:paraId="4FC4A6B8" w14:textId="5660D93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1" w:author="Ericsson 20230221+" w:date="2023-02-21T18:02:00Z"/>
          <w:rFonts w:ascii="Courier New" w:hAnsi="Courier New"/>
          <w:sz w:val="16"/>
        </w:rPr>
      </w:pPr>
      <w:del w:id="32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Ml ;</w:delText>
        </w:r>
      </w:del>
    </w:p>
    <w:p w14:paraId="463CCD1D" w14:textId="507B78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3" w:author="Ericsson 20230221+" w:date="2023-02-21T18:02:00Z"/>
          <w:rFonts w:ascii="Courier New" w:hAnsi="Courier New"/>
          <w:sz w:val="16"/>
        </w:rPr>
      </w:pPr>
      <w:del w:id="32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Mm ;</w:delText>
        </w:r>
      </w:del>
    </w:p>
    <w:p w14:paraId="2595BD6F" w14:textId="017C23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5" w:author="Ericsson 20230221+" w:date="2023-02-21T18:02:00Z"/>
          <w:rFonts w:ascii="Courier New" w:hAnsi="Courier New"/>
          <w:sz w:val="16"/>
        </w:rPr>
      </w:pPr>
      <w:del w:id="32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Mi-Mg ;</w:delText>
        </w:r>
      </w:del>
    </w:p>
    <w:p w14:paraId="7C911460" w14:textId="32B1333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7" w:author="Ericsson 20230221+" w:date="2023-02-21T18:02:00Z"/>
          <w:rFonts w:ascii="Courier New" w:hAnsi="Courier New"/>
          <w:sz w:val="16"/>
        </w:rPr>
      </w:pPr>
      <w:del w:id="32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64C7AAE6" w14:textId="337B70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9" w:author="Ericsson 20230221+" w:date="2023-02-21T18:02:00Z"/>
          <w:rFonts w:ascii="Courier New" w:hAnsi="Courier New"/>
          <w:sz w:val="16"/>
        </w:rPr>
      </w:pPr>
      <w:del w:id="32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AF4157E" w14:textId="3AD9BB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1" w:author="Ericsson 20230221+" w:date="2023-02-21T18:02:00Z"/>
          <w:rFonts w:ascii="Courier New" w:hAnsi="Courier New"/>
          <w:sz w:val="16"/>
        </w:rPr>
      </w:pPr>
      <w:del w:id="32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BGCFInterfaces {</w:delText>
        </w:r>
      </w:del>
    </w:p>
    <w:p w14:paraId="60E957BE" w14:textId="131C4D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3" w:author="Ericsson 20230221+" w:date="2023-02-21T18:02:00Z"/>
          <w:rFonts w:ascii="Courier New" w:hAnsi="Courier New"/>
          <w:sz w:val="16"/>
        </w:rPr>
      </w:pPr>
      <w:del w:id="32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2D7ED1C" w14:textId="7AC3CA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5" w:author="Ericsson 20230221+" w:date="2023-02-21T18:02:00Z"/>
          <w:rFonts w:ascii="Courier New" w:hAnsi="Courier New"/>
          <w:sz w:val="16"/>
        </w:rPr>
      </w:pPr>
      <w:del w:id="32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Mi ;</w:delText>
        </w:r>
      </w:del>
    </w:p>
    <w:p w14:paraId="60B04A40" w14:textId="0B5AEF4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7" w:author="Ericsson 20230221+" w:date="2023-02-21T18:02:00Z"/>
          <w:rFonts w:ascii="Courier New" w:hAnsi="Courier New"/>
          <w:sz w:val="16"/>
        </w:rPr>
      </w:pPr>
      <w:del w:id="32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Mj ;</w:delText>
        </w:r>
      </w:del>
    </w:p>
    <w:p w14:paraId="661D557C" w14:textId="2F0AE5E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9" w:author="Ericsson 20230221+" w:date="2023-02-21T18:02:00Z"/>
          <w:rFonts w:ascii="Courier New" w:hAnsi="Courier New"/>
          <w:sz w:val="16"/>
        </w:rPr>
      </w:pPr>
      <w:del w:id="33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Mk ;</w:delText>
        </w:r>
      </w:del>
    </w:p>
    <w:p w14:paraId="0E6566E4" w14:textId="688C63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1" w:author="Ericsson 20230221+" w:date="2023-02-21T18:02:00Z"/>
          <w:rFonts w:ascii="Courier New" w:hAnsi="Courier New"/>
          <w:sz w:val="16"/>
        </w:rPr>
      </w:pPr>
      <w:del w:id="33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6329016F" w14:textId="4562ED8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3" w:author="Ericsson 20230221+" w:date="2023-02-21T18:02:00Z"/>
          <w:rFonts w:ascii="Courier New" w:hAnsi="Courier New"/>
          <w:sz w:val="16"/>
        </w:rPr>
      </w:pPr>
      <w:del w:id="33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728D98A" w14:textId="1D10A5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5" w:author="Ericsson 20230221+" w:date="2023-02-21T18:02:00Z"/>
          <w:rFonts w:ascii="Courier New" w:hAnsi="Courier New"/>
          <w:sz w:val="16"/>
        </w:rPr>
      </w:pPr>
      <w:del w:id="33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ASInterfaces {</w:delText>
        </w:r>
      </w:del>
    </w:p>
    <w:p w14:paraId="352E5149" w14:textId="328AF1D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7" w:author="Ericsson 20230221+" w:date="2023-02-21T18:02:00Z"/>
          <w:rFonts w:ascii="Courier New" w:hAnsi="Courier New"/>
          <w:sz w:val="16"/>
        </w:rPr>
      </w:pPr>
      <w:del w:id="33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4CF1224E" w14:textId="585801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9" w:author="Ericsson 20230221+" w:date="2023-02-21T18:02:00Z"/>
          <w:rFonts w:ascii="Courier New" w:hAnsi="Courier New"/>
          <w:sz w:val="16"/>
        </w:rPr>
      </w:pPr>
      <w:del w:id="33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Dh ;</w:delText>
        </w:r>
      </w:del>
    </w:p>
    <w:p w14:paraId="59BDDA6F" w14:textId="421F723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1" w:author="Ericsson 20230221+" w:date="2023-02-21T18:02:00Z"/>
          <w:rFonts w:ascii="Courier New" w:hAnsi="Courier New"/>
          <w:sz w:val="16"/>
        </w:rPr>
      </w:pPr>
      <w:del w:id="33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Sh ;</w:delText>
        </w:r>
      </w:del>
    </w:p>
    <w:p w14:paraId="6371B4D4" w14:textId="6536DE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3" w:author="Ericsson 20230221+" w:date="2023-02-21T18:02:00Z"/>
          <w:rFonts w:ascii="Courier New" w:hAnsi="Courier New"/>
          <w:sz w:val="16"/>
        </w:rPr>
      </w:pPr>
      <w:del w:id="33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ISC ;</w:delText>
        </w:r>
      </w:del>
    </w:p>
    <w:p w14:paraId="1C33276C" w14:textId="58729C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5" w:author="Ericsson 20230221+" w:date="2023-02-21T18:02:00Z"/>
          <w:rFonts w:ascii="Courier New" w:hAnsi="Courier New"/>
          <w:sz w:val="16"/>
        </w:rPr>
      </w:pPr>
      <w:del w:id="33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Ut ;</w:delText>
        </w:r>
      </w:del>
    </w:p>
    <w:p w14:paraId="717C1E1E" w14:textId="595D5A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7" w:author="Ericsson 20230221+" w:date="2023-02-21T18:02:00Z"/>
          <w:rFonts w:ascii="Courier New" w:hAnsi="Courier New"/>
          <w:sz w:val="16"/>
        </w:rPr>
      </w:pPr>
      <w:del w:id="33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19C5478" w14:textId="71E3A7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9" w:author="Ericsson 20230221+" w:date="2023-02-21T18:02:00Z"/>
          <w:rFonts w:ascii="Courier New" w:hAnsi="Courier New"/>
          <w:sz w:val="16"/>
        </w:rPr>
      </w:pPr>
      <w:del w:id="33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256144E8" w14:textId="015EF4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1" w:author="Ericsson 20230221+" w:date="2023-02-21T18:02:00Z"/>
          <w:rFonts w:ascii="Courier New" w:hAnsi="Courier New"/>
          <w:sz w:val="16"/>
        </w:rPr>
      </w:pPr>
      <w:del w:id="33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HSSInterfaces {</w:delText>
        </w:r>
      </w:del>
    </w:p>
    <w:p w14:paraId="1F9D2C6F" w14:textId="474A91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3" w:author="Ericsson 20230221+" w:date="2023-02-21T18:02:00Z"/>
          <w:rFonts w:ascii="Courier New" w:hAnsi="Courier New"/>
          <w:sz w:val="16"/>
        </w:rPr>
      </w:pPr>
      <w:del w:id="33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6BBE61FB" w14:textId="5555AA8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5" w:author="Ericsson 20230221+" w:date="2023-02-21T18:02:00Z"/>
          <w:rFonts w:ascii="Courier New" w:hAnsi="Courier New"/>
          <w:sz w:val="16"/>
        </w:rPr>
      </w:pPr>
      <w:del w:id="33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MAP-C ;</w:delText>
        </w:r>
      </w:del>
    </w:p>
    <w:p w14:paraId="01C1DB37" w14:textId="0AE2E56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7" w:author="Ericsson 20230221+" w:date="2023-02-21T18:02:00Z"/>
          <w:rFonts w:ascii="Courier New" w:hAnsi="Courier New"/>
          <w:sz w:val="16"/>
        </w:rPr>
      </w:pPr>
      <w:del w:id="33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MAP-D ;</w:delText>
        </w:r>
      </w:del>
    </w:p>
    <w:p w14:paraId="0503785E" w14:textId="3C0F5C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9" w:author="Ericsson 20230221+" w:date="2023-02-21T18:02:00Z"/>
          <w:rFonts w:ascii="Courier New" w:hAnsi="Courier New"/>
          <w:sz w:val="16"/>
        </w:rPr>
      </w:pPr>
      <w:del w:id="33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Gc ;</w:delText>
        </w:r>
      </w:del>
    </w:p>
    <w:p w14:paraId="712D6825" w14:textId="2BEA10F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1" w:author="Ericsson 20230221+" w:date="2023-02-21T18:02:00Z"/>
          <w:rFonts w:ascii="Courier New" w:hAnsi="Courier New"/>
          <w:sz w:val="16"/>
        </w:rPr>
      </w:pPr>
      <w:del w:id="33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Gr ;</w:delText>
        </w:r>
      </w:del>
    </w:p>
    <w:p w14:paraId="76013489" w14:textId="49913A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3" w:author="Ericsson 20230221+" w:date="2023-02-21T18:02:00Z"/>
          <w:rFonts w:ascii="Courier New" w:hAnsi="Courier New"/>
          <w:sz w:val="16"/>
        </w:rPr>
      </w:pPr>
      <w:del w:id="33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Cx ;</w:delText>
        </w:r>
      </w:del>
    </w:p>
    <w:p w14:paraId="27496C6C" w14:textId="02570C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5" w:author="Ericsson 20230221+" w:date="2023-02-21T18:02:00Z"/>
          <w:rFonts w:ascii="Courier New" w:hAnsi="Courier New"/>
          <w:sz w:val="16"/>
        </w:rPr>
      </w:pPr>
      <w:del w:id="33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S6d ;</w:delText>
        </w:r>
      </w:del>
    </w:p>
    <w:p w14:paraId="46D1406E" w14:textId="4D1DCC8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7" w:author="Ericsson 20230221+" w:date="2023-02-21T18:02:00Z"/>
          <w:rFonts w:ascii="Courier New" w:hAnsi="Courier New"/>
          <w:sz w:val="16"/>
        </w:rPr>
      </w:pPr>
      <w:del w:id="33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S6a ;</w:delText>
        </w:r>
      </w:del>
    </w:p>
    <w:p w14:paraId="64A18397" w14:textId="0AFEA8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9" w:author="Ericsson 20230221+" w:date="2023-02-21T18:02:00Z"/>
          <w:rFonts w:ascii="Courier New" w:hAnsi="Courier New"/>
          <w:sz w:val="16"/>
        </w:rPr>
      </w:pPr>
      <w:del w:id="33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Sh ;</w:delText>
        </w:r>
      </w:del>
    </w:p>
    <w:p w14:paraId="23422A93" w14:textId="5021C3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1" w:author="Ericsson 20230221+" w:date="2023-02-21T18:02:00Z"/>
          <w:rFonts w:ascii="Courier New" w:hAnsi="Courier New"/>
          <w:sz w:val="16"/>
        </w:rPr>
      </w:pPr>
      <w:del w:id="33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3C680066" w14:textId="5DC387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3" w:author="Ericsson 20230221+" w:date="2023-02-21T18:02:00Z"/>
          <w:rFonts w:ascii="Courier New" w:hAnsi="Courier New"/>
          <w:sz w:val="16"/>
        </w:rPr>
      </w:pPr>
      <w:del w:id="33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CE42F54" w14:textId="16ED172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5" w:author="Ericsson 20230221+" w:date="2023-02-21T18:02:00Z"/>
          <w:rFonts w:ascii="Courier New" w:hAnsi="Courier New"/>
          <w:sz w:val="16"/>
        </w:rPr>
      </w:pPr>
      <w:del w:id="33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EIRInterfaces {</w:delText>
        </w:r>
      </w:del>
    </w:p>
    <w:p w14:paraId="58F8A765" w14:textId="46DC10B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7" w:author="Ericsson 20230221+" w:date="2023-02-21T18:02:00Z"/>
          <w:rFonts w:ascii="Courier New" w:hAnsi="Courier New"/>
          <w:sz w:val="16"/>
        </w:rPr>
      </w:pPr>
      <w:del w:id="33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63AAD86" w14:textId="624E491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9" w:author="Ericsson 20230221+" w:date="2023-02-21T18:02:00Z"/>
          <w:rFonts w:ascii="Courier New" w:hAnsi="Courier New"/>
          <w:sz w:val="16"/>
        </w:rPr>
      </w:pPr>
      <w:del w:id="33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MAP-F ;</w:delText>
        </w:r>
      </w:del>
    </w:p>
    <w:p w14:paraId="241FD3BC" w14:textId="6230350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1" w:author="Ericsson 20230221+" w:date="2023-02-21T18:02:00Z"/>
          <w:rFonts w:ascii="Courier New" w:hAnsi="Courier New"/>
          <w:sz w:val="16"/>
        </w:rPr>
      </w:pPr>
      <w:del w:id="33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S13 ;</w:delText>
        </w:r>
      </w:del>
    </w:p>
    <w:p w14:paraId="740A95E8" w14:textId="4441ED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3" w:author="Ericsson 20230221+" w:date="2023-02-21T18:02:00Z"/>
          <w:rFonts w:ascii="Courier New" w:hAnsi="Courier New"/>
          <w:sz w:val="16"/>
        </w:rPr>
      </w:pPr>
      <w:del w:id="33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MAP-Gf ;</w:delText>
        </w:r>
      </w:del>
    </w:p>
    <w:p w14:paraId="5525D17A" w14:textId="7C6DF6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5" w:author="Ericsson 20230221+" w:date="2023-02-21T18:02:00Z"/>
          <w:rFonts w:ascii="Courier New" w:hAnsi="Courier New"/>
          <w:sz w:val="16"/>
        </w:rPr>
      </w:pPr>
      <w:del w:id="33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26E21A40" w14:textId="7876FD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7" w:author="Ericsson 20230221+" w:date="2023-02-21T18:02:00Z"/>
          <w:rFonts w:ascii="Courier New" w:hAnsi="Courier New"/>
          <w:sz w:val="16"/>
        </w:rPr>
      </w:pPr>
      <w:del w:id="33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B15D66D" w14:textId="495EAF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9" w:author="Ericsson 20230221+" w:date="2023-02-21T18:02:00Z"/>
          <w:rFonts w:ascii="Courier New" w:hAnsi="Courier New"/>
          <w:sz w:val="16"/>
        </w:rPr>
      </w:pPr>
      <w:del w:id="33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BM-SCInterfaces {</w:delText>
        </w:r>
      </w:del>
    </w:p>
    <w:p w14:paraId="1FCFF0E3" w14:textId="2AD0BF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1" w:author="Ericsson 20230221+" w:date="2023-02-21T18:02:00Z"/>
          <w:rFonts w:ascii="Courier New" w:hAnsi="Courier New"/>
          <w:sz w:val="16"/>
        </w:rPr>
      </w:pPr>
      <w:del w:id="33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758ED6A" w14:textId="72AF92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3" w:author="Ericsson 20230221+" w:date="2023-02-21T18:02:00Z"/>
          <w:rFonts w:ascii="Courier New" w:hAnsi="Courier New"/>
          <w:sz w:val="16"/>
        </w:rPr>
      </w:pPr>
      <w:del w:id="33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Gmb ;</w:delText>
        </w:r>
      </w:del>
    </w:p>
    <w:p w14:paraId="7998B0C7" w14:textId="7120B78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5" w:author="Ericsson 20230221+" w:date="2023-02-21T18:02:00Z"/>
          <w:rFonts w:ascii="Courier New" w:hAnsi="Courier New"/>
          <w:sz w:val="16"/>
        </w:rPr>
      </w:pPr>
      <w:del w:id="33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1C2C81D" w14:textId="0CB4D6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7" w:author="Ericsson 20230221+" w:date="2023-02-21T18:02:00Z"/>
          <w:rFonts w:ascii="Courier New" w:hAnsi="Courier New"/>
          <w:sz w:val="16"/>
        </w:rPr>
      </w:pPr>
      <w:del w:id="33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883EA42" w14:textId="0F261A6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9" w:author="Ericsson 20230221+" w:date="2023-02-21T18:02:00Z"/>
          <w:rFonts w:ascii="Courier New" w:hAnsi="Courier New"/>
          <w:sz w:val="16"/>
        </w:rPr>
      </w:pPr>
      <w:del w:id="33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MMEInterfaces {</w:delText>
        </w:r>
      </w:del>
    </w:p>
    <w:p w14:paraId="57BECB34" w14:textId="6EF9C7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1" w:author="Ericsson 20230221+" w:date="2023-02-21T18:02:00Z"/>
          <w:rFonts w:ascii="Courier New" w:hAnsi="Courier New"/>
          <w:sz w:val="16"/>
        </w:rPr>
      </w:pPr>
      <w:del w:id="33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4D8672F1" w14:textId="0164377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3" w:author="Ericsson 20230221+" w:date="2023-02-21T18:02:00Z"/>
          <w:rFonts w:ascii="Courier New" w:hAnsi="Courier New"/>
          <w:sz w:val="16"/>
        </w:rPr>
      </w:pPr>
      <w:del w:id="33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S1-MME ;</w:delText>
        </w:r>
      </w:del>
    </w:p>
    <w:p w14:paraId="39F4545A" w14:textId="4C1D15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5" w:author="Ericsson 20230221+" w:date="2023-02-21T18:02:00Z"/>
          <w:rFonts w:ascii="Courier New" w:hAnsi="Courier New"/>
          <w:sz w:val="16"/>
        </w:rPr>
      </w:pPr>
      <w:del w:id="33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S3 ;</w:delText>
        </w:r>
      </w:del>
    </w:p>
    <w:p w14:paraId="6D54E180" w14:textId="790EA38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7" w:author="Ericsson 20230221+" w:date="2023-02-21T18:02:00Z"/>
          <w:rFonts w:ascii="Courier New" w:hAnsi="Courier New"/>
          <w:sz w:val="16"/>
        </w:rPr>
      </w:pPr>
      <w:del w:id="33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S6a ;</w:delText>
        </w:r>
      </w:del>
    </w:p>
    <w:p w14:paraId="6C5BDF69" w14:textId="67D1ED1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9" w:author="Ericsson 20230221+" w:date="2023-02-21T18:02:00Z"/>
          <w:rFonts w:ascii="Courier New" w:hAnsi="Courier New"/>
          <w:sz w:val="16"/>
        </w:rPr>
      </w:pPr>
      <w:del w:id="33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S10 ;</w:delText>
        </w:r>
      </w:del>
    </w:p>
    <w:p w14:paraId="1B96BF59" w14:textId="57C500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1" w:author="Ericsson 20230221+" w:date="2023-02-21T18:02:00Z"/>
          <w:rFonts w:ascii="Courier New" w:hAnsi="Courier New"/>
          <w:sz w:val="16"/>
        </w:rPr>
      </w:pPr>
      <w:del w:id="33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S11 ;</w:delText>
        </w:r>
      </w:del>
    </w:p>
    <w:p w14:paraId="01378B15" w14:textId="6CD366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3" w:author="Ericsson 20230221+" w:date="2023-02-21T18:02:00Z"/>
          <w:rFonts w:ascii="Courier New" w:hAnsi="Courier New"/>
          <w:sz w:val="16"/>
        </w:rPr>
      </w:pPr>
      <w:del w:id="33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S13 ;</w:delText>
        </w:r>
      </w:del>
    </w:p>
    <w:p w14:paraId="4ADF5EA0" w14:textId="4AF014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5" w:author="Ericsson 20230221+" w:date="2023-02-21T18:02:00Z"/>
          <w:rFonts w:ascii="Courier New" w:hAnsi="Courier New"/>
          <w:sz w:val="16"/>
        </w:rPr>
      </w:pPr>
      <w:del w:id="33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63DEA3A" w14:textId="69CFA4C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7" w:author="Ericsson 20230221+" w:date="2023-02-21T18:02:00Z"/>
          <w:rFonts w:ascii="Courier New" w:hAnsi="Courier New"/>
          <w:sz w:val="16"/>
        </w:rPr>
      </w:pPr>
      <w:del w:id="33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04FB106" w14:textId="19AC83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9" w:author="Ericsson 20230221+" w:date="2023-02-21T18:02:00Z"/>
          <w:rFonts w:ascii="Courier New" w:hAnsi="Courier New"/>
          <w:sz w:val="16"/>
        </w:rPr>
      </w:pPr>
      <w:del w:id="33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SGWInterfaces {</w:delText>
        </w:r>
      </w:del>
    </w:p>
    <w:p w14:paraId="4C471A0E" w14:textId="31F791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1" w:author="Ericsson 20230221+" w:date="2023-02-21T18:02:00Z"/>
          <w:rFonts w:ascii="Courier New" w:hAnsi="Courier New"/>
          <w:sz w:val="16"/>
        </w:rPr>
      </w:pPr>
      <w:del w:id="33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EBF73FC" w14:textId="7C69EB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3" w:author="Ericsson 20230221+" w:date="2023-02-21T18:02:00Z"/>
          <w:rFonts w:ascii="Courier New" w:hAnsi="Courier New"/>
          <w:sz w:val="16"/>
        </w:rPr>
      </w:pPr>
      <w:del w:id="33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S4 ;</w:delText>
        </w:r>
      </w:del>
    </w:p>
    <w:p w14:paraId="71D16FC6" w14:textId="2B62FEC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5" w:author="Ericsson 20230221+" w:date="2023-02-21T18:02:00Z"/>
          <w:rFonts w:ascii="Courier New" w:hAnsi="Courier New"/>
          <w:sz w:val="16"/>
        </w:rPr>
      </w:pPr>
      <w:del w:id="33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S5 ;</w:delText>
        </w:r>
      </w:del>
    </w:p>
    <w:p w14:paraId="0AB9E7FC" w14:textId="6673B6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7" w:author="Ericsson 20230221+" w:date="2023-02-21T18:02:00Z"/>
          <w:rFonts w:ascii="Courier New" w:hAnsi="Courier New"/>
          <w:sz w:val="16"/>
        </w:rPr>
      </w:pPr>
      <w:del w:id="33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S8 ;</w:delText>
        </w:r>
      </w:del>
    </w:p>
    <w:p w14:paraId="19055523" w14:textId="7B3DCE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9" w:author="Ericsson 20230221+" w:date="2023-02-21T18:02:00Z"/>
          <w:rFonts w:ascii="Courier New" w:hAnsi="Courier New"/>
          <w:sz w:val="16"/>
        </w:rPr>
      </w:pPr>
      <w:del w:id="34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S11 ;</w:delText>
        </w:r>
      </w:del>
    </w:p>
    <w:p w14:paraId="7C9FE818" w14:textId="1A2EED0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1" w:author="Ericsson 20230221+" w:date="2023-02-21T18:02:00Z"/>
          <w:rFonts w:ascii="Courier New" w:hAnsi="Courier New"/>
          <w:sz w:val="16"/>
        </w:rPr>
      </w:pPr>
      <w:del w:id="34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Gxc ;</w:delText>
        </w:r>
      </w:del>
    </w:p>
    <w:p w14:paraId="1D97CC65" w14:textId="66D4CC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3" w:author="Ericsson 20230221+" w:date="2023-02-21T18:02:00Z"/>
          <w:rFonts w:ascii="Courier New" w:hAnsi="Courier New"/>
          <w:sz w:val="16"/>
        </w:rPr>
      </w:pPr>
      <w:del w:id="34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6388F2EA" w14:textId="315EF3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5" w:author="Ericsson 20230221+" w:date="2023-02-21T18:02:00Z"/>
          <w:rFonts w:ascii="Courier New" w:hAnsi="Courier New"/>
          <w:sz w:val="16"/>
        </w:rPr>
      </w:pPr>
      <w:del w:id="34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7DBEC01" w14:textId="7E47396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7" w:author="Ericsson 20230221+" w:date="2023-02-21T18:02:00Z"/>
          <w:rFonts w:ascii="Courier New" w:hAnsi="Courier New"/>
          <w:sz w:val="16"/>
        </w:rPr>
      </w:pPr>
      <w:del w:id="34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PDN_GWInterfaces {</w:delText>
        </w:r>
      </w:del>
    </w:p>
    <w:p w14:paraId="6AF9928A" w14:textId="530F7A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9" w:author="Ericsson 20230221+" w:date="2023-02-21T18:02:00Z"/>
          <w:rFonts w:ascii="Courier New" w:hAnsi="Courier New"/>
          <w:sz w:val="16"/>
        </w:rPr>
      </w:pPr>
      <w:del w:id="34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377B079" w14:textId="56DD5CE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1" w:author="Ericsson 20230221+" w:date="2023-02-21T18:02:00Z"/>
          <w:rFonts w:ascii="Courier New" w:hAnsi="Courier New"/>
          <w:sz w:val="16"/>
        </w:rPr>
      </w:pPr>
      <w:del w:id="34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S2a ;</w:delText>
        </w:r>
      </w:del>
    </w:p>
    <w:p w14:paraId="21B9BAA5" w14:textId="6C5E43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3" w:author="Ericsson 20230221+" w:date="2023-02-21T18:02:00Z"/>
          <w:rFonts w:ascii="Courier New" w:hAnsi="Courier New"/>
          <w:sz w:val="16"/>
        </w:rPr>
      </w:pPr>
      <w:del w:id="34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S2b ;</w:delText>
        </w:r>
      </w:del>
    </w:p>
    <w:p w14:paraId="6D3A179E" w14:textId="13B09F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5" w:author="Ericsson 20230221+" w:date="2023-02-21T18:02:00Z"/>
          <w:rFonts w:ascii="Courier New" w:hAnsi="Courier New"/>
          <w:sz w:val="16"/>
        </w:rPr>
      </w:pPr>
      <w:del w:id="34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S2c ;</w:delText>
        </w:r>
      </w:del>
    </w:p>
    <w:p w14:paraId="68A8F3C5" w14:textId="5B1E70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7" w:author="Ericsson 20230221+" w:date="2023-02-21T18:02:00Z"/>
          <w:rFonts w:ascii="Courier New" w:hAnsi="Courier New"/>
          <w:sz w:val="16"/>
        </w:rPr>
      </w:pPr>
      <w:del w:id="34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S5 ;</w:delText>
        </w:r>
      </w:del>
    </w:p>
    <w:p w14:paraId="349CB1A5" w14:textId="2D4101F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9" w:author="Ericsson 20230221+" w:date="2023-02-21T18:02:00Z"/>
          <w:rFonts w:ascii="Courier New" w:hAnsi="Courier New"/>
          <w:sz w:val="16"/>
        </w:rPr>
      </w:pPr>
      <w:del w:id="34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S6b ;</w:delText>
        </w:r>
      </w:del>
    </w:p>
    <w:p w14:paraId="7A57E20D" w14:textId="466AE46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1" w:author="Ericsson 20230221+" w:date="2023-02-21T18:02:00Z"/>
          <w:rFonts w:ascii="Courier New" w:hAnsi="Courier New"/>
          <w:sz w:val="16"/>
        </w:rPr>
      </w:pPr>
      <w:del w:id="34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Gx ;</w:delText>
        </w:r>
      </w:del>
    </w:p>
    <w:p w14:paraId="18880822" w14:textId="1C14D8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3" w:author="Ericsson 20230221+" w:date="2023-02-21T18:02:00Z"/>
          <w:rFonts w:ascii="Courier New" w:hAnsi="Courier New"/>
          <w:sz w:val="16"/>
        </w:rPr>
      </w:pPr>
      <w:del w:id="34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S8 ;</w:delText>
        </w:r>
      </w:del>
    </w:p>
    <w:p w14:paraId="35ACBA1F" w14:textId="09F1DB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5" w:author="Ericsson 20230221+" w:date="2023-02-21T18:02:00Z"/>
          <w:rFonts w:ascii="Courier New" w:hAnsi="Courier New"/>
          <w:sz w:val="16"/>
        </w:rPr>
      </w:pPr>
      <w:del w:id="34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SGi ;</w:delText>
        </w:r>
      </w:del>
    </w:p>
    <w:p w14:paraId="3E6D12D3" w14:textId="672C4B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7" w:author="Ericsson 20230221+" w:date="2023-02-21T18:02:00Z"/>
          <w:rFonts w:ascii="Courier New" w:hAnsi="Courier New"/>
          <w:sz w:val="16"/>
        </w:rPr>
      </w:pPr>
      <w:del w:id="34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9780124" w14:textId="40C455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9" w:author="Ericsson 20230221+" w:date="2023-02-21T18:02:00Z"/>
          <w:rFonts w:ascii="Courier New" w:hAnsi="Courier New"/>
          <w:sz w:val="16"/>
        </w:rPr>
      </w:pPr>
      <w:del w:id="34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BD0AFC7" w14:textId="6E15FF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1" w:author="Ericsson 20230221+" w:date="2023-02-21T18:02:00Z"/>
          <w:rFonts w:ascii="Courier New" w:hAnsi="Courier New"/>
          <w:sz w:val="16"/>
        </w:rPr>
      </w:pPr>
      <w:del w:id="34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eNBInterfaces {</w:delText>
        </w:r>
      </w:del>
    </w:p>
    <w:p w14:paraId="5FF415C5" w14:textId="6F8B92B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3" w:author="Ericsson 20230221+" w:date="2023-02-21T18:02:00Z"/>
          <w:rFonts w:ascii="Courier New" w:hAnsi="Courier New"/>
          <w:sz w:val="16"/>
        </w:rPr>
      </w:pPr>
      <w:del w:id="34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31F4146A" w14:textId="1DEC38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5" w:author="Ericsson 20230221+" w:date="2023-02-21T18:02:00Z"/>
          <w:rFonts w:ascii="Courier New" w:hAnsi="Courier New"/>
          <w:sz w:val="16"/>
        </w:rPr>
      </w:pPr>
      <w:del w:id="34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S1-MME ;</w:delText>
        </w:r>
      </w:del>
    </w:p>
    <w:p w14:paraId="7BBFE4EB" w14:textId="5F7E00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7" w:author="Ericsson 20230221+" w:date="2023-02-21T18:02:00Z"/>
          <w:rFonts w:ascii="Courier New" w:hAnsi="Courier New"/>
          <w:sz w:val="16"/>
        </w:rPr>
      </w:pPr>
      <w:del w:id="34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X2 ;</w:delText>
        </w:r>
      </w:del>
    </w:p>
    <w:p w14:paraId="0BBE1757" w14:textId="17418A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9" w:author="Ericsson 20230221+" w:date="2023-02-21T18:02:00Z"/>
          <w:rFonts w:ascii="Courier New" w:hAnsi="Courier New"/>
          <w:sz w:val="16"/>
        </w:rPr>
      </w:pPr>
      <w:del w:id="34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69223C6" w14:textId="786861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1" w:author="Ericsson 20230221+" w:date="2023-02-21T18:02:00Z"/>
          <w:rFonts w:ascii="Courier New" w:hAnsi="Courier New"/>
          <w:sz w:val="16"/>
        </w:rPr>
      </w:pPr>
      <w:del w:id="34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F731B1F" w14:textId="700D07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3" w:author="Ericsson 20230221+" w:date="2023-02-21T18:02:00Z"/>
          <w:rFonts w:ascii="Courier New" w:hAnsi="Courier New"/>
          <w:sz w:val="16"/>
        </w:rPr>
      </w:pPr>
      <w:del w:id="34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en-gNBInterfaces {</w:delText>
        </w:r>
      </w:del>
    </w:p>
    <w:p w14:paraId="7DE47D4D" w14:textId="6848DE8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5" w:author="Ericsson 20230221+" w:date="2023-02-21T18:02:00Z"/>
          <w:rFonts w:ascii="Courier New" w:hAnsi="Courier New"/>
          <w:sz w:val="16"/>
        </w:rPr>
      </w:pPr>
      <w:del w:id="34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41A7FBB8" w14:textId="5DF73C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7" w:author="Ericsson 20230221+" w:date="2023-02-21T18:02:00Z"/>
          <w:rFonts w:ascii="Courier New" w:hAnsi="Courier New"/>
          <w:sz w:val="16"/>
        </w:rPr>
      </w:pPr>
      <w:del w:id="34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S1-MME ;</w:delText>
        </w:r>
      </w:del>
    </w:p>
    <w:p w14:paraId="64708859" w14:textId="2BEEC7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9" w:author="Ericsson 20230221+" w:date="2023-02-21T18:02:00Z"/>
          <w:rFonts w:ascii="Courier New" w:hAnsi="Courier New"/>
          <w:sz w:val="16"/>
        </w:rPr>
      </w:pPr>
      <w:del w:id="34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X2 ;</w:delText>
        </w:r>
      </w:del>
    </w:p>
    <w:p w14:paraId="4C2BBB9D" w14:textId="65F32D5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1" w:author="Ericsson 20230221+" w:date="2023-02-21T18:02:00Z"/>
          <w:rFonts w:ascii="Courier New" w:hAnsi="Courier New"/>
          <w:sz w:val="16"/>
          <w:lang w:val="es-ES"/>
        </w:rPr>
      </w:pPr>
      <w:del w:id="34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</w:delText>
        </w:r>
        <w:r w:rsidRPr="00580E23" w:rsidDel="00580E23">
          <w:rPr>
            <w:rFonts w:ascii="Courier New" w:hAnsi="Courier New"/>
            <w:sz w:val="16"/>
            <w:lang w:val="es-ES"/>
          </w:rPr>
          <w:delText>enum Uu ;</w:delText>
        </w:r>
      </w:del>
    </w:p>
    <w:p w14:paraId="44C9447C" w14:textId="24AC6F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3" w:author="Ericsson 20230221+" w:date="2023-02-21T18:02:00Z"/>
          <w:rFonts w:ascii="Courier New" w:hAnsi="Courier New"/>
          <w:sz w:val="16"/>
          <w:lang w:val="es-ES"/>
        </w:rPr>
      </w:pPr>
      <w:del w:id="3454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enum F1-C ;</w:delText>
        </w:r>
      </w:del>
    </w:p>
    <w:p w14:paraId="785529B4" w14:textId="0E1F7A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5" w:author="Ericsson 20230221+" w:date="2023-02-21T18:02:00Z"/>
          <w:rFonts w:ascii="Courier New" w:hAnsi="Courier New"/>
          <w:sz w:val="16"/>
        </w:rPr>
      </w:pPr>
      <w:del w:id="3456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</w:delText>
        </w:r>
        <w:r w:rsidRPr="00580E23" w:rsidDel="00580E23">
          <w:rPr>
            <w:rFonts w:ascii="Courier New" w:hAnsi="Courier New"/>
            <w:sz w:val="16"/>
          </w:rPr>
          <w:delText>enum E1 ;</w:delText>
        </w:r>
      </w:del>
    </w:p>
    <w:p w14:paraId="762DC45D" w14:textId="2F5943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7" w:author="Ericsson 20230221+" w:date="2023-02-21T18:02:00Z"/>
          <w:rFonts w:ascii="Courier New" w:hAnsi="Courier New"/>
          <w:sz w:val="16"/>
        </w:rPr>
      </w:pPr>
      <w:del w:id="34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4D32C3B" w14:textId="65076E6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9" w:author="Ericsson 20230221+" w:date="2023-02-21T18:02:00Z"/>
          <w:rFonts w:ascii="Courier New" w:hAnsi="Courier New"/>
          <w:sz w:val="16"/>
        </w:rPr>
      </w:pPr>
      <w:del w:id="34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454A46E" w14:textId="7918E7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1" w:author="Ericsson 20230221+" w:date="2023-02-21T18:02:00Z"/>
          <w:rFonts w:ascii="Courier New" w:hAnsi="Courier New"/>
          <w:sz w:val="16"/>
        </w:rPr>
      </w:pPr>
      <w:del w:id="34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AMFInterfaces {</w:delText>
        </w:r>
      </w:del>
    </w:p>
    <w:p w14:paraId="7E34F75C" w14:textId="478C66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3" w:author="Ericsson 20230221+" w:date="2023-02-21T18:02:00Z"/>
          <w:rFonts w:ascii="Courier New" w:hAnsi="Courier New"/>
          <w:sz w:val="16"/>
        </w:rPr>
      </w:pPr>
      <w:del w:id="34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10277BC" w14:textId="536F6C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5" w:author="Ericsson 20230221+" w:date="2023-02-21T18:02:00Z"/>
          <w:rFonts w:ascii="Courier New" w:hAnsi="Courier New"/>
          <w:sz w:val="16"/>
        </w:rPr>
      </w:pPr>
      <w:del w:id="34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 ;</w:delText>
        </w:r>
      </w:del>
    </w:p>
    <w:p w14:paraId="66B8561D" w14:textId="03C262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7" w:author="Ericsson 20230221+" w:date="2023-02-21T18:02:00Z"/>
          <w:rFonts w:ascii="Courier New" w:hAnsi="Courier New"/>
          <w:sz w:val="16"/>
        </w:rPr>
      </w:pPr>
      <w:del w:id="34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 ;</w:delText>
        </w:r>
      </w:del>
    </w:p>
    <w:p w14:paraId="48CC892D" w14:textId="5B493AC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9" w:author="Ericsson 20230221+" w:date="2023-02-21T18:02:00Z"/>
          <w:rFonts w:ascii="Courier New" w:hAnsi="Courier New"/>
          <w:sz w:val="16"/>
        </w:rPr>
      </w:pPr>
      <w:del w:id="34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N8 ;</w:delText>
        </w:r>
      </w:del>
    </w:p>
    <w:p w14:paraId="69B759BD" w14:textId="500C3FC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1" w:author="Ericsson 20230221+" w:date="2023-02-21T18:02:00Z"/>
          <w:rFonts w:ascii="Courier New" w:hAnsi="Courier New"/>
          <w:sz w:val="16"/>
        </w:rPr>
      </w:pPr>
      <w:del w:id="34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N11 ;</w:delText>
        </w:r>
      </w:del>
    </w:p>
    <w:p w14:paraId="39FA920F" w14:textId="574349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3" w:author="Ericsson 20230221+" w:date="2023-02-21T18:02:00Z"/>
          <w:rFonts w:ascii="Courier New" w:hAnsi="Courier New"/>
          <w:sz w:val="16"/>
        </w:rPr>
      </w:pPr>
      <w:del w:id="34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N12 ;</w:delText>
        </w:r>
      </w:del>
    </w:p>
    <w:p w14:paraId="5CC22097" w14:textId="412924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5" w:author="Ericsson 20230221+" w:date="2023-02-21T18:02:00Z"/>
          <w:rFonts w:ascii="Courier New" w:hAnsi="Courier New"/>
          <w:sz w:val="16"/>
        </w:rPr>
      </w:pPr>
      <w:del w:id="34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N14 ;</w:delText>
        </w:r>
      </w:del>
    </w:p>
    <w:p w14:paraId="1E692436" w14:textId="6AE7889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7" w:author="Ericsson 20230221+" w:date="2023-02-21T18:02:00Z"/>
          <w:rFonts w:ascii="Courier New" w:hAnsi="Courier New"/>
          <w:sz w:val="16"/>
        </w:rPr>
      </w:pPr>
      <w:del w:id="34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N15 ;</w:delText>
        </w:r>
      </w:del>
    </w:p>
    <w:p w14:paraId="429EFFE9" w14:textId="2E0639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9" w:author="Ericsson 20230221+" w:date="2023-02-21T18:02:00Z"/>
          <w:rFonts w:ascii="Courier New" w:hAnsi="Courier New"/>
          <w:sz w:val="16"/>
        </w:rPr>
      </w:pPr>
      <w:del w:id="34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N20 ;</w:delText>
        </w:r>
      </w:del>
    </w:p>
    <w:p w14:paraId="68CC74BE" w14:textId="3EFDFC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1" w:author="Ericsson 20230221+" w:date="2023-02-21T18:02:00Z"/>
          <w:rFonts w:ascii="Courier New" w:hAnsi="Courier New"/>
          <w:sz w:val="16"/>
        </w:rPr>
      </w:pPr>
      <w:del w:id="34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N22 ;</w:delText>
        </w:r>
      </w:del>
    </w:p>
    <w:p w14:paraId="06A79AD5" w14:textId="7A11C8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3" w:author="Ericsson 20230221+" w:date="2023-02-21T18:02:00Z"/>
          <w:rFonts w:ascii="Courier New" w:hAnsi="Courier New"/>
          <w:sz w:val="16"/>
        </w:rPr>
      </w:pPr>
      <w:del w:id="34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N26 ;</w:delText>
        </w:r>
      </w:del>
    </w:p>
    <w:p w14:paraId="66EB8FE1" w14:textId="0202C3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5" w:author="Ericsson 20230221+" w:date="2023-02-21T18:02:00Z"/>
          <w:rFonts w:ascii="Courier New" w:hAnsi="Courier New"/>
          <w:sz w:val="16"/>
        </w:rPr>
      </w:pPr>
      <w:del w:id="34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5FB94E9" w14:textId="6F78694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7" w:author="Ericsson 20230221+" w:date="2023-02-21T18:02:00Z"/>
          <w:rFonts w:ascii="Courier New" w:hAnsi="Courier New"/>
          <w:sz w:val="16"/>
        </w:rPr>
      </w:pPr>
      <w:del w:id="34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F8C973E" w14:textId="2D5E7C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9" w:author="Ericsson 20230221+" w:date="2023-02-21T18:02:00Z"/>
          <w:rFonts w:ascii="Courier New" w:hAnsi="Courier New"/>
          <w:sz w:val="16"/>
        </w:rPr>
      </w:pPr>
      <w:del w:id="34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AUSFInterfaces {</w:delText>
        </w:r>
      </w:del>
    </w:p>
    <w:p w14:paraId="5F93153D" w14:textId="0C203D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1" w:author="Ericsson 20230221+" w:date="2023-02-21T18:02:00Z"/>
          <w:rFonts w:ascii="Courier New" w:hAnsi="Courier New"/>
          <w:sz w:val="16"/>
        </w:rPr>
      </w:pPr>
      <w:del w:id="34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8A2BEB2" w14:textId="43BF4B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3" w:author="Ericsson 20230221+" w:date="2023-02-21T18:02:00Z"/>
          <w:rFonts w:ascii="Courier New" w:hAnsi="Courier New"/>
          <w:sz w:val="16"/>
        </w:rPr>
      </w:pPr>
      <w:del w:id="34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N12 ;</w:delText>
        </w:r>
      </w:del>
    </w:p>
    <w:p w14:paraId="067A7DF9" w14:textId="20779C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5" w:author="Ericsson 20230221+" w:date="2023-02-21T18:02:00Z"/>
          <w:rFonts w:ascii="Courier New" w:hAnsi="Courier New"/>
          <w:sz w:val="16"/>
        </w:rPr>
      </w:pPr>
      <w:del w:id="34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N13 ;</w:delText>
        </w:r>
      </w:del>
    </w:p>
    <w:p w14:paraId="243F5BA0" w14:textId="27E171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7" w:author="Ericsson 20230221+" w:date="2023-02-21T18:02:00Z"/>
          <w:rFonts w:ascii="Courier New" w:hAnsi="Courier New"/>
          <w:sz w:val="16"/>
        </w:rPr>
      </w:pPr>
      <w:del w:id="34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2DAADC5F" w14:textId="44E224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9" w:author="Ericsson 20230221+" w:date="2023-02-21T18:02:00Z"/>
          <w:rFonts w:ascii="Courier New" w:hAnsi="Courier New"/>
          <w:sz w:val="16"/>
        </w:rPr>
      </w:pPr>
      <w:del w:id="35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ED4FAC9" w14:textId="12468D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1" w:author="Ericsson 20230221+" w:date="2023-02-21T18:02:00Z"/>
          <w:rFonts w:ascii="Courier New" w:hAnsi="Courier New"/>
          <w:sz w:val="16"/>
        </w:rPr>
      </w:pPr>
      <w:del w:id="35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NEFInterfaces {</w:delText>
        </w:r>
      </w:del>
    </w:p>
    <w:p w14:paraId="1BA5B56E" w14:textId="645E92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3" w:author="Ericsson 20230221+" w:date="2023-02-21T18:02:00Z"/>
          <w:rFonts w:ascii="Courier New" w:hAnsi="Courier New"/>
          <w:sz w:val="16"/>
        </w:rPr>
      </w:pPr>
      <w:del w:id="35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3F2E1095" w14:textId="50AF20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5" w:author="Ericsson 20230221+" w:date="2023-02-21T18:02:00Z"/>
          <w:rFonts w:ascii="Courier New" w:hAnsi="Courier New"/>
          <w:sz w:val="16"/>
        </w:rPr>
      </w:pPr>
      <w:del w:id="35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N29 ;</w:delText>
        </w:r>
      </w:del>
    </w:p>
    <w:p w14:paraId="653EF2E0" w14:textId="2ADD1B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7" w:author="Ericsson 20230221+" w:date="2023-02-21T18:02:00Z"/>
          <w:rFonts w:ascii="Courier New" w:hAnsi="Courier New"/>
          <w:sz w:val="16"/>
        </w:rPr>
      </w:pPr>
      <w:del w:id="35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N30 ;</w:delText>
        </w:r>
      </w:del>
    </w:p>
    <w:p w14:paraId="3AF877E8" w14:textId="775740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9" w:author="Ericsson 20230221+" w:date="2023-02-21T18:02:00Z"/>
          <w:rFonts w:ascii="Courier New" w:hAnsi="Courier New"/>
          <w:sz w:val="16"/>
        </w:rPr>
      </w:pPr>
      <w:del w:id="35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N33 ;</w:delText>
        </w:r>
      </w:del>
    </w:p>
    <w:p w14:paraId="691CD4C6" w14:textId="4733FF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1" w:author="Ericsson 20230221+" w:date="2023-02-21T18:02:00Z"/>
          <w:rFonts w:ascii="Courier New" w:hAnsi="Courier New"/>
          <w:sz w:val="16"/>
        </w:rPr>
      </w:pPr>
      <w:del w:id="35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21B9370" w14:textId="6A66501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3" w:author="Ericsson 20230221+" w:date="2023-02-21T18:02:00Z"/>
          <w:rFonts w:ascii="Courier New" w:hAnsi="Courier New"/>
          <w:sz w:val="16"/>
        </w:rPr>
      </w:pPr>
      <w:del w:id="35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6F3EB8E" w14:textId="3028527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5" w:author="Ericsson 20230221+" w:date="2023-02-21T18:02:00Z"/>
          <w:rFonts w:ascii="Courier New" w:hAnsi="Courier New"/>
          <w:sz w:val="16"/>
        </w:rPr>
      </w:pPr>
      <w:del w:id="35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NRFInterfaces {</w:delText>
        </w:r>
      </w:del>
    </w:p>
    <w:p w14:paraId="16A08573" w14:textId="5519C4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7" w:author="Ericsson 20230221+" w:date="2023-02-21T18:02:00Z"/>
          <w:rFonts w:ascii="Courier New" w:hAnsi="Courier New"/>
          <w:sz w:val="16"/>
        </w:rPr>
      </w:pPr>
      <w:del w:id="35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72C3E9B" w14:textId="4DA244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9" w:author="Ericsson 20230221+" w:date="2023-02-21T18:02:00Z"/>
          <w:rFonts w:ascii="Courier New" w:hAnsi="Courier New"/>
          <w:sz w:val="16"/>
        </w:rPr>
      </w:pPr>
      <w:del w:id="35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N27 ;</w:delText>
        </w:r>
      </w:del>
    </w:p>
    <w:p w14:paraId="676A9221" w14:textId="115F27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1" w:author="Ericsson 20230221+" w:date="2023-02-21T18:02:00Z"/>
          <w:rFonts w:ascii="Courier New" w:hAnsi="Courier New"/>
          <w:sz w:val="16"/>
        </w:rPr>
      </w:pPr>
      <w:del w:id="35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E74E350" w14:textId="44C0563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3" w:author="Ericsson 20230221+" w:date="2023-02-21T18:02:00Z"/>
          <w:rFonts w:ascii="Courier New" w:hAnsi="Courier New"/>
          <w:sz w:val="16"/>
        </w:rPr>
      </w:pPr>
      <w:del w:id="35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5416068" w14:textId="49B85C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5" w:author="Ericsson 20230221+" w:date="2023-02-21T18:02:00Z"/>
          <w:rFonts w:ascii="Courier New" w:hAnsi="Courier New"/>
          <w:sz w:val="16"/>
        </w:rPr>
      </w:pPr>
      <w:del w:id="35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NSSFInterfaces {</w:delText>
        </w:r>
      </w:del>
    </w:p>
    <w:p w14:paraId="181C68CD" w14:textId="6C5900E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7" w:author="Ericsson 20230221+" w:date="2023-02-21T18:02:00Z"/>
          <w:rFonts w:ascii="Courier New" w:hAnsi="Courier New"/>
          <w:sz w:val="16"/>
        </w:rPr>
      </w:pPr>
      <w:del w:id="35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14ED2CFC" w14:textId="34002A0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9" w:author="Ericsson 20230221+" w:date="2023-02-21T18:02:00Z"/>
          <w:rFonts w:ascii="Courier New" w:hAnsi="Courier New"/>
          <w:sz w:val="16"/>
        </w:rPr>
      </w:pPr>
      <w:del w:id="35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N22 ;</w:delText>
        </w:r>
      </w:del>
    </w:p>
    <w:p w14:paraId="69E36EF9" w14:textId="3E511D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1" w:author="Ericsson 20230221+" w:date="2023-02-21T18:02:00Z"/>
          <w:rFonts w:ascii="Courier New" w:hAnsi="Courier New"/>
          <w:sz w:val="16"/>
        </w:rPr>
      </w:pPr>
      <w:del w:id="35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N31 ;</w:delText>
        </w:r>
      </w:del>
    </w:p>
    <w:p w14:paraId="552545D6" w14:textId="5DA74E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3" w:author="Ericsson 20230221+" w:date="2023-02-21T18:02:00Z"/>
          <w:rFonts w:ascii="Courier New" w:hAnsi="Courier New"/>
          <w:sz w:val="16"/>
        </w:rPr>
      </w:pPr>
      <w:del w:id="35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1F4F47E" w14:textId="4F40D50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5" w:author="Ericsson 20230221+" w:date="2023-02-21T18:02:00Z"/>
          <w:rFonts w:ascii="Courier New" w:hAnsi="Courier New"/>
          <w:sz w:val="16"/>
        </w:rPr>
      </w:pPr>
      <w:del w:id="35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D543FC4" w14:textId="028DFF9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7" w:author="Ericsson 20230221+" w:date="2023-02-21T18:02:00Z"/>
          <w:rFonts w:ascii="Courier New" w:hAnsi="Courier New"/>
          <w:sz w:val="16"/>
        </w:rPr>
      </w:pPr>
      <w:del w:id="35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PCFInterfaces {</w:delText>
        </w:r>
      </w:del>
    </w:p>
    <w:p w14:paraId="241F32AC" w14:textId="610CE4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9" w:author="Ericsson 20230221+" w:date="2023-02-21T18:02:00Z"/>
          <w:rFonts w:ascii="Courier New" w:hAnsi="Courier New"/>
          <w:sz w:val="16"/>
        </w:rPr>
      </w:pPr>
      <w:del w:id="35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BE7BCAF" w14:textId="650317D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1" w:author="Ericsson 20230221+" w:date="2023-02-21T18:02:00Z"/>
          <w:rFonts w:ascii="Courier New" w:hAnsi="Courier New"/>
          <w:sz w:val="16"/>
        </w:rPr>
      </w:pPr>
      <w:del w:id="35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N5 ;</w:delText>
        </w:r>
      </w:del>
    </w:p>
    <w:p w14:paraId="643E7B5C" w14:textId="082EA7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3" w:author="Ericsson 20230221+" w:date="2023-02-21T18:02:00Z"/>
          <w:rFonts w:ascii="Courier New" w:hAnsi="Courier New"/>
          <w:sz w:val="16"/>
        </w:rPr>
      </w:pPr>
      <w:del w:id="35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N7 ;</w:delText>
        </w:r>
      </w:del>
    </w:p>
    <w:p w14:paraId="4C0F66F1" w14:textId="36F4E2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5" w:author="Ericsson 20230221+" w:date="2023-02-21T18:02:00Z"/>
          <w:rFonts w:ascii="Courier New" w:hAnsi="Courier New"/>
          <w:sz w:val="16"/>
        </w:rPr>
      </w:pPr>
      <w:del w:id="35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N15 ;</w:delText>
        </w:r>
      </w:del>
    </w:p>
    <w:p w14:paraId="05ED0252" w14:textId="2B5A56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7" w:author="Ericsson 20230221+" w:date="2023-02-21T18:02:00Z"/>
          <w:rFonts w:ascii="Courier New" w:hAnsi="Courier New"/>
          <w:sz w:val="16"/>
        </w:rPr>
      </w:pPr>
      <w:del w:id="35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07EC44D" w14:textId="6713AE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9" w:author="Ericsson 20230221+" w:date="2023-02-21T18:02:00Z"/>
          <w:rFonts w:ascii="Courier New" w:hAnsi="Courier New"/>
          <w:sz w:val="16"/>
        </w:rPr>
      </w:pPr>
      <w:del w:id="35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A3DA6DF" w14:textId="373251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1" w:author="Ericsson 20230221+" w:date="2023-02-21T18:02:00Z"/>
          <w:rFonts w:ascii="Courier New" w:hAnsi="Courier New"/>
          <w:sz w:val="16"/>
        </w:rPr>
      </w:pPr>
      <w:del w:id="35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SMFInterfaces {</w:delText>
        </w:r>
      </w:del>
    </w:p>
    <w:p w14:paraId="3A379E3E" w14:textId="7A24D8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3" w:author="Ericsson 20230221+" w:date="2023-02-21T18:02:00Z"/>
          <w:rFonts w:ascii="Courier New" w:hAnsi="Courier New"/>
          <w:sz w:val="16"/>
        </w:rPr>
      </w:pPr>
      <w:del w:id="35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2BE7337" w14:textId="3C2CA4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5" w:author="Ericsson 20230221+" w:date="2023-02-21T18:02:00Z"/>
          <w:rFonts w:ascii="Courier New" w:hAnsi="Courier New"/>
          <w:sz w:val="16"/>
        </w:rPr>
      </w:pPr>
      <w:del w:id="35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N4 ;</w:delText>
        </w:r>
      </w:del>
    </w:p>
    <w:p w14:paraId="5F56AB6B" w14:textId="352451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7" w:author="Ericsson 20230221+" w:date="2023-02-21T18:02:00Z"/>
          <w:rFonts w:ascii="Courier New" w:hAnsi="Courier New"/>
          <w:sz w:val="16"/>
        </w:rPr>
      </w:pPr>
      <w:del w:id="35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N7 ;</w:delText>
        </w:r>
      </w:del>
    </w:p>
    <w:p w14:paraId="1AFB08AF" w14:textId="7F288E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9" w:author="Ericsson 20230221+" w:date="2023-02-21T18:02:00Z"/>
          <w:rFonts w:ascii="Courier New" w:hAnsi="Courier New"/>
          <w:sz w:val="16"/>
        </w:rPr>
      </w:pPr>
      <w:del w:id="35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N10 ;</w:delText>
        </w:r>
      </w:del>
    </w:p>
    <w:p w14:paraId="2B88DFC4" w14:textId="4AEEC8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1" w:author="Ericsson 20230221+" w:date="2023-02-21T18:02:00Z"/>
          <w:rFonts w:ascii="Courier New" w:hAnsi="Courier New"/>
          <w:sz w:val="16"/>
        </w:rPr>
      </w:pPr>
      <w:del w:id="35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N11 ;</w:delText>
        </w:r>
      </w:del>
    </w:p>
    <w:p w14:paraId="3CFD32E7" w14:textId="2DBB0C1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3" w:author="Ericsson 20230221+" w:date="2023-02-21T18:02:00Z"/>
          <w:rFonts w:ascii="Courier New" w:hAnsi="Courier New"/>
          <w:sz w:val="16"/>
        </w:rPr>
      </w:pPr>
      <w:del w:id="35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S5-C ;</w:delText>
        </w:r>
      </w:del>
    </w:p>
    <w:p w14:paraId="58969372" w14:textId="4002E4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5" w:author="Ericsson 20230221+" w:date="2023-02-21T18:02:00Z"/>
          <w:rFonts w:ascii="Courier New" w:hAnsi="Courier New"/>
          <w:sz w:val="16"/>
        </w:rPr>
      </w:pPr>
      <w:del w:id="35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23A359DA" w14:textId="22D135C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7" w:author="Ericsson 20230221+" w:date="2023-02-21T18:02:00Z"/>
          <w:rFonts w:ascii="Courier New" w:hAnsi="Courier New"/>
          <w:sz w:val="16"/>
        </w:rPr>
      </w:pPr>
      <w:del w:id="35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CBAC714" w14:textId="026CCB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9" w:author="Ericsson 20230221+" w:date="2023-02-21T18:02:00Z"/>
          <w:rFonts w:ascii="Courier New" w:hAnsi="Courier New"/>
          <w:sz w:val="16"/>
        </w:rPr>
      </w:pPr>
      <w:del w:id="35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SMSFInterfaces {</w:delText>
        </w:r>
      </w:del>
    </w:p>
    <w:p w14:paraId="34741DA9" w14:textId="4F33E6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1" w:author="Ericsson 20230221+" w:date="2023-02-21T18:02:00Z"/>
          <w:rFonts w:ascii="Courier New" w:hAnsi="Courier New"/>
          <w:sz w:val="16"/>
        </w:rPr>
      </w:pPr>
      <w:del w:id="35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65A2BC9A" w14:textId="5D5DFBA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3" w:author="Ericsson 20230221+" w:date="2023-02-21T18:02:00Z"/>
          <w:rFonts w:ascii="Courier New" w:hAnsi="Courier New"/>
          <w:sz w:val="16"/>
        </w:rPr>
      </w:pPr>
      <w:del w:id="35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N20 ;</w:delText>
        </w:r>
      </w:del>
    </w:p>
    <w:p w14:paraId="2F2A427A" w14:textId="7695E4B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5" w:author="Ericsson 20230221+" w:date="2023-02-21T18:02:00Z"/>
          <w:rFonts w:ascii="Courier New" w:hAnsi="Courier New"/>
          <w:sz w:val="16"/>
        </w:rPr>
      </w:pPr>
      <w:del w:id="35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N21 ;</w:delText>
        </w:r>
      </w:del>
    </w:p>
    <w:p w14:paraId="034516B2" w14:textId="05EC101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7" w:author="Ericsson 20230221+" w:date="2023-02-21T18:02:00Z"/>
          <w:rFonts w:ascii="Courier New" w:hAnsi="Courier New"/>
          <w:sz w:val="16"/>
        </w:rPr>
      </w:pPr>
      <w:del w:id="35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0C844C03" w14:textId="3759C5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9" w:author="Ericsson 20230221+" w:date="2023-02-21T18:02:00Z"/>
          <w:rFonts w:ascii="Courier New" w:hAnsi="Courier New"/>
          <w:sz w:val="16"/>
        </w:rPr>
      </w:pPr>
      <w:del w:id="35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A64BC0D" w14:textId="7691BC3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1" w:author="Ericsson 20230221+" w:date="2023-02-21T18:02:00Z"/>
          <w:rFonts w:ascii="Courier New" w:hAnsi="Courier New"/>
          <w:sz w:val="16"/>
        </w:rPr>
      </w:pPr>
      <w:del w:id="35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UDMInterfaces {</w:delText>
        </w:r>
      </w:del>
    </w:p>
    <w:p w14:paraId="158F0898" w14:textId="22DE05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3" w:author="Ericsson 20230221+" w:date="2023-02-21T18:02:00Z"/>
          <w:rFonts w:ascii="Courier New" w:hAnsi="Courier New"/>
          <w:sz w:val="16"/>
        </w:rPr>
      </w:pPr>
      <w:del w:id="35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B497D85" w14:textId="1F8A175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5" w:author="Ericsson 20230221+" w:date="2023-02-21T18:02:00Z"/>
          <w:rFonts w:ascii="Courier New" w:hAnsi="Courier New"/>
          <w:sz w:val="16"/>
        </w:rPr>
      </w:pPr>
      <w:del w:id="35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N8 ;</w:delText>
        </w:r>
      </w:del>
    </w:p>
    <w:p w14:paraId="3D612A0A" w14:textId="2E6721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7" w:author="Ericsson 20230221+" w:date="2023-02-21T18:02:00Z"/>
          <w:rFonts w:ascii="Courier New" w:hAnsi="Courier New"/>
          <w:sz w:val="16"/>
        </w:rPr>
      </w:pPr>
      <w:del w:id="35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N10 ;</w:delText>
        </w:r>
      </w:del>
    </w:p>
    <w:p w14:paraId="5396897D" w14:textId="6CC918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9" w:author="Ericsson 20230221+" w:date="2023-02-21T18:02:00Z"/>
          <w:rFonts w:ascii="Courier New" w:hAnsi="Courier New"/>
          <w:sz w:val="16"/>
        </w:rPr>
      </w:pPr>
      <w:del w:id="35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N13 ;</w:delText>
        </w:r>
      </w:del>
    </w:p>
    <w:p w14:paraId="512561AB" w14:textId="09A190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1" w:author="Ericsson 20230221+" w:date="2023-02-21T18:02:00Z"/>
          <w:rFonts w:ascii="Courier New" w:hAnsi="Courier New"/>
          <w:sz w:val="16"/>
        </w:rPr>
      </w:pPr>
      <w:del w:id="35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N21 ;</w:delText>
        </w:r>
      </w:del>
    </w:p>
    <w:p w14:paraId="2220AE1F" w14:textId="3325FDB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3" w:author="Ericsson 20230221+" w:date="2023-02-21T18:02:00Z"/>
          <w:rFonts w:ascii="Courier New" w:hAnsi="Courier New"/>
          <w:sz w:val="16"/>
        </w:rPr>
      </w:pPr>
      <w:del w:id="35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AC49C4C" w14:textId="6950FE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5" w:author="Ericsson 20230221+" w:date="2023-02-21T18:02:00Z"/>
          <w:rFonts w:ascii="Courier New" w:hAnsi="Courier New"/>
          <w:sz w:val="16"/>
        </w:rPr>
      </w:pPr>
      <w:del w:id="35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3AD02ED" w14:textId="2DBBBE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7" w:author="Ericsson 20230221+" w:date="2023-02-21T18:02:00Z"/>
          <w:rFonts w:ascii="Courier New" w:hAnsi="Courier New"/>
          <w:sz w:val="16"/>
        </w:rPr>
      </w:pPr>
      <w:del w:id="35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UPFInterfaces {</w:delText>
        </w:r>
      </w:del>
    </w:p>
    <w:p w14:paraId="5F56067A" w14:textId="5DF60D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9" w:author="Ericsson 20230221+" w:date="2023-02-21T18:02:00Z"/>
          <w:rFonts w:ascii="Courier New" w:hAnsi="Courier New"/>
          <w:sz w:val="16"/>
        </w:rPr>
      </w:pPr>
      <w:del w:id="36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24361FF" w14:textId="089640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1" w:author="Ericsson 20230221+" w:date="2023-02-21T18:02:00Z"/>
          <w:rFonts w:ascii="Courier New" w:hAnsi="Courier New"/>
          <w:sz w:val="16"/>
        </w:rPr>
      </w:pPr>
      <w:del w:id="36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N4 ;</w:delText>
        </w:r>
      </w:del>
    </w:p>
    <w:p w14:paraId="6E1327C9" w14:textId="0EC6BA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3" w:author="Ericsson 20230221+" w:date="2023-02-21T18:02:00Z"/>
          <w:rFonts w:ascii="Courier New" w:hAnsi="Courier New"/>
          <w:sz w:val="16"/>
        </w:rPr>
      </w:pPr>
      <w:del w:id="36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6FEA340B" w14:textId="6534F4A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5" w:author="Ericsson 20230221+" w:date="2023-02-21T18:02:00Z"/>
          <w:rFonts w:ascii="Courier New" w:hAnsi="Courier New"/>
          <w:sz w:val="16"/>
        </w:rPr>
      </w:pPr>
      <w:del w:id="36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6DB7BAB" w14:textId="41303F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7" w:author="Ericsson 20230221+" w:date="2023-02-21T18:02:00Z"/>
          <w:rFonts w:ascii="Courier New" w:hAnsi="Courier New"/>
          <w:sz w:val="16"/>
        </w:rPr>
      </w:pPr>
      <w:del w:id="36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ng-eNBInterfaces {</w:delText>
        </w:r>
      </w:del>
    </w:p>
    <w:p w14:paraId="2D23F15D" w14:textId="77FA53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9" w:author="Ericsson 20230221+" w:date="2023-02-21T18:02:00Z"/>
          <w:rFonts w:ascii="Courier New" w:hAnsi="Courier New"/>
          <w:sz w:val="16"/>
        </w:rPr>
      </w:pPr>
      <w:del w:id="36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6EF56FF" w14:textId="0BA45B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1" w:author="Ericsson 20230221+" w:date="2023-02-21T18:02:00Z"/>
          <w:rFonts w:ascii="Courier New" w:hAnsi="Courier New"/>
          <w:sz w:val="16"/>
        </w:rPr>
      </w:pPr>
      <w:del w:id="36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NG-C ;</w:delText>
        </w:r>
      </w:del>
    </w:p>
    <w:p w14:paraId="36E96927" w14:textId="087C45F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3" w:author="Ericsson 20230221+" w:date="2023-02-21T18:02:00Z"/>
          <w:rFonts w:ascii="Courier New" w:hAnsi="Courier New"/>
          <w:sz w:val="16"/>
        </w:rPr>
      </w:pPr>
      <w:del w:id="36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Xn-C ;</w:delText>
        </w:r>
      </w:del>
    </w:p>
    <w:p w14:paraId="3373C1F4" w14:textId="6ED239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5" w:author="Ericsson 20230221+" w:date="2023-02-21T18:02:00Z"/>
          <w:rFonts w:ascii="Courier New" w:hAnsi="Courier New"/>
          <w:sz w:val="16"/>
        </w:rPr>
      </w:pPr>
      <w:del w:id="36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Uu ;</w:delText>
        </w:r>
      </w:del>
    </w:p>
    <w:p w14:paraId="7AE47DBC" w14:textId="077D1B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7" w:author="Ericsson 20230221+" w:date="2023-02-21T18:02:00Z"/>
          <w:rFonts w:ascii="Courier New" w:hAnsi="Courier New"/>
          <w:sz w:val="16"/>
        </w:rPr>
      </w:pPr>
      <w:del w:id="36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2AB89C2B" w14:textId="3647D18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9" w:author="Ericsson 20230221+" w:date="2023-02-21T18:02:00Z"/>
          <w:rFonts w:ascii="Courier New" w:hAnsi="Courier New"/>
          <w:sz w:val="16"/>
        </w:rPr>
      </w:pPr>
      <w:del w:id="36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74BF5AA" w14:textId="048D15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1" w:author="Ericsson 20230221+" w:date="2023-02-21T18:02:00Z"/>
          <w:rFonts w:ascii="Courier New" w:hAnsi="Courier New"/>
          <w:sz w:val="16"/>
        </w:rPr>
      </w:pPr>
      <w:del w:id="36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gNB-CU-CPInterfaces {</w:delText>
        </w:r>
      </w:del>
    </w:p>
    <w:p w14:paraId="081C3EA6" w14:textId="4D7A56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3" w:author="Ericsson 20230221+" w:date="2023-02-21T18:02:00Z"/>
          <w:rFonts w:ascii="Courier New" w:hAnsi="Courier New"/>
          <w:sz w:val="16"/>
        </w:rPr>
      </w:pPr>
      <w:del w:id="36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3E9C0926" w14:textId="7A2722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5" w:author="Ericsson 20230221+" w:date="2023-02-21T18:02:00Z"/>
          <w:rFonts w:ascii="Courier New" w:hAnsi="Courier New"/>
          <w:sz w:val="16"/>
        </w:rPr>
      </w:pPr>
      <w:del w:id="36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NG-C ;</w:delText>
        </w:r>
      </w:del>
    </w:p>
    <w:p w14:paraId="0317BC0B" w14:textId="577CD8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7" w:author="Ericsson 20230221+" w:date="2023-02-21T18:02:00Z"/>
          <w:rFonts w:ascii="Courier New" w:hAnsi="Courier New"/>
          <w:sz w:val="16"/>
        </w:rPr>
      </w:pPr>
      <w:del w:id="36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Xn-C ;</w:delText>
        </w:r>
      </w:del>
    </w:p>
    <w:p w14:paraId="40959F2E" w14:textId="074A0F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9" w:author="Ericsson 20230221+" w:date="2023-02-21T18:02:00Z"/>
          <w:rFonts w:ascii="Courier New" w:hAnsi="Courier New"/>
          <w:sz w:val="16"/>
          <w:lang w:val="es-ES"/>
        </w:rPr>
      </w:pPr>
      <w:del w:id="36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</w:delText>
        </w:r>
        <w:r w:rsidRPr="00580E23" w:rsidDel="00580E23">
          <w:rPr>
            <w:rFonts w:ascii="Courier New" w:hAnsi="Courier New"/>
            <w:sz w:val="16"/>
            <w:lang w:val="es-ES"/>
          </w:rPr>
          <w:delText>enum Uu ;</w:delText>
        </w:r>
      </w:del>
    </w:p>
    <w:p w14:paraId="47086F7F" w14:textId="26370D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1" w:author="Ericsson 20230221+" w:date="2023-02-21T18:02:00Z"/>
          <w:rFonts w:ascii="Courier New" w:hAnsi="Courier New"/>
          <w:sz w:val="16"/>
          <w:lang w:val="es-ES"/>
        </w:rPr>
      </w:pPr>
      <w:del w:id="3632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enum F1-C ;</w:delText>
        </w:r>
      </w:del>
    </w:p>
    <w:p w14:paraId="29AA2611" w14:textId="1A31090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3" w:author="Ericsson 20230221+" w:date="2023-02-21T18:02:00Z"/>
          <w:rFonts w:ascii="Courier New" w:hAnsi="Courier New"/>
          <w:sz w:val="16"/>
          <w:lang w:val="es-ES"/>
        </w:rPr>
      </w:pPr>
      <w:del w:id="3634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enum E1 ;</w:delText>
        </w:r>
      </w:del>
    </w:p>
    <w:p w14:paraId="7F832639" w14:textId="59B8D9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5" w:author="Ericsson 20230221+" w:date="2023-02-21T18:02:00Z"/>
          <w:rFonts w:ascii="Courier New" w:hAnsi="Courier New"/>
          <w:sz w:val="16"/>
          <w:lang w:val="es-ES"/>
        </w:rPr>
      </w:pPr>
      <w:del w:id="3636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enum X2-C ;</w:delText>
        </w:r>
      </w:del>
    </w:p>
    <w:p w14:paraId="655E66EB" w14:textId="68CCA6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7" w:author="Ericsson 20230221+" w:date="2023-02-21T18:02:00Z"/>
          <w:rFonts w:ascii="Courier New" w:hAnsi="Courier New"/>
          <w:sz w:val="16"/>
        </w:rPr>
      </w:pPr>
      <w:del w:id="3638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</w:delText>
        </w:r>
        <w:r w:rsidRPr="00580E23" w:rsidDel="00580E23">
          <w:rPr>
            <w:rFonts w:ascii="Courier New" w:hAnsi="Courier New"/>
            <w:sz w:val="16"/>
          </w:rPr>
          <w:delText>}</w:delText>
        </w:r>
      </w:del>
    </w:p>
    <w:p w14:paraId="719F3C48" w14:textId="29E1A2B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9" w:author="Ericsson 20230221+" w:date="2023-02-21T18:02:00Z"/>
          <w:rFonts w:ascii="Courier New" w:hAnsi="Courier New"/>
          <w:sz w:val="16"/>
        </w:rPr>
      </w:pPr>
      <w:del w:id="36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4D87A1D" w14:textId="5B16FE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1" w:author="Ericsson 20230221+" w:date="2023-02-21T18:02:00Z"/>
          <w:rFonts w:ascii="Courier New" w:hAnsi="Courier New"/>
          <w:sz w:val="16"/>
        </w:rPr>
      </w:pPr>
      <w:del w:id="36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gNB-CU-UPInterfaces {</w:delText>
        </w:r>
      </w:del>
    </w:p>
    <w:p w14:paraId="7FD169FF" w14:textId="66EBF82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3" w:author="Ericsson 20230221+" w:date="2023-02-21T18:02:00Z"/>
          <w:rFonts w:ascii="Courier New" w:hAnsi="Courier New"/>
          <w:sz w:val="16"/>
        </w:rPr>
      </w:pPr>
      <w:del w:id="36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1FDC5612" w14:textId="2B2745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5" w:author="Ericsson 20230221+" w:date="2023-02-21T18:02:00Z"/>
          <w:rFonts w:ascii="Courier New" w:hAnsi="Courier New"/>
          <w:sz w:val="16"/>
        </w:rPr>
      </w:pPr>
      <w:del w:id="36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E1 ;</w:delText>
        </w:r>
      </w:del>
    </w:p>
    <w:p w14:paraId="62DEC2E2" w14:textId="044CE1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7" w:author="Ericsson 20230221+" w:date="2023-02-21T18:02:00Z"/>
          <w:rFonts w:ascii="Courier New" w:hAnsi="Courier New"/>
          <w:sz w:val="16"/>
        </w:rPr>
      </w:pPr>
      <w:del w:id="36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6E749D8" w14:textId="13EC6E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9" w:author="Ericsson 20230221+" w:date="2023-02-21T18:02:00Z"/>
          <w:rFonts w:ascii="Courier New" w:hAnsi="Courier New"/>
          <w:sz w:val="16"/>
        </w:rPr>
      </w:pPr>
      <w:del w:id="36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208B2F8" w14:textId="6C1EB3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1" w:author="Ericsson 20230221+" w:date="2023-02-21T18:02:00Z"/>
          <w:rFonts w:ascii="Courier New" w:hAnsi="Courier New"/>
          <w:sz w:val="16"/>
        </w:rPr>
      </w:pPr>
      <w:del w:id="36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gNB-DUInterfaces {</w:delText>
        </w:r>
      </w:del>
    </w:p>
    <w:p w14:paraId="62C6A337" w14:textId="507D39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3" w:author="Ericsson 20230221+" w:date="2023-02-21T18:02:00Z"/>
          <w:rFonts w:ascii="Courier New" w:hAnsi="Courier New"/>
          <w:sz w:val="16"/>
        </w:rPr>
      </w:pPr>
      <w:del w:id="36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9706DFD" w14:textId="113CEE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5" w:author="Ericsson 20230221+" w:date="2023-02-21T18:02:00Z"/>
          <w:rFonts w:ascii="Courier New" w:hAnsi="Courier New"/>
          <w:sz w:val="16"/>
        </w:rPr>
      </w:pPr>
      <w:del w:id="36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F1-C ;</w:delText>
        </w:r>
      </w:del>
    </w:p>
    <w:p w14:paraId="69386A29" w14:textId="777E72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7" w:author="Ericsson 20230221+" w:date="2023-02-21T18:02:00Z"/>
          <w:rFonts w:ascii="Courier New" w:hAnsi="Courier New"/>
          <w:sz w:val="16"/>
        </w:rPr>
      </w:pPr>
      <w:del w:id="36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44D8C6C" w14:textId="350C076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9" w:author="Ericsson 20230221+" w:date="2023-02-21T18:02:00Z"/>
          <w:rFonts w:ascii="Courier New" w:hAnsi="Courier New"/>
          <w:sz w:val="16"/>
        </w:rPr>
      </w:pPr>
      <w:del w:id="36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E10E9CC" w14:textId="6DF9D2A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1" w:author="Ericsson 20230221+" w:date="2023-02-21T18:02:00Z"/>
          <w:rFonts w:ascii="Courier New" w:hAnsi="Courier New"/>
          <w:sz w:val="16"/>
        </w:rPr>
      </w:pPr>
      <w:del w:id="36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9E5F36E" w14:textId="241304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3" w:author="Ericsson 20230221+" w:date="2023-02-21T18:02:00Z"/>
          <w:rFonts w:ascii="Courier New" w:hAnsi="Courier New"/>
          <w:sz w:val="16"/>
        </w:rPr>
      </w:pPr>
    </w:p>
    <w:p w14:paraId="55B87EE7" w14:textId="075FC3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4" w:author="Ericsson 20230221+" w:date="2023-02-21T18:02:00Z"/>
          <w:rFonts w:ascii="Courier New" w:hAnsi="Courier New"/>
          <w:sz w:val="16"/>
        </w:rPr>
      </w:pPr>
      <w:del w:id="36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leaf-list tjListOfNeTypes {</w:delText>
        </w:r>
      </w:del>
    </w:p>
    <w:p w14:paraId="21E949BF" w14:textId="7EA417E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6" w:author="Ericsson 20230221+" w:date="2023-02-21T18:02:00Z"/>
          <w:rFonts w:ascii="Courier New" w:hAnsi="Courier New"/>
          <w:sz w:val="16"/>
        </w:rPr>
      </w:pPr>
      <w:del w:id="36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0DBEF876" w14:textId="36A346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8" w:author="Ericsson 20230221+" w:date="2023-02-21T18:02:00Z"/>
          <w:rFonts w:ascii="Courier New" w:hAnsi="Courier New"/>
          <w:sz w:val="16"/>
        </w:rPr>
      </w:pPr>
      <w:del w:id="36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MSC_SERVER;</w:delText>
        </w:r>
      </w:del>
    </w:p>
    <w:p w14:paraId="724E72B3" w14:textId="444F83E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0" w:author="Ericsson 20230221+" w:date="2023-02-21T18:02:00Z"/>
          <w:rFonts w:ascii="Courier New" w:hAnsi="Courier New"/>
          <w:sz w:val="16"/>
        </w:rPr>
      </w:pPr>
      <w:del w:id="36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SGSN;</w:delText>
        </w:r>
      </w:del>
    </w:p>
    <w:p w14:paraId="469320D5" w14:textId="02634C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2" w:author="Ericsson 20230221+" w:date="2023-02-21T18:02:00Z"/>
          <w:rFonts w:ascii="Courier New" w:hAnsi="Courier New"/>
          <w:sz w:val="16"/>
        </w:rPr>
      </w:pPr>
      <w:del w:id="36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MGW;</w:delText>
        </w:r>
      </w:del>
    </w:p>
    <w:p w14:paraId="155F631F" w14:textId="0C9E472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4" w:author="Ericsson 20230221+" w:date="2023-02-21T18:02:00Z"/>
          <w:rFonts w:ascii="Courier New" w:hAnsi="Courier New"/>
          <w:sz w:val="16"/>
        </w:rPr>
      </w:pPr>
      <w:del w:id="36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GGSN;</w:delText>
        </w:r>
      </w:del>
    </w:p>
    <w:p w14:paraId="076A6AA4" w14:textId="451BF7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6" w:author="Ericsson 20230221+" w:date="2023-02-21T18:02:00Z"/>
          <w:rFonts w:ascii="Courier New" w:hAnsi="Courier New"/>
          <w:sz w:val="16"/>
        </w:rPr>
      </w:pPr>
      <w:del w:id="36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RNC;</w:delText>
        </w:r>
      </w:del>
    </w:p>
    <w:p w14:paraId="1889C8E8" w14:textId="09E810B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8" w:author="Ericsson 20230221+" w:date="2023-02-21T18:02:00Z"/>
          <w:rFonts w:ascii="Courier New" w:hAnsi="Courier New"/>
          <w:sz w:val="16"/>
        </w:rPr>
      </w:pPr>
      <w:del w:id="36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BM_SC;</w:delText>
        </w:r>
      </w:del>
    </w:p>
    <w:p w14:paraId="78ED3003" w14:textId="694226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0" w:author="Ericsson 20230221+" w:date="2023-02-21T18:02:00Z"/>
          <w:rFonts w:ascii="Courier New" w:hAnsi="Courier New"/>
          <w:sz w:val="16"/>
          <w:lang w:val="fr-FR"/>
        </w:rPr>
      </w:pPr>
      <w:del w:id="36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enum MME;</w:delText>
        </w:r>
      </w:del>
    </w:p>
    <w:p w14:paraId="3E57EB16" w14:textId="2936E2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2" w:author="Ericsson 20230221+" w:date="2023-02-21T18:02:00Z"/>
          <w:rFonts w:ascii="Courier New" w:hAnsi="Courier New"/>
          <w:sz w:val="16"/>
          <w:lang w:val="fr-FR"/>
        </w:rPr>
      </w:pPr>
      <w:del w:id="368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SGW;</w:delText>
        </w:r>
      </w:del>
    </w:p>
    <w:p w14:paraId="4DE2788B" w14:textId="2C3D21E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4" w:author="Ericsson 20230221+" w:date="2023-02-21T18:02:00Z"/>
          <w:rFonts w:ascii="Courier New" w:hAnsi="Courier New"/>
          <w:sz w:val="16"/>
          <w:lang w:val="fr-FR"/>
        </w:rPr>
      </w:pPr>
      <w:del w:id="368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PGW;</w:delText>
        </w:r>
      </w:del>
    </w:p>
    <w:p w14:paraId="04374644" w14:textId="235198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6" w:author="Ericsson 20230221+" w:date="2023-02-21T18:02:00Z"/>
          <w:rFonts w:ascii="Courier New" w:hAnsi="Courier New"/>
          <w:sz w:val="16"/>
          <w:lang w:val="fr-FR"/>
        </w:rPr>
      </w:pPr>
      <w:del w:id="368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ENB;</w:delText>
        </w:r>
      </w:del>
    </w:p>
    <w:p w14:paraId="578F430B" w14:textId="2D58D3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8" w:author="Ericsson 20230221+" w:date="2023-02-21T18:02:00Z"/>
          <w:rFonts w:ascii="Courier New" w:hAnsi="Courier New"/>
          <w:sz w:val="16"/>
          <w:lang w:val="fr-FR"/>
        </w:rPr>
      </w:pPr>
      <w:del w:id="368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EN_GNB;</w:delText>
        </w:r>
      </w:del>
    </w:p>
    <w:p w14:paraId="2E0BDA82" w14:textId="5C5AC2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0" w:author="Ericsson 20230221+" w:date="2023-02-21T18:02:00Z"/>
          <w:rFonts w:ascii="Courier New" w:hAnsi="Courier New"/>
          <w:sz w:val="16"/>
          <w:lang w:val="fr-FR"/>
        </w:rPr>
      </w:pPr>
      <w:del w:id="369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GNB_CU_CP;</w:delText>
        </w:r>
      </w:del>
    </w:p>
    <w:p w14:paraId="17CA7B14" w14:textId="42F9FCE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2" w:author="Ericsson 20230221+" w:date="2023-02-21T18:02:00Z"/>
          <w:rFonts w:ascii="Courier New" w:hAnsi="Courier New"/>
          <w:sz w:val="16"/>
          <w:lang w:val="fr-FR"/>
        </w:rPr>
      </w:pPr>
      <w:del w:id="369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GNB_CU_UP;</w:delText>
        </w:r>
      </w:del>
    </w:p>
    <w:p w14:paraId="4DE07D8A" w14:textId="4AD4BD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4" w:author="Ericsson 20230221+" w:date="2023-02-21T18:02:00Z"/>
          <w:rFonts w:ascii="Courier New" w:hAnsi="Courier New"/>
          <w:sz w:val="16"/>
        </w:rPr>
      </w:pPr>
      <w:del w:id="369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</w:delText>
        </w:r>
        <w:r w:rsidRPr="00580E23" w:rsidDel="00580E23">
          <w:rPr>
            <w:rFonts w:ascii="Courier New" w:hAnsi="Courier New"/>
            <w:sz w:val="16"/>
          </w:rPr>
          <w:delText>enum GNB_DU;</w:delText>
        </w:r>
      </w:del>
    </w:p>
    <w:p w14:paraId="383CF7B7" w14:textId="0C5D69A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6" w:author="Ericsson 20230221+" w:date="2023-02-21T18:02:00Z"/>
          <w:rFonts w:ascii="Courier New" w:hAnsi="Courier New"/>
          <w:sz w:val="16"/>
        </w:rPr>
      </w:pPr>
      <w:del w:id="36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5F8067E" w14:textId="413D79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8" w:author="Ericsson 20230221+" w:date="2023-02-21T18:02:00Z"/>
          <w:rFonts w:ascii="Courier New" w:hAnsi="Courier New"/>
          <w:sz w:val="16"/>
        </w:rPr>
      </w:pPr>
      <w:del w:id="36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in which type of ManagedFunction the trace should</w:delText>
        </w:r>
      </w:del>
    </w:p>
    <w:p w14:paraId="671DCF89" w14:textId="69593A1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0" w:author="Ericsson 20230221+" w:date="2023-02-21T18:02:00Z"/>
          <w:rFonts w:ascii="Courier New" w:hAnsi="Courier New"/>
          <w:sz w:val="16"/>
        </w:rPr>
      </w:pPr>
      <w:del w:id="37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be activated. The attribute is applicable only for Trace with</w:delText>
        </w:r>
      </w:del>
    </w:p>
    <w:p w14:paraId="7DAFAAB5" w14:textId="5C29871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2" w:author="Ericsson 20230221+" w:date="2023-02-21T18:02:00Z"/>
          <w:rFonts w:ascii="Courier New" w:hAnsi="Courier New"/>
          <w:sz w:val="16"/>
        </w:rPr>
      </w:pPr>
      <w:del w:id="37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Signalling Based Trace activation. In case this attribute is not used,</w:delText>
        </w:r>
      </w:del>
    </w:p>
    <w:p w14:paraId="5734F031" w14:textId="3EA17FC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4" w:author="Ericsson 20230221+" w:date="2023-02-21T18:02:00Z"/>
          <w:rFonts w:ascii="Courier New" w:hAnsi="Courier New"/>
          <w:sz w:val="16"/>
        </w:rPr>
      </w:pPr>
      <w:del w:id="37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carries a null semantic";</w:delText>
        </w:r>
      </w:del>
    </w:p>
    <w:p w14:paraId="24EF6D2E" w14:textId="1BC67D1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6" w:author="Ericsson 20230221+" w:date="2023-02-21T18:02:00Z"/>
          <w:rFonts w:ascii="Courier New" w:hAnsi="Courier New"/>
          <w:sz w:val="16"/>
        </w:rPr>
      </w:pPr>
      <w:del w:id="37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5.4 of 3GPP TS 32.422 for additional details on the</w:delText>
        </w:r>
      </w:del>
    </w:p>
    <w:p w14:paraId="103C4E56" w14:textId="500032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8" w:author="Ericsson 20230221+" w:date="2023-02-21T18:02:00Z"/>
          <w:rFonts w:ascii="Courier New" w:hAnsi="Courier New"/>
          <w:sz w:val="16"/>
        </w:rPr>
      </w:pPr>
      <w:del w:id="37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allowed values";</w:delText>
        </w:r>
      </w:del>
    </w:p>
    <w:p w14:paraId="7495FDCC" w14:textId="37398EA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0" w:author="Ericsson 20230221+" w:date="2023-02-21T18:02:00Z"/>
          <w:rFonts w:ascii="Courier New" w:hAnsi="Courier New"/>
          <w:sz w:val="16"/>
        </w:rPr>
      </w:pPr>
      <w:del w:id="37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9368308" w14:textId="3621613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2" w:author="Ericsson 20230221+" w:date="2023-02-21T18:02:00Z"/>
          <w:rFonts w:ascii="Courier New" w:hAnsi="Courier New"/>
          <w:sz w:val="16"/>
        </w:rPr>
      </w:pPr>
    </w:p>
    <w:p w14:paraId="7B4D908F" w14:textId="68519D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3" w:author="Ericsson 20230221+" w:date="2023-02-21T18:02:00Z"/>
          <w:rFonts w:ascii="Courier New" w:hAnsi="Courier New"/>
          <w:sz w:val="16"/>
        </w:rPr>
      </w:pPr>
      <w:del w:id="37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tjPLMNTarget {</w:delText>
        </w:r>
      </w:del>
    </w:p>
    <w:p w14:paraId="69AFC92A" w14:textId="2A44BE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5" w:author="Ericsson 20230221+" w:date="2023-02-21T18:02:00Z"/>
          <w:rFonts w:ascii="Courier New" w:hAnsi="Courier New"/>
          <w:sz w:val="16"/>
        </w:rPr>
      </w:pPr>
      <w:del w:id="37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string;</w:delText>
        </w:r>
      </w:del>
    </w:p>
    <w:p w14:paraId="17C53CFB" w14:textId="5A035FD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7" w:author="Ericsson 20230221+" w:date="2023-02-21T18:02:00Z"/>
          <w:rFonts w:ascii="Courier New" w:hAnsi="Courier New"/>
          <w:sz w:val="16"/>
        </w:rPr>
      </w:pPr>
      <w:del w:id="37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04C1322B" w14:textId="5E2889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9" w:author="Ericsson 20230221+" w:date="2023-02-21T18:02:00Z"/>
          <w:rFonts w:ascii="Courier New" w:hAnsi="Courier New"/>
          <w:sz w:val="16"/>
        </w:rPr>
      </w:pPr>
      <w:del w:id="37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which PLMN that the subscriber of the session to</w:delText>
        </w:r>
      </w:del>
    </w:p>
    <w:p w14:paraId="02AE4BF4" w14:textId="28174BD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1" w:author="Ericsson 20230221+" w:date="2023-02-21T18:02:00Z"/>
          <w:rFonts w:ascii="Courier New" w:hAnsi="Courier New"/>
          <w:sz w:val="16"/>
        </w:rPr>
      </w:pPr>
      <w:del w:id="37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be recorded uses as selected PLMN. PLMN Target might differ from the</w:delText>
        </w:r>
      </w:del>
    </w:p>
    <w:p w14:paraId="73A4892F" w14:textId="6DDA98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3" w:author="Ericsson 20230221+" w:date="2023-02-21T18:02:00Z"/>
          <w:rFonts w:ascii="Courier New" w:hAnsi="Courier New"/>
          <w:sz w:val="16"/>
        </w:rPr>
      </w:pPr>
      <w:del w:id="37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PLMN specified in the Trace Reference";</w:delText>
        </w:r>
      </w:del>
    </w:p>
    <w:p w14:paraId="0A2FBD1A" w14:textId="677BE6C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5" w:author="Ericsson 20230221+" w:date="2023-02-21T18:02:00Z"/>
          <w:rFonts w:ascii="Courier New" w:hAnsi="Courier New"/>
          <w:sz w:val="16"/>
        </w:rPr>
      </w:pPr>
      <w:del w:id="37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5.9b of 3GPP TS 32.422";</w:delText>
        </w:r>
      </w:del>
    </w:p>
    <w:p w14:paraId="64763D93" w14:textId="0A454F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7" w:author="Ericsson 20230221+" w:date="2023-02-21T18:02:00Z"/>
          <w:rFonts w:ascii="Courier New" w:hAnsi="Courier New"/>
          <w:sz w:val="16"/>
        </w:rPr>
      </w:pPr>
      <w:del w:id="37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72513E9" w14:textId="2007407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9" w:author="Ericsson 20230221+" w:date="2023-02-21T18:02:00Z"/>
          <w:rFonts w:ascii="Courier New" w:hAnsi="Courier New"/>
          <w:sz w:val="16"/>
        </w:rPr>
      </w:pPr>
    </w:p>
    <w:p w14:paraId="54798D83" w14:textId="3708827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0" w:author="Ericsson 20230221+" w:date="2023-02-21T18:02:00Z"/>
          <w:rFonts w:ascii="Courier New" w:hAnsi="Courier New"/>
          <w:sz w:val="16"/>
        </w:rPr>
      </w:pPr>
      <w:del w:id="37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tjStreamingTraceConsumerURI {</w:delText>
        </w:r>
      </w:del>
    </w:p>
    <w:p w14:paraId="5636B973" w14:textId="2B008C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2" w:author="Ericsson 20230221+" w:date="2023-02-21T18:02:00Z"/>
          <w:rFonts w:ascii="Courier New" w:hAnsi="Courier New"/>
          <w:sz w:val="16"/>
        </w:rPr>
      </w:pPr>
      <w:del w:id="37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'../tjTraceReportingFormat  = "STREAMING"';</w:delText>
        </w:r>
      </w:del>
    </w:p>
    <w:p w14:paraId="0C7548F9" w14:textId="400F066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4" w:author="Ericsson 20230221+" w:date="2023-02-21T18:02:00Z"/>
          <w:rFonts w:ascii="Courier New" w:hAnsi="Courier New"/>
          <w:sz w:val="16"/>
        </w:rPr>
      </w:pPr>
      <w:del w:id="37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inet:uri;</w:delText>
        </w:r>
      </w:del>
    </w:p>
    <w:p w14:paraId="0A7D23EB" w14:textId="3017D9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6" w:author="Ericsson 20230221+" w:date="2023-02-21T18:02:00Z"/>
          <w:rFonts w:ascii="Courier New" w:hAnsi="Courier New"/>
          <w:sz w:val="16"/>
        </w:rPr>
      </w:pPr>
      <w:del w:id="37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7DD7AF55" w14:textId="1EB666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8" w:author="Ericsson 20230221+" w:date="2023-02-21T18:02:00Z"/>
          <w:rFonts w:ascii="Courier New" w:hAnsi="Courier New"/>
          <w:sz w:val="16"/>
        </w:rPr>
      </w:pPr>
      <w:del w:id="37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"URI of the Streaming Trace data reporting MnS consumer</w:delText>
        </w:r>
      </w:del>
    </w:p>
    <w:p w14:paraId="566E3C39" w14:textId="5EBB68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0" w:author="Ericsson 20230221+" w:date="2023-02-21T18:02:00Z"/>
          <w:rFonts w:ascii="Courier New" w:hAnsi="Courier New"/>
          <w:sz w:val="16"/>
        </w:rPr>
      </w:pPr>
      <w:del w:id="37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(a.k.a. streaming target).</w:delText>
        </w:r>
      </w:del>
    </w:p>
    <w:p w14:paraId="5E0949B8" w14:textId="203FFB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2" w:author="Ericsson 20230221+" w:date="2023-02-21T18:02:00Z"/>
          <w:rFonts w:ascii="Courier New" w:hAnsi="Courier New"/>
          <w:sz w:val="16"/>
        </w:rPr>
      </w:pPr>
      <w:del w:id="37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This attribute shall be present if file based trace data reporting is</w:delText>
        </w:r>
      </w:del>
    </w:p>
    <w:p w14:paraId="255E1114" w14:textId="64FA79E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4" w:author="Ericsson 20230221+" w:date="2023-02-21T18:02:00Z"/>
          <w:rFonts w:ascii="Courier New" w:hAnsi="Courier New"/>
          <w:sz w:val="16"/>
        </w:rPr>
      </w:pPr>
      <w:del w:id="37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supported and tjTraceReportingFormat set to 'file based' or when</w:delText>
        </w:r>
      </w:del>
    </w:p>
    <w:p w14:paraId="24C2020F" w14:textId="6194B7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6" w:author="Ericsson 20230221+" w:date="2023-02-21T18:02:00Z"/>
          <w:rFonts w:ascii="Courier New" w:hAnsi="Courier New"/>
          <w:sz w:val="16"/>
        </w:rPr>
      </w:pPr>
      <w:del w:id="37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tjJobType is set to Logged MDT or Logged MBSFN MDT.";</w:delText>
        </w:r>
      </w:del>
    </w:p>
    <w:p w14:paraId="41D5D277" w14:textId="19F9F6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8" w:author="Ericsson 20230221+" w:date="2023-02-21T18:02:00Z"/>
          <w:rFonts w:ascii="Courier New" w:hAnsi="Courier New"/>
          <w:sz w:val="16"/>
        </w:rPr>
      </w:pPr>
      <w:del w:id="37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5.9 of 3GPP TS 32.422";</w:delText>
        </w:r>
      </w:del>
    </w:p>
    <w:p w14:paraId="42F7F0FA" w14:textId="4E417F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0" w:author="Ericsson 20230221+" w:date="2023-02-21T18:02:00Z"/>
          <w:rFonts w:ascii="Courier New" w:hAnsi="Courier New"/>
          <w:sz w:val="16"/>
        </w:rPr>
      </w:pPr>
      <w:del w:id="37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CE4872E" w14:textId="41B426E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2" w:author="Ericsson 20230221+" w:date="2023-02-21T18:02:00Z"/>
          <w:rFonts w:ascii="Courier New" w:hAnsi="Courier New"/>
          <w:sz w:val="16"/>
        </w:rPr>
      </w:pPr>
    </w:p>
    <w:p w14:paraId="2622B9D1" w14:textId="25ACA22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3" w:author="Ericsson 20230221+" w:date="2023-02-21T18:02:00Z"/>
          <w:rFonts w:ascii="Courier New" w:hAnsi="Courier New"/>
          <w:sz w:val="16"/>
        </w:rPr>
      </w:pPr>
      <w:del w:id="37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tjTraceCollectionEntityAddress {</w:delText>
        </w:r>
      </w:del>
    </w:p>
    <w:p w14:paraId="1D3F530E" w14:textId="05EB88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5" w:author="Ericsson 20230221+" w:date="2023-02-21T18:02:00Z"/>
          <w:rFonts w:ascii="Courier New" w:hAnsi="Courier New"/>
          <w:sz w:val="16"/>
        </w:rPr>
      </w:pPr>
      <w:del w:id="37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'../tjTraceReportingFormat  = "FILE_BASED" or '</w:delText>
        </w:r>
      </w:del>
    </w:p>
    <w:p w14:paraId="2162088B" w14:textId="3128C0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7" w:author="Ericsson 20230221+" w:date="2023-02-21T18:02:00Z"/>
          <w:rFonts w:ascii="Courier New" w:hAnsi="Courier New"/>
          <w:sz w:val="16"/>
        </w:rPr>
      </w:pPr>
      <w:del w:id="37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+'../tjJobType = "LOGGED_MDT_ONLY" or ../tjJobType = "LOGGED_MBSFN_MDT"';</w:delText>
        </w:r>
      </w:del>
    </w:p>
    <w:p w14:paraId="48EE88C6" w14:textId="290F48F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9" w:author="Ericsson 20230221+" w:date="2023-02-21T18:02:00Z"/>
          <w:rFonts w:ascii="Courier New" w:hAnsi="Courier New"/>
          <w:sz w:val="16"/>
        </w:rPr>
      </w:pPr>
      <w:del w:id="37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union {</w:delText>
        </w:r>
      </w:del>
    </w:p>
    <w:p w14:paraId="0201EA53" w14:textId="7B782A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1" w:author="Ericsson 20230221+" w:date="2023-02-21T18:02:00Z"/>
          <w:rFonts w:ascii="Courier New" w:hAnsi="Courier New"/>
          <w:sz w:val="16"/>
        </w:rPr>
      </w:pPr>
      <w:del w:id="37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inet:uri;</w:delText>
        </w:r>
      </w:del>
    </w:p>
    <w:p w14:paraId="1E873631" w14:textId="4EA750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3" w:author="Ericsson 20230221+" w:date="2023-02-21T18:02:00Z"/>
          <w:rFonts w:ascii="Courier New" w:hAnsi="Courier New"/>
          <w:sz w:val="16"/>
        </w:rPr>
      </w:pPr>
      <w:del w:id="37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inet:ip-address;</w:delText>
        </w:r>
      </w:del>
    </w:p>
    <w:p w14:paraId="4436A695" w14:textId="3CB6993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5" w:author="Ericsson 20230221+" w:date="2023-02-21T18:02:00Z"/>
          <w:rFonts w:ascii="Courier New" w:hAnsi="Courier New"/>
          <w:sz w:val="16"/>
        </w:rPr>
      </w:pPr>
      <w:del w:id="37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FA1761F" w14:textId="090A5B5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7" w:author="Ericsson 20230221+" w:date="2023-02-21T18:02:00Z"/>
          <w:rFonts w:ascii="Courier New" w:hAnsi="Courier New"/>
          <w:sz w:val="16"/>
        </w:rPr>
      </w:pPr>
      <w:del w:id="37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703D74DA" w14:textId="083009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9" w:author="Ericsson 20230221+" w:date="2023-02-21T18:02:00Z"/>
          <w:rFonts w:ascii="Courier New" w:hAnsi="Courier New"/>
          <w:sz w:val="16"/>
        </w:rPr>
      </w:pPr>
      <w:del w:id="37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address of the Trace Collection Entity when</w:delText>
        </w:r>
      </w:del>
    </w:p>
    <w:p w14:paraId="00B8B720" w14:textId="6B274D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1" w:author="Ericsson 20230221+" w:date="2023-02-21T18:02:00Z"/>
          <w:rFonts w:ascii="Courier New" w:hAnsi="Courier New"/>
          <w:sz w:val="16"/>
        </w:rPr>
      </w:pPr>
      <w:del w:id="37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tjTraceReportingFormat is configured for the file-based</w:delText>
        </w:r>
      </w:del>
    </w:p>
    <w:p w14:paraId="4955F7B4" w14:textId="73C9ED5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3" w:author="Ericsson 20230221+" w:date="2023-02-21T18:02:00Z"/>
          <w:rFonts w:ascii="Courier New" w:hAnsi="Courier New"/>
          <w:sz w:val="16"/>
        </w:rPr>
      </w:pPr>
      <w:del w:id="37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reporting. The attribute is applicable for both Trace and MDT.";</w:delText>
        </w:r>
      </w:del>
    </w:p>
    <w:p w14:paraId="020C8D43" w14:textId="7A6DB2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5" w:author="Ericsson 20230221+" w:date="2023-02-21T18:02:00Z"/>
          <w:rFonts w:ascii="Courier New" w:hAnsi="Courier New"/>
          <w:sz w:val="16"/>
        </w:rPr>
      </w:pPr>
      <w:del w:id="37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5.9 of 3GPP TS 32.422";</w:delText>
        </w:r>
      </w:del>
    </w:p>
    <w:p w14:paraId="3693EC40" w14:textId="04A86A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7" w:author="Ericsson 20230221+" w:date="2023-02-21T18:02:00Z"/>
          <w:rFonts w:ascii="Courier New" w:hAnsi="Courier New"/>
          <w:sz w:val="16"/>
        </w:rPr>
      </w:pPr>
      <w:del w:id="37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3DB33D5" w14:textId="4C03558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9" w:author="Ericsson 20230221+" w:date="2023-02-21T18:02:00Z"/>
          <w:rFonts w:ascii="Courier New" w:hAnsi="Courier New"/>
          <w:sz w:val="16"/>
        </w:rPr>
      </w:pPr>
    </w:p>
    <w:p w14:paraId="6B606863" w14:textId="7210482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0" w:author="Ericsson 20230221+" w:date="2023-02-21T18:02:00Z"/>
          <w:rFonts w:ascii="Courier New" w:hAnsi="Courier New"/>
          <w:sz w:val="16"/>
        </w:rPr>
      </w:pPr>
      <w:del w:id="37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tjTraceDepth {</w:delText>
        </w:r>
      </w:del>
    </w:p>
    <w:p w14:paraId="6C91A163" w14:textId="0BCA04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2" w:author="Ericsson 20230221+" w:date="2023-02-21T18:02:00Z"/>
          <w:rFonts w:ascii="Courier New" w:hAnsi="Courier New"/>
          <w:sz w:val="16"/>
        </w:rPr>
      </w:pPr>
      <w:del w:id="37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"TRACE_ONLY"'</w:delText>
        </w:r>
      </w:del>
    </w:p>
    <w:p w14:paraId="29E943E2" w14:textId="3210585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4" w:author="Ericsson 20230221+" w:date="2023-02-21T18:02:00Z"/>
          <w:rFonts w:ascii="Courier New" w:hAnsi="Courier New"/>
          <w:sz w:val="16"/>
        </w:rPr>
      </w:pPr>
      <w:del w:id="37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74DE04BF" w14:textId="53D1438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6" w:author="Ericsson 20230221+" w:date="2023-02-21T18:02:00Z"/>
          <w:rFonts w:ascii="Courier New" w:hAnsi="Courier New"/>
          <w:sz w:val="16"/>
        </w:rPr>
      </w:pPr>
      <w:del w:id="37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 {</w:delText>
        </w:r>
      </w:del>
    </w:p>
    <w:p w14:paraId="046916D1" w14:textId="397147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8" w:author="Ericsson 20230221+" w:date="2023-02-21T18:02:00Z"/>
          <w:rFonts w:ascii="Courier New" w:hAnsi="Courier New"/>
          <w:sz w:val="16"/>
        </w:rPr>
      </w:pPr>
      <w:del w:id="37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MINIMUM;</w:delText>
        </w:r>
      </w:del>
    </w:p>
    <w:p w14:paraId="4E9CF41E" w14:textId="36F7D8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0" w:author="Ericsson 20230221+" w:date="2023-02-21T18:02:00Z"/>
          <w:rFonts w:ascii="Courier New" w:hAnsi="Courier New"/>
          <w:sz w:val="16"/>
        </w:rPr>
      </w:pPr>
      <w:del w:id="37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MEDIUM;</w:delText>
        </w:r>
      </w:del>
    </w:p>
    <w:p w14:paraId="764DF278" w14:textId="5455C34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2" w:author="Ericsson 20230221+" w:date="2023-02-21T18:02:00Z"/>
          <w:rFonts w:ascii="Courier New" w:hAnsi="Courier New"/>
          <w:sz w:val="16"/>
          <w:lang w:val="fr-FR"/>
        </w:rPr>
      </w:pPr>
      <w:del w:id="37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enum MAXIMUM;</w:delText>
        </w:r>
      </w:del>
    </w:p>
    <w:p w14:paraId="275BE20D" w14:textId="1F814D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4" w:author="Ericsson 20230221+" w:date="2023-02-21T18:02:00Z"/>
          <w:rFonts w:ascii="Courier New" w:hAnsi="Courier New"/>
          <w:sz w:val="16"/>
          <w:lang w:val="fr-FR"/>
        </w:rPr>
      </w:pPr>
      <w:del w:id="379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VENDORMINIMUM;</w:delText>
        </w:r>
      </w:del>
    </w:p>
    <w:p w14:paraId="0AFBDB53" w14:textId="659E4A9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6" w:author="Ericsson 20230221+" w:date="2023-02-21T18:02:00Z"/>
          <w:rFonts w:ascii="Courier New" w:hAnsi="Courier New"/>
          <w:sz w:val="16"/>
          <w:lang w:val="fr-FR"/>
        </w:rPr>
      </w:pPr>
      <w:del w:id="379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VENDORMEDIUM;</w:delText>
        </w:r>
      </w:del>
    </w:p>
    <w:p w14:paraId="7B19C761" w14:textId="4650CA2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8" w:author="Ericsson 20230221+" w:date="2023-02-21T18:02:00Z"/>
          <w:rFonts w:ascii="Courier New" w:hAnsi="Courier New"/>
          <w:sz w:val="16"/>
          <w:lang w:val="fr-FR"/>
        </w:rPr>
      </w:pPr>
      <w:del w:id="379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VENDORMAXIMUM;</w:delText>
        </w:r>
      </w:del>
    </w:p>
    <w:p w14:paraId="2702D857" w14:textId="7F9FBA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0" w:author="Ericsson 20230221+" w:date="2023-02-21T18:02:00Z"/>
          <w:rFonts w:ascii="Courier New" w:hAnsi="Courier New"/>
          <w:sz w:val="16"/>
        </w:rPr>
      </w:pPr>
      <w:del w:id="380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>}</w:delText>
        </w:r>
      </w:del>
    </w:p>
    <w:p w14:paraId="33323E13" w14:textId="105D3F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2" w:author="Ericsson 20230221+" w:date="2023-02-21T18:02:00Z"/>
          <w:rFonts w:ascii="Courier New" w:hAnsi="Courier New"/>
          <w:sz w:val="16"/>
        </w:rPr>
      </w:pPr>
      <w:del w:id="38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MAXIMUM;</w:delText>
        </w:r>
      </w:del>
    </w:p>
    <w:p w14:paraId="298428C9" w14:textId="76537B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4" w:author="Ericsson 20230221+" w:date="2023-02-21T18:02:00Z"/>
          <w:rFonts w:ascii="Courier New" w:hAnsi="Courier New"/>
          <w:sz w:val="16"/>
        </w:rPr>
      </w:pPr>
      <w:del w:id="38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how detailed information should be recorded in the</w:delText>
        </w:r>
      </w:del>
    </w:p>
    <w:p w14:paraId="4E1D5E3E" w14:textId="238D6E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6" w:author="Ericsson 20230221+" w:date="2023-02-21T18:02:00Z"/>
          <w:rFonts w:ascii="Courier New" w:hAnsi="Courier New"/>
          <w:sz w:val="16"/>
        </w:rPr>
      </w:pPr>
      <w:del w:id="38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Network Element. The Trace Depth is a paremeter for Trace Session level,</w:delText>
        </w:r>
      </w:del>
    </w:p>
    <w:p w14:paraId="57B54557" w14:textId="015164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8" w:author="Ericsson 20230221+" w:date="2023-02-21T18:02:00Z"/>
          <w:rFonts w:ascii="Courier New" w:hAnsi="Courier New"/>
          <w:sz w:val="16"/>
        </w:rPr>
      </w:pPr>
      <w:del w:id="38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i.e., the Trace Depth is the same for all of the NEs to be traced in</w:delText>
        </w:r>
      </w:del>
    </w:p>
    <w:p w14:paraId="60320C1F" w14:textId="49613E2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0" w:author="Ericsson 20230221+" w:date="2023-02-21T18:02:00Z"/>
          <w:rFonts w:ascii="Courier New" w:hAnsi="Courier New"/>
          <w:sz w:val="16"/>
        </w:rPr>
      </w:pPr>
      <w:del w:id="38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same Trace Session.</w:delText>
        </w:r>
      </w:del>
    </w:p>
    <w:p w14:paraId="7B07E237" w14:textId="024F81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2" w:author="Ericsson 20230221+" w:date="2023-02-21T18:02:00Z"/>
          <w:rFonts w:ascii="Courier New" w:hAnsi="Courier New"/>
          <w:sz w:val="16"/>
        </w:rPr>
      </w:pPr>
      <w:del w:id="38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Trace, otherwise it carries a null</w:delText>
        </w:r>
      </w:del>
    </w:p>
    <w:p w14:paraId="787E59D4" w14:textId="43B60D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4" w:author="Ericsson 20230221+" w:date="2023-02-21T18:02:00Z"/>
          <w:rFonts w:ascii="Courier New" w:hAnsi="Courier New"/>
          <w:sz w:val="16"/>
        </w:rPr>
      </w:pPr>
      <w:del w:id="38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semantic.";</w:delText>
        </w:r>
      </w:del>
    </w:p>
    <w:p w14:paraId="224911FA" w14:textId="3088DB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6" w:author="Ericsson 20230221+" w:date="2023-02-21T18:02:00Z"/>
          <w:rFonts w:ascii="Courier New" w:hAnsi="Courier New"/>
          <w:sz w:val="16"/>
        </w:rPr>
      </w:pPr>
      <w:del w:id="38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5.3 of 3GPP TS 32.422";</w:delText>
        </w:r>
      </w:del>
    </w:p>
    <w:p w14:paraId="68437650" w14:textId="4D50A25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8" w:author="Ericsson 20230221+" w:date="2023-02-21T18:02:00Z"/>
          <w:rFonts w:ascii="Courier New" w:hAnsi="Courier New"/>
          <w:sz w:val="16"/>
        </w:rPr>
      </w:pPr>
      <w:del w:id="38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7F1EDABD" w14:textId="2971CC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0" w:author="Ericsson 20230221+" w:date="2023-02-21T18:02:00Z"/>
          <w:rFonts w:ascii="Courier New" w:hAnsi="Courier New"/>
          <w:sz w:val="16"/>
        </w:rPr>
      </w:pPr>
    </w:p>
    <w:p w14:paraId="5DBA7247" w14:textId="08F5D19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1" w:author="Ericsson 20230221+" w:date="2023-02-21T18:02:00Z"/>
          <w:rFonts w:ascii="Courier New" w:hAnsi="Courier New"/>
          <w:sz w:val="16"/>
        </w:rPr>
      </w:pPr>
      <w:del w:id="38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tjTraceReference {</w:delText>
        </w:r>
      </w:del>
    </w:p>
    <w:p w14:paraId="54BF041B" w14:textId="233D4A8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3" w:author="Ericsson 20230221+" w:date="2023-02-21T18:02:00Z"/>
          <w:rFonts w:ascii="Courier New" w:hAnsi="Courier New"/>
          <w:sz w:val="16"/>
        </w:rPr>
      </w:pPr>
      <w:del w:id="38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uint64;</w:delText>
        </w:r>
      </w:del>
    </w:p>
    <w:p w14:paraId="3F0D5261" w14:textId="076957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5" w:author="Ericsson 20230221+" w:date="2023-02-21T18:02:00Z"/>
          <w:rFonts w:ascii="Courier New" w:hAnsi="Courier New"/>
          <w:sz w:val="16"/>
        </w:rPr>
      </w:pPr>
      <w:del w:id="38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7D1E3385" w14:textId="4AB79CD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7" w:author="Ericsson 20230221+" w:date="2023-02-21T18:02:00Z"/>
          <w:rFonts w:ascii="Courier New" w:hAnsi="Courier New"/>
          <w:sz w:val="16"/>
        </w:rPr>
      </w:pPr>
      <w:del w:id="38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"A globally unique identifier, which uniquely identifies the</w:delText>
        </w:r>
      </w:del>
    </w:p>
    <w:p w14:paraId="0AAB5ED2" w14:textId="564F531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9" w:author="Ericsson 20230221+" w:date="2023-02-21T18:02:00Z"/>
          <w:rFonts w:ascii="Courier New" w:hAnsi="Courier New"/>
          <w:sz w:val="16"/>
        </w:rPr>
      </w:pPr>
      <w:del w:id="38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Trace Session that is created by the TraceJob.</w:delText>
        </w:r>
      </w:del>
    </w:p>
    <w:p w14:paraId="6B61482C" w14:textId="2B7B79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1" w:author="Ericsson 20230221+" w:date="2023-02-21T18:02:00Z"/>
          <w:rFonts w:ascii="Courier New" w:hAnsi="Courier New"/>
          <w:sz w:val="16"/>
        </w:rPr>
      </w:pPr>
      <w:del w:id="38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shared network, it is the MCC and MNC of the Participating</w:delText>
        </w:r>
      </w:del>
    </w:p>
    <w:p w14:paraId="0E1AAE6F" w14:textId="64D370B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3" w:author="Ericsson 20230221+" w:date="2023-02-21T18:02:00Z"/>
          <w:rFonts w:ascii="Courier New" w:hAnsi="Courier New"/>
          <w:sz w:val="16"/>
        </w:rPr>
      </w:pPr>
      <w:del w:id="38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Operator that request the trace session that shall be provided.</w:delText>
        </w:r>
      </w:del>
    </w:p>
    <w:p w14:paraId="30A281E9" w14:textId="5168271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5" w:author="Ericsson 20230221+" w:date="2023-02-21T18:02:00Z"/>
          <w:rFonts w:ascii="Courier New" w:hAnsi="Courier New"/>
          <w:sz w:val="16"/>
        </w:rPr>
      </w:pPr>
      <w:del w:id="38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for both Trace and MDT.";</w:delText>
        </w:r>
      </w:del>
    </w:p>
    <w:p w14:paraId="655E9A37" w14:textId="485477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7" w:author="Ericsson 20230221+" w:date="2023-02-21T18:02:00Z"/>
          <w:rFonts w:ascii="Courier New" w:hAnsi="Courier New"/>
          <w:sz w:val="16"/>
        </w:rPr>
      </w:pPr>
      <w:del w:id="38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794F1043" w14:textId="6B6F17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9" w:author="Ericsson 20230221+" w:date="2023-02-21T18:02:00Z"/>
          <w:rFonts w:ascii="Courier New" w:hAnsi="Courier New"/>
          <w:sz w:val="16"/>
        </w:rPr>
      </w:pPr>
    </w:p>
    <w:p w14:paraId="692FC3D6" w14:textId="474A68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0" w:author="Ericsson 20230221+" w:date="2023-02-21T18:02:00Z"/>
          <w:rFonts w:ascii="Courier New" w:hAnsi="Courier New"/>
          <w:sz w:val="16"/>
        </w:rPr>
      </w:pPr>
      <w:del w:id="38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tjTraceRecordSessionReference {</w:delText>
        </w:r>
      </w:del>
    </w:p>
    <w:p w14:paraId="6878DF5A" w14:textId="117F33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2" w:author="Ericsson 20230221+" w:date="2023-02-21T18:02:00Z"/>
          <w:rFonts w:ascii="Courier New" w:hAnsi="Courier New"/>
          <w:sz w:val="16"/>
        </w:rPr>
      </w:pPr>
      <w:del w:id="38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string;</w:delText>
        </w:r>
      </w:del>
    </w:p>
    <w:p w14:paraId="001D6E25" w14:textId="4264EB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4" w:author="Ericsson 20230221+" w:date="2023-02-21T18:02:00Z"/>
          <w:rFonts w:ascii="Courier New" w:hAnsi="Courier New"/>
          <w:sz w:val="16"/>
        </w:rPr>
      </w:pPr>
      <w:del w:id="38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04172AE1" w14:textId="0E8ACE1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6" w:author="Ericsson 20230221+" w:date="2023-02-21T18:02:00Z"/>
          <w:rFonts w:ascii="Courier New" w:hAnsi="Courier New"/>
          <w:sz w:val="16"/>
        </w:rPr>
      </w:pPr>
      <w:del w:id="38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"An identifier, which identifies the Trace Recording Session. </w:delText>
        </w:r>
      </w:del>
    </w:p>
    <w:p w14:paraId="07D4BE61" w14:textId="733420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8" w:author="Ericsson 20230221+" w:date="2023-02-21T18:02:00Z"/>
          <w:rFonts w:ascii="Courier New" w:hAnsi="Courier New"/>
          <w:sz w:val="16"/>
        </w:rPr>
      </w:pPr>
      <w:del w:id="38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for both Trace and MDT.</w:delText>
        </w:r>
      </w:del>
    </w:p>
    <w:p w14:paraId="0798396A" w14:textId="0B8C3C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0" w:author="Ericsson 20230221+" w:date="2023-02-21T18:02:00Z"/>
          <w:rFonts w:ascii="Courier New" w:hAnsi="Courier New"/>
          <w:sz w:val="16"/>
        </w:rPr>
      </w:pPr>
      <w:del w:id="38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See the clause 5.7 of 3GPP TS 32.422 for additional details on the </w:delText>
        </w:r>
      </w:del>
    </w:p>
    <w:p w14:paraId="75DF3E35" w14:textId="75FA1C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2" w:author="Ericsson 20230221+" w:date="2023-02-21T18:02:00Z"/>
          <w:rFonts w:ascii="Courier New" w:hAnsi="Courier New"/>
          <w:sz w:val="16"/>
        </w:rPr>
      </w:pPr>
      <w:del w:id="38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allowed values.";</w:delText>
        </w:r>
      </w:del>
    </w:p>
    <w:p w14:paraId="10625D46" w14:textId="5EE4855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4" w:author="Ericsson 20230221+" w:date="2023-02-21T18:02:00Z"/>
          <w:rFonts w:ascii="Courier New" w:hAnsi="Courier New"/>
          <w:sz w:val="16"/>
        </w:rPr>
      </w:pPr>
      <w:del w:id="38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8A0F26A" w14:textId="6C87D1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6" w:author="Ericsson 20230221+" w:date="2023-02-21T18:02:00Z"/>
          <w:rFonts w:ascii="Courier New" w:hAnsi="Courier New"/>
          <w:sz w:val="16"/>
        </w:rPr>
      </w:pPr>
      <w:del w:id="38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418097E3" w14:textId="05372D1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8" w:author="Ericsson 20230221+" w:date="2023-02-21T18:02:00Z"/>
          <w:rFonts w:ascii="Courier New" w:hAnsi="Courier New"/>
          <w:sz w:val="16"/>
        </w:rPr>
      </w:pPr>
      <w:del w:id="38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tjTraceReportingFormat {</w:delText>
        </w:r>
      </w:del>
    </w:p>
    <w:p w14:paraId="7D4FAEF6" w14:textId="3123EC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0" w:author="Ericsson 20230221+" w:date="2023-02-21T18:02:00Z"/>
          <w:rFonts w:ascii="Courier New" w:hAnsi="Courier New"/>
          <w:sz w:val="16"/>
        </w:rPr>
      </w:pPr>
      <w:del w:id="38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74F808DA" w14:textId="08E116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2" w:author="Ericsson 20230221+" w:date="2023-02-21T18:02:00Z"/>
          <w:rFonts w:ascii="Courier New" w:hAnsi="Courier New"/>
          <w:sz w:val="16"/>
        </w:rPr>
      </w:pPr>
      <w:del w:id="38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FILE_BASED;</w:delText>
        </w:r>
      </w:del>
    </w:p>
    <w:p w14:paraId="6A788C34" w14:textId="2A30FA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4" w:author="Ericsson 20230221+" w:date="2023-02-21T18:02:00Z"/>
          <w:rFonts w:ascii="Courier New" w:hAnsi="Courier New"/>
          <w:sz w:val="16"/>
        </w:rPr>
      </w:pPr>
      <w:del w:id="38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STREAMING;</w:delText>
        </w:r>
      </w:del>
    </w:p>
    <w:p w14:paraId="2DA78E38" w14:textId="6204469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6" w:author="Ericsson 20230221+" w:date="2023-02-21T18:02:00Z"/>
          <w:rFonts w:ascii="Courier New" w:hAnsi="Courier New"/>
          <w:sz w:val="16"/>
        </w:rPr>
      </w:pPr>
      <w:del w:id="38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007C054" w14:textId="3E08AD5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8" w:author="Ericsson 20230221+" w:date="2023-02-21T18:02:00Z"/>
          <w:rFonts w:ascii="Courier New" w:hAnsi="Courier New"/>
          <w:sz w:val="16"/>
        </w:rPr>
      </w:pPr>
      <w:del w:id="38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FILE_BASED;</w:delText>
        </w:r>
      </w:del>
    </w:p>
    <w:p w14:paraId="146A2305" w14:textId="7E35E6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0" w:author="Ericsson 20230221+" w:date="2023-02-21T18:02:00Z"/>
          <w:rFonts w:ascii="Courier New" w:hAnsi="Courier New"/>
          <w:sz w:val="16"/>
        </w:rPr>
      </w:pPr>
      <w:del w:id="38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trace reporting format - streaming trace</w:delText>
        </w:r>
      </w:del>
    </w:p>
    <w:p w14:paraId="46CE3BC0" w14:textId="341A543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2" w:author="Ericsson 20230221+" w:date="2023-02-21T18:02:00Z"/>
          <w:rFonts w:ascii="Courier New" w:hAnsi="Courier New"/>
          <w:sz w:val="16"/>
        </w:rPr>
      </w:pPr>
      <w:del w:id="38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reporting or file-based trace reporting";</w:delText>
        </w:r>
      </w:del>
    </w:p>
    <w:p w14:paraId="70D712C8" w14:textId="09B2BCF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4" w:author="Ericsson 20230221+" w:date="2023-02-21T18:02:00Z"/>
          <w:rFonts w:ascii="Courier New" w:hAnsi="Courier New"/>
          <w:sz w:val="16"/>
        </w:rPr>
      </w:pPr>
      <w:del w:id="38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 clause 5.11";</w:delText>
        </w:r>
      </w:del>
    </w:p>
    <w:p w14:paraId="05F8814A" w14:textId="1D9BD55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6" w:author="Ericsson 20230221+" w:date="2023-02-21T18:02:00Z"/>
          <w:rFonts w:ascii="Courier New" w:hAnsi="Courier New"/>
          <w:sz w:val="16"/>
        </w:rPr>
      </w:pPr>
      <w:del w:id="38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984A676" w14:textId="7B04A9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8" w:author="Ericsson 20230221+" w:date="2023-02-21T18:02:00Z"/>
          <w:rFonts w:ascii="Courier New" w:hAnsi="Courier New"/>
          <w:sz w:val="16"/>
        </w:rPr>
      </w:pPr>
      <w:del w:id="38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tjTraceTarget {</w:delText>
        </w:r>
      </w:del>
    </w:p>
    <w:p w14:paraId="60F2C7A5" w14:textId="169BC70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0" w:author="Ericsson 20230221+" w:date="2023-02-21T18:02:00Z"/>
          <w:rFonts w:ascii="Courier New" w:hAnsi="Courier New"/>
          <w:sz w:val="16"/>
        </w:rPr>
      </w:pPr>
      <w:del w:id="38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"targetIdType targetIdValue";</w:delText>
        </w:r>
      </w:del>
    </w:p>
    <w:p w14:paraId="5CE1E96B" w14:textId="0DD088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2" w:author="Ericsson 20230221+" w:date="2023-02-21T18:02:00Z"/>
          <w:rFonts w:ascii="Courier New" w:hAnsi="Courier New"/>
          <w:sz w:val="16"/>
        </w:rPr>
      </w:pPr>
      <w:del w:id="38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max-elements 1;</w:delText>
        </w:r>
      </w:del>
    </w:p>
    <w:p w14:paraId="61C49DF6" w14:textId="1417F4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4" w:author="Ericsson 20230221+" w:date="2023-02-21T18:02:00Z"/>
          <w:rFonts w:ascii="Courier New" w:hAnsi="Courier New"/>
          <w:sz w:val="16"/>
        </w:rPr>
      </w:pPr>
    </w:p>
    <w:p w14:paraId="4EECDC61" w14:textId="680DC8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5" w:author="Ericsson 20230221+" w:date="2023-02-21T18:02:00Z"/>
          <w:rFonts w:ascii="Courier New" w:hAnsi="Courier New"/>
          <w:sz w:val="16"/>
        </w:rPr>
      </w:pPr>
      <w:del w:id="38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targetIdType {</w:delText>
        </w:r>
      </w:del>
    </w:p>
    <w:p w14:paraId="6FCF524C" w14:textId="3F8D141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7" w:author="Ericsson 20230221+" w:date="2023-02-21T18:02:00Z"/>
          <w:rFonts w:ascii="Courier New" w:hAnsi="Courier New"/>
          <w:sz w:val="16"/>
        </w:rPr>
      </w:pPr>
      <w:del w:id="38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F951E5F" w14:textId="29B290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9" w:author="Ericsson 20230221+" w:date="2023-02-21T18:02:00Z"/>
          <w:rFonts w:ascii="Courier New" w:hAnsi="Courier New"/>
          <w:sz w:val="16"/>
        </w:rPr>
      </w:pPr>
      <w:del w:id="38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IMSI;</w:delText>
        </w:r>
      </w:del>
    </w:p>
    <w:p w14:paraId="16BB30F4" w14:textId="6AC211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1" w:author="Ericsson 20230221+" w:date="2023-02-21T18:02:00Z"/>
          <w:rFonts w:ascii="Courier New" w:hAnsi="Courier New"/>
          <w:sz w:val="16"/>
        </w:rPr>
      </w:pPr>
      <w:del w:id="38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IMEI;</w:delText>
        </w:r>
      </w:del>
    </w:p>
    <w:p w14:paraId="2651BFA8" w14:textId="1A7E92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3" w:author="Ericsson 20230221+" w:date="2023-02-21T18:02:00Z"/>
          <w:rFonts w:ascii="Courier New" w:hAnsi="Courier New"/>
          <w:sz w:val="16"/>
        </w:rPr>
      </w:pPr>
      <w:del w:id="38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IMEISV;</w:delText>
        </w:r>
      </w:del>
    </w:p>
    <w:p w14:paraId="293260A8" w14:textId="3E4196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5" w:author="Ericsson 20230221+" w:date="2023-02-21T18:02:00Z"/>
          <w:rFonts w:ascii="Courier New" w:hAnsi="Courier New"/>
          <w:sz w:val="16"/>
        </w:rPr>
      </w:pPr>
      <w:del w:id="38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PUBLIC_ID;</w:delText>
        </w:r>
      </w:del>
    </w:p>
    <w:p w14:paraId="0CB2D198" w14:textId="19D54B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7" w:author="Ericsson 20230221+" w:date="2023-02-21T18:02:00Z"/>
          <w:rFonts w:ascii="Courier New" w:hAnsi="Courier New"/>
          <w:sz w:val="16"/>
        </w:rPr>
      </w:pPr>
      <w:del w:id="38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UTRAN_CELL;</w:delText>
        </w:r>
      </w:del>
    </w:p>
    <w:p w14:paraId="431F6F6A" w14:textId="00EE3E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9" w:author="Ericsson 20230221+" w:date="2023-02-21T18:02:00Z"/>
          <w:rFonts w:ascii="Courier New" w:hAnsi="Courier New"/>
          <w:sz w:val="16"/>
        </w:rPr>
      </w:pPr>
      <w:del w:id="39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E_UTRAN_CELL;</w:delText>
        </w:r>
      </w:del>
    </w:p>
    <w:p w14:paraId="2801FC04" w14:textId="43B844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1" w:author="Ericsson 20230221+" w:date="2023-02-21T18:02:00Z"/>
          <w:rFonts w:ascii="Courier New" w:hAnsi="Courier New"/>
          <w:sz w:val="16"/>
        </w:rPr>
      </w:pPr>
      <w:del w:id="39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NG_RAN_CELL;</w:delText>
        </w:r>
      </w:del>
    </w:p>
    <w:p w14:paraId="6F2DFC5E" w14:textId="7B2F14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3" w:author="Ericsson 20230221+" w:date="2023-02-21T18:02:00Z"/>
          <w:rFonts w:ascii="Courier New" w:hAnsi="Courier New"/>
          <w:sz w:val="16"/>
        </w:rPr>
      </w:pPr>
      <w:del w:id="39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ENB;</w:delText>
        </w:r>
      </w:del>
    </w:p>
    <w:p w14:paraId="523796F6" w14:textId="381128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5" w:author="Ericsson 20230221+" w:date="2023-02-21T18:02:00Z"/>
          <w:rFonts w:ascii="Courier New" w:hAnsi="Courier New"/>
          <w:sz w:val="16"/>
        </w:rPr>
      </w:pPr>
      <w:del w:id="39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RNC;</w:delText>
        </w:r>
      </w:del>
    </w:p>
    <w:p w14:paraId="39A73C1A" w14:textId="60EB81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7" w:author="Ericsson 20230221+" w:date="2023-02-21T18:02:00Z"/>
          <w:rFonts w:ascii="Courier New" w:hAnsi="Courier New"/>
          <w:sz w:val="16"/>
        </w:rPr>
      </w:pPr>
      <w:del w:id="39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GNB;</w:delText>
        </w:r>
      </w:del>
    </w:p>
    <w:p w14:paraId="5FB97807" w14:textId="62CBE2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9" w:author="Ericsson 20230221+" w:date="2023-02-21T18:02:00Z"/>
          <w:rFonts w:ascii="Courier New" w:hAnsi="Courier New"/>
          <w:sz w:val="16"/>
        </w:rPr>
      </w:pPr>
      <w:del w:id="39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SUPI;</w:delText>
        </w:r>
      </w:del>
    </w:p>
    <w:p w14:paraId="693E826D" w14:textId="0F6F04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1" w:author="Ericsson 20230221+" w:date="2023-02-21T18:02:00Z"/>
          <w:rFonts w:ascii="Courier New" w:hAnsi="Courier New"/>
          <w:sz w:val="16"/>
        </w:rPr>
      </w:pPr>
      <w:del w:id="39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E1E804B" w14:textId="519407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3" w:author="Ericsson 20230221+" w:date="2023-02-21T18:02:00Z"/>
          <w:rFonts w:ascii="Courier New" w:hAnsi="Courier New"/>
          <w:sz w:val="16"/>
        </w:rPr>
      </w:pPr>
      <w:del w:id="39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32C77EB" w14:textId="36E350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5" w:author="Ericsson 20230221+" w:date="2023-02-21T18:02:00Z"/>
          <w:rFonts w:ascii="Courier New" w:hAnsi="Courier New"/>
          <w:sz w:val="16"/>
        </w:rPr>
      </w:pPr>
    </w:p>
    <w:p w14:paraId="2C012E77" w14:textId="52050F2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6" w:author="Ericsson 20230221+" w:date="2023-02-21T18:02:00Z"/>
          <w:rFonts w:ascii="Courier New" w:hAnsi="Courier New"/>
          <w:sz w:val="16"/>
        </w:rPr>
      </w:pPr>
      <w:del w:id="39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targetIdValue {</w:delText>
        </w:r>
      </w:del>
    </w:p>
    <w:p w14:paraId="446058A2" w14:textId="635ECF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8" w:author="Ericsson 20230221+" w:date="2023-02-21T18:02:00Z"/>
          <w:rFonts w:ascii="Courier New" w:hAnsi="Courier New"/>
          <w:sz w:val="16"/>
        </w:rPr>
      </w:pPr>
      <w:del w:id="39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string;</w:delText>
        </w:r>
      </w:del>
    </w:p>
    <w:p w14:paraId="3F350AAE" w14:textId="799E05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0" w:author="Ericsson 20230221+" w:date="2023-02-21T18:02:00Z"/>
          <w:rFonts w:ascii="Courier New" w:hAnsi="Courier New"/>
          <w:sz w:val="16"/>
        </w:rPr>
      </w:pPr>
      <w:del w:id="39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0E78827" w14:textId="3E43BF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2" w:author="Ericsson 20230221+" w:date="2023-02-21T18:02:00Z"/>
          <w:rFonts w:ascii="Courier New" w:hAnsi="Courier New"/>
          <w:sz w:val="16"/>
        </w:rPr>
      </w:pPr>
    </w:p>
    <w:p w14:paraId="7D5F434A" w14:textId="01450D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3" w:author="Ericsson 20230221+" w:date="2023-02-21T18:02:00Z"/>
          <w:rFonts w:ascii="Courier New" w:hAnsi="Courier New"/>
          <w:sz w:val="16"/>
        </w:rPr>
      </w:pPr>
      <w:del w:id="39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target object of the Trace and MDT. The</w:delText>
        </w:r>
      </w:del>
    </w:p>
    <w:p w14:paraId="4AA5694A" w14:textId="71FFA3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5" w:author="Ericsson 20230221+" w:date="2023-02-21T18:02:00Z"/>
          <w:rFonts w:ascii="Courier New" w:hAnsi="Courier New"/>
          <w:sz w:val="16"/>
        </w:rPr>
      </w:pPr>
      <w:del w:id="39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applicable for both Trace and MDT. This attribute</w:delText>
        </w:r>
      </w:del>
    </w:p>
    <w:p w14:paraId="46C51C04" w14:textId="2B89C5A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7" w:author="Ericsson 20230221+" w:date="2023-02-21T18:02:00Z"/>
          <w:rFonts w:ascii="Courier New" w:hAnsi="Courier New"/>
          <w:sz w:val="16"/>
        </w:rPr>
      </w:pPr>
      <w:del w:id="39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includes the ID type of the target as an enumeration and the ID value.</w:delText>
        </w:r>
      </w:del>
    </w:p>
    <w:p w14:paraId="12D0A105" w14:textId="5F718D5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9" w:author="Ericsson 20230221+" w:date="2023-02-21T18:02:00Z"/>
          <w:rFonts w:ascii="Courier New" w:hAnsi="Courier New"/>
          <w:sz w:val="16"/>
        </w:rPr>
      </w:pPr>
    </w:p>
    <w:p w14:paraId="68BDEEF1" w14:textId="3CCF7F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0" w:author="Ericsson 20230221+" w:date="2023-02-21T18:02:00Z"/>
          <w:rFonts w:ascii="Courier New" w:hAnsi="Courier New"/>
          <w:sz w:val="16"/>
        </w:rPr>
      </w:pPr>
      <w:del w:id="39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tjTraceTarget shall be public ID in case of a Management Based</w:delText>
        </w:r>
      </w:del>
    </w:p>
    <w:p w14:paraId="5984813F" w14:textId="7DFF11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2" w:author="Ericsson 20230221+" w:date="2023-02-21T18:02:00Z"/>
          <w:rFonts w:ascii="Courier New" w:hAnsi="Courier New"/>
          <w:sz w:val="16"/>
        </w:rPr>
      </w:pPr>
      <w:del w:id="39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Activation is done to an ScscfFunction. The tjTraceTarget shall be</w:delText>
        </w:r>
      </w:del>
    </w:p>
    <w:p w14:paraId="4B5F24BA" w14:textId="21C3B1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4" w:author="Ericsson 20230221+" w:date="2023-02-21T18:02:00Z"/>
          <w:rFonts w:ascii="Courier New" w:hAnsi="Courier New"/>
          <w:sz w:val="16"/>
        </w:rPr>
      </w:pPr>
      <w:del w:id="39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cell only in case of the UTRAN cell traffic trace function.</w:delText>
        </w:r>
      </w:del>
    </w:p>
    <w:p w14:paraId="1C10E16B" w14:textId="6B805C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6" w:author="Ericsson 20230221+" w:date="2023-02-21T18:02:00Z"/>
          <w:rFonts w:ascii="Courier New" w:hAnsi="Courier New"/>
          <w:sz w:val="16"/>
        </w:rPr>
      </w:pPr>
    </w:p>
    <w:p w14:paraId="4EA48449" w14:textId="286715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7" w:author="Ericsson 20230221+" w:date="2023-02-21T18:02:00Z"/>
          <w:rFonts w:ascii="Courier New" w:hAnsi="Courier New"/>
          <w:sz w:val="16"/>
        </w:rPr>
      </w:pPr>
      <w:del w:id="39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tjTraceTarget shall be E-UtranCell only in case of E-UTRAN cell</w:delText>
        </w:r>
      </w:del>
    </w:p>
    <w:p w14:paraId="1873CA20" w14:textId="176B6DE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9" w:author="Ericsson 20230221+" w:date="2023-02-21T18:02:00Z"/>
          <w:rFonts w:ascii="Courier New" w:hAnsi="Courier New"/>
          <w:sz w:val="16"/>
        </w:rPr>
      </w:pPr>
      <w:del w:id="39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traffic trace function.The tjTraceTarget shall be either IMSI or</w:delText>
        </w:r>
      </w:del>
    </w:p>
    <w:p w14:paraId="2D1DECCB" w14:textId="2EC649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1" w:author="Ericsson 20230221+" w:date="2023-02-21T18:02:00Z"/>
          <w:rFonts w:ascii="Courier New" w:hAnsi="Courier New"/>
          <w:sz w:val="16"/>
        </w:rPr>
      </w:pPr>
      <w:del w:id="39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IMEI(SV) if the Trace Session is activated to any of the following</w:delText>
        </w:r>
      </w:del>
    </w:p>
    <w:p w14:paraId="7011DFF1" w14:textId="14FBC5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3" w:author="Ericsson 20230221+" w:date="2023-02-21T18:02:00Z"/>
          <w:rFonts w:ascii="Courier New" w:hAnsi="Courier New"/>
          <w:sz w:val="16"/>
        </w:rPr>
      </w:pPr>
      <w:del w:id="39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ManagedEntity(ies):</w:delText>
        </w:r>
      </w:del>
    </w:p>
    <w:p w14:paraId="78C9033A" w14:textId="3E09253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5" w:author="Ericsson 20230221+" w:date="2023-02-21T18:02:00Z"/>
          <w:rFonts w:ascii="Courier New" w:hAnsi="Courier New"/>
          <w:sz w:val="16"/>
        </w:rPr>
      </w:pPr>
      <w:del w:id="39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HssFunction</w:delText>
        </w:r>
      </w:del>
    </w:p>
    <w:p w14:paraId="528DD0D0" w14:textId="1200FE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7" w:author="Ericsson 20230221+" w:date="2023-02-21T18:02:00Z"/>
          <w:rFonts w:ascii="Courier New" w:hAnsi="Courier New"/>
          <w:sz w:val="16"/>
        </w:rPr>
      </w:pPr>
      <w:del w:id="39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MscServerFunction</w:delText>
        </w:r>
      </w:del>
    </w:p>
    <w:p w14:paraId="2590A86F" w14:textId="6AA9B71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9" w:author="Ericsson 20230221+" w:date="2023-02-21T18:02:00Z"/>
          <w:rFonts w:ascii="Courier New" w:hAnsi="Courier New"/>
          <w:sz w:val="16"/>
        </w:rPr>
      </w:pPr>
      <w:del w:id="39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SgsnFunction</w:delText>
        </w:r>
      </w:del>
    </w:p>
    <w:p w14:paraId="399A813E" w14:textId="558587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1" w:author="Ericsson 20230221+" w:date="2023-02-21T18:02:00Z"/>
          <w:rFonts w:ascii="Courier New" w:hAnsi="Courier New"/>
          <w:sz w:val="16"/>
        </w:rPr>
      </w:pPr>
      <w:del w:id="39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GgsnFunction</w:delText>
        </w:r>
      </w:del>
    </w:p>
    <w:p w14:paraId="775CF5F8" w14:textId="040A77F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3" w:author="Ericsson 20230221+" w:date="2023-02-21T18:02:00Z"/>
          <w:rFonts w:ascii="Courier New" w:hAnsi="Courier New"/>
          <w:sz w:val="16"/>
        </w:rPr>
      </w:pPr>
      <w:del w:id="39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BmscFunction</w:delText>
        </w:r>
      </w:del>
    </w:p>
    <w:p w14:paraId="4455321D" w14:textId="7087ED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5" w:author="Ericsson 20230221+" w:date="2023-02-21T18:02:00Z"/>
          <w:rFonts w:ascii="Courier New" w:hAnsi="Courier New"/>
          <w:sz w:val="16"/>
        </w:rPr>
      </w:pPr>
      <w:del w:id="39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RncFunction</w:delText>
        </w:r>
      </w:del>
    </w:p>
    <w:p w14:paraId="137068AA" w14:textId="211967D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7" w:author="Ericsson 20230221+" w:date="2023-02-21T18:02:00Z"/>
          <w:rFonts w:ascii="Courier New" w:hAnsi="Courier New"/>
          <w:sz w:val="16"/>
        </w:rPr>
      </w:pPr>
      <w:del w:id="39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MmeFunction</w:delText>
        </w:r>
      </w:del>
    </w:p>
    <w:p w14:paraId="5A6C0B56" w14:textId="66B1DB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9" w:author="Ericsson 20230221+" w:date="2023-02-21T18:02:00Z"/>
          <w:rFonts w:ascii="Courier New" w:hAnsi="Courier New"/>
          <w:sz w:val="16"/>
        </w:rPr>
      </w:pPr>
    </w:p>
    <w:p w14:paraId="7DFBCA50" w14:textId="673AF5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0" w:author="Ericsson 20230221+" w:date="2023-02-21T18:02:00Z"/>
          <w:rFonts w:ascii="Courier New" w:hAnsi="Courier New"/>
          <w:sz w:val="16"/>
        </w:rPr>
      </w:pPr>
      <w:del w:id="39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tjTraceTarget shall be IMSI if the Trace Session is activated to a</w:delText>
        </w:r>
      </w:del>
    </w:p>
    <w:p w14:paraId="3F8D6ABB" w14:textId="2F8396F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2" w:author="Ericsson 20230221+" w:date="2023-02-21T18:02:00Z"/>
          <w:rFonts w:ascii="Courier New" w:hAnsi="Courier New"/>
          <w:sz w:val="16"/>
        </w:rPr>
      </w:pPr>
      <w:del w:id="39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ManagedEntity playing a role of ServinGWFunction.</w:delText>
        </w:r>
      </w:del>
    </w:p>
    <w:p w14:paraId="2F445197" w14:textId="66440E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4" w:author="Ericsson 20230221+" w:date="2023-02-21T18:02:00Z"/>
          <w:rFonts w:ascii="Courier New" w:hAnsi="Courier New"/>
          <w:sz w:val="16"/>
        </w:rPr>
      </w:pPr>
    </w:p>
    <w:p w14:paraId="6AFAD689" w14:textId="577410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5" w:author="Ericsson 20230221+" w:date="2023-02-21T18:02:00Z"/>
          <w:rFonts w:ascii="Courier New" w:hAnsi="Courier New"/>
          <w:sz w:val="16"/>
        </w:rPr>
      </w:pPr>
      <w:del w:id="39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signaling based Trace/MDT, the tjTraceTarget attribute shall </w:delText>
        </w:r>
      </w:del>
    </w:p>
    <w:p w14:paraId="340526F4" w14:textId="57402B5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7" w:author="Ericsson 20230221+" w:date="2023-02-21T18:02:00Z"/>
          <w:rFonts w:ascii="Courier New" w:hAnsi="Courier New"/>
          <w:sz w:val="16"/>
        </w:rPr>
      </w:pPr>
      <w:del w:id="39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be able to carry (IMSI or IMEI(SV)or SUPI), the tjMDTAreaScope attribute </w:delText>
        </w:r>
      </w:del>
    </w:p>
    <w:p w14:paraId="44B428BF" w14:textId="6BC1189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9" w:author="Ericsson 20230221+" w:date="2023-02-21T18:02:00Z"/>
          <w:rFonts w:ascii="Courier New" w:hAnsi="Courier New"/>
          <w:sz w:val="16"/>
        </w:rPr>
      </w:pPr>
      <w:del w:id="39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able to carry a list of (cell or E-UtranCell or NRCellDU or </w:delText>
        </w:r>
      </w:del>
    </w:p>
    <w:p w14:paraId="4E8BF383" w14:textId="7BF125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1" w:author="Ericsson 20230221+" w:date="2023-02-21T18:02:00Z"/>
          <w:rFonts w:ascii="Courier New" w:hAnsi="Courier New"/>
          <w:sz w:val="16"/>
        </w:rPr>
      </w:pPr>
      <w:del w:id="39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TA/LA/RA).</w:delText>
        </w:r>
      </w:del>
    </w:p>
    <w:p w14:paraId="6A09D768" w14:textId="6D44F43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3" w:author="Ericsson 20230221+" w:date="2023-02-21T18:02:00Z"/>
          <w:rFonts w:ascii="Courier New" w:hAnsi="Courier New"/>
          <w:sz w:val="16"/>
        </w:rPr>
      </w:pPr>
    </w:p>
    <w:p w14:paraId="1699A36D" w14:textId="45AECCF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4" w:author="Ericsson 20230221+" w:date="2023-02-21T18:02:00Z"/>
          <w:rFonts w:ascii="Courier New" w:hAnsi="Courier New"/>
          <w:sz w:val="16"/>
        </w:rPr>
      </w:pPr>
      <w:del w:id="39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management based Immediate MDT, the tjTraceTarget attribute</w:delText>
        </w:r>
      </w:del>
    </w:p>
    <w:p w14:paraId="1F1F3CA1" w14:textId="674A63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6" w:author="Ericsson 20230221+" w:date="2023-02-21T18:02:00Z"/>
          <w:rFonts w:ascii="Courier New" w:hAnsi="Courier New"/>
          <w:sz w:val="16"/>
        </w:rPr>
      </w:pPr>
      <w:del w:id="39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null value, the tjMDTAreaScope attribute shall carry a list of</w:delText>
        </w:r>
      </w:del>
    </w:p>
    <w:p w14:paraId="0C65B087" w14:textId="121CE0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8" w:author="Ericsson 20230221+" w:date="2023-02-21T18:02:00Z"/>
          <w:rFonts w:ascii="Courier New" w:hAnsi="Courier New"/>
          <w:sz w:val="16"/>
        </w:rPr>
      </w:pPr>
      <w:del w:id="39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(Utrancell or E-UtranCell or NRCellDU).</w:delText>
        </w:r>
      </w:del>
    </w:p>
    <w:p w14:paraId="3431DBD3" w14:textId="78CFB7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0" w:author="Ericsson 20230221+" w:date="2023-02-21T18:02:00Z"/>
          <w:rFonts w:ascii="Courier New" w:hAnsi="Courier New"/>
          <w:sz w:val="16"/>
        </w:rPr>
      </w:pPr>
    </w:p>
    <w:p w14:paraId="77CAEAA4" w14:textId="7D7214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1" w:author="Ericsson 20230221+" w:date="2023-02-21T18:02:00Z"/>
          <w:rFonts w:ascii="Courier New" w:hAnsi="Courier New"/>
          <w:sz w:val="16"/>
        </w:rPr>
      </w:pPr>
      <w:del w:id="39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management based Logged MDT, the tjTraceTarget attribute</w:delText>
        </w:r>
      </w:del>
    </w:p>
    <w:p w14:paraId="3E98903C" w14:textId="0B5F1D1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3" w:author="Ericsson 20230221+" w:date="2023-02-21T18:02:00Z"/>
          <w:rFonts w:ascii="Courier New" w:hAnsi="Courier New"/>
          <w:sz w:val="16"/>
        </w:rPr>
      </w:pPr>
      <w:del w:id="39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carry an eBs or a RNC or gNBs. The Logged MDT should be initiated </w:delText>
        </w:r>
      </w:del>
    </w:p>
    <w:p w14:paraId="7DE234F8" w14:textId="012021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5" w:author="Ericsson 20230221+" w:date="2023-02-21T18:02:00Z"/>
          <w:rFonts w:ascii="Courier New" w:hAnsi="Courier New"/>
          <w:sz w:val="16"/>
        </w:rPr>
      </w:pPr>
      <w:del w:id="39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 the specified eNB or RNC or gNB in tjTraceTarget. The tjMDTAreaScope </w:delText>
        </w:r>
      </w:del>
    </w:p>
    <w:p w14:paraId="6A1712DD" w14:textId="3BE835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7" w:author="Ericsson 20230221+" w:date="2023-02-21T18:02:00Z"/>
          <w:rFonts w:ascii="Courier New" w:hAnsi="Courier New"/>
          <w:sz w:val="16"/>
        </w:rPr>
      </w:pPr>
      <w:del w:id="39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shall carry a list of (Utrancell or E-UtranCell or NRCellDU or </w:delText>
        </w:r>
      </w:del>
    </w:p>
    <w:p w14:paraId="123BA365" w14:textId="259F4F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9" w:author="Ericsson 20230221+" w:date="2023-02-21T18:02:00Z"/>
          <w:rFonts w:ascii="Courier New" w:hAnsi="Courier New"/>
          <w:sz w:val="16"/>
        </w:rPr>
      </w:pPr>
      <w:del w:id="39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TA/LA/RA).</w:delText>
        </w:r>
      </w:del>
    </w:p>
    <w:p w14:paraId="14F81DE1" w14:textId="6BB0F7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1" w:author="Ericsson 20230221+" w:date="2023-02-21T18:02:00Z"/>
          <w:rFonts w:ascii="Courier New" w:hAnsi="Courier New"/>
          <w:sz w:val="16"/>
        </w:rPr>
      </w:pPr>
    </w:p>
    <w:p w14:paraId="0D9EFF75" w14:textId="31087D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2" w:author="Ericsson 20230221+" w:date="2023-02-21T18:02:00Z"/>
          <w:rFonts w:ascii="Courier New" w:hAnsi="Courier New"/>
          <w:sz w:val="16"/>
        </w:rPr>
      </w:pPr>
      <w:del w:id="39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RLF reporting, or RCEF reporting,  the tjTraceTarget </w:delText>
        </w:r>
      </w:del>
    </w:p>
    <w:p w14:paraId="27BAE041" w14:textId="1243B41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4" w:author="Ericsson 20230221+" w:date="2023-02-21T18:02:00Z"/>
          <w:rFonts w:ascii="Courier New" w:hAnsi="Courier New"/>
          <w:sz w:val="16"/>
        </w:rPr>
      </w:pPr>
      <w:del w:id="39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shall be null value, the tjMDTAreaScope attribute shall carry </w:delText>
        </w:r>
      </w:del>
    </w:p>
    <w:p w14:paraId="4739F2A8" w14:textId="67155D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6" w:author="Ericsson 20230221+" w:date="2023-02-21T18:02:00Z"/>
          <w:rFonts w:ascii="Courier New" w:hAnsi="Courier New"/>
          <w:sz w:val="16"/>
        </w:rPr>
      </w:pPr>
      <w:del w:id="39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one or list of eNBs/gNBs";</w:delText>
        </w:r>
      </w:del>
    </w:p>
    <w:p w14:paraId="151EF718" w14:textId="4FFCC1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8" w:author="Ericsson 20230221+" w:date="2023-02-21T18:02:00Z"/>
          <w:rFonts w:ascii="Courier New" w:hAnsi="Courier New"/>
          <w:sz w:val="16"/>
        </w:rPr>
      </w:pPr>
      <w:del w:id="39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32.422";</w:delText>
        </w:r>
      </w:del>
    </w:p>
    <w:p w14:paraId="5FFA01F3" w14:textId="7193D5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0" w:author="Ericsson 20230221+" w:date="2023-02-21T18:02:00Z"/>
          <w:rFonts w:ascii="Courier New" w:hAnsi="Courier New"/>
          <w:sz w:val="16"/>
        </w:rPr>
      </w:pPr>
      <w:del w:id="40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529A3E4" w14:textId="4F7854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2" w:author="Ericsson 20230221+" w:date="2023-02-21T18:02:00Z"/>
          <w:rFonts w:ascii="Courier New" w:hAnsi="Courier New"/>
          <w:sz w:val="16"/>
        </w:rPr>
      </w:pPr>
    </w:p>
    <w:p w14:paraId="798128C8" w14:textId="7AEE124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3" w:author="Ericsson 20230221+" w:date="2023-02-21T18:02:00Z"/>
          <w:rFonts w:ascii="Courier New" w:hAnsi="Courier New"/>
          <w:sz w:val="16"/>
        </w:rPr>
      </w:pPr>
      <w:del w:id="40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tjTriggeringEvent {</w:delText>
        </w:r>
      </w:del>
    </w:p>
    <w:p w14:paraId="6B068161" w14:textId="0EBD691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5" w:author="Ericsson 20230221+" w:date="2023-02-21T18:02:00Z"/>
          <w:rFonts w:ascii="Courier New" w:hAnsi="Courier New"/>
          <w:sz w:val="16"/>
        </w:rPr>
      </w:pPr>
      <w:del w:id="40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"TRACE_ONLY" or ' +</w:delText>
        </w:r>
      </w:del>
    </w:p>
    <w:p w14:paraId="739E68D6" w14:textId="6FD3F4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7" w:author="Ericsson 20230221+" w:date="2023-02-21T18:02:00Z"/>
          <w:rFonts w:ascii="Courier New" w:hAnsi="Courier New"/>
          <w:sz w:val="16"/>
        </w:rPr>
      </w:pPr>
      <w:del w:id="40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'../tjJobType = "IMMEDIATE_MDT_AND_TRACE"';</w:delText>
        </w:r>
      </w:del>
    </w:p>
    <w:p w14:paraId="1F28CAA9" w14:textId="07A94C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9" w:author="Ericsson 20230221+" w:date="2023-02-21T18:02:00Z"/>
          <w:rFonts w:ascii="Courier New" w:hAnsi="Courier New"/>
          <w:sz w:val="16"/>
        </w:rPr>
      </w:pPr>
      <w:del w:id="40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 ;</w:delText>
        </w:r>
      </w:del>
    </w:p>
    <w:p w14:paraId="7AF3850A" w14:textId="4940D3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1" w:author="Ericsson 20230221+" w:date="2023-02-21T18:02:00Z"/>
          <w:rFonts w:ascii="Courier New" w:hAnsi="Courier New"/>
          <w:sz w:val="16"/>
        </w:rPr>
      </w:pPr>
      <w:del w:id="40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6B43D40E" w14:textId="356E0B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3" w:author="Ericsson 20230221+" w:date="2023-02-21T18:02:00Z"/>
          <w:rFonts w:ascii="Courier New" w:hAnsi="Courier New"/>
          <w:sz w:val="16"/>
        </w:rPr>
      </w:pPr>
      <w:del w:id="40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triggering event parameter of the trace session.</w:delText>
        </w:r>
      </w:del>
    </w:p>
    <w:p w14:paraId="242B0E01" w14:textId="0128C3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5" w:author="Ericsson 20230221+" w:date="2023-02-21T18:02:00Z"/>
          <w:rFonts w:ascii="Courier New" w:hAnsi="Courier New"/>
          <w:sz w:val="16"/>
        </w:rPr>
      </w:pPr>
      <w:del w:id="40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Trace. In case this attribute is</w:delText>
        </w:r>
      </w:del>
    </w:p>
    <w:p w14:paraId="22C50C04" w14:textId="1C16A74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7" w:author="Ericsson 20230221+" w:date="2023-02-21T18:02:00Z"/>
          <w:rFonts w:ascii="Courier New" w:hAnsi="Courier New"/>
          <w:sz w:val="16"/>
        </w:rPr>
      </w:pPr>
      <w:del w:id="40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not used, it carries a null semantic.";</w:delText>
        </w:r>
      </w:del>
    </w:p>
    <w:p w14:paraId="7C6AAC26" w14:textId="4BBD42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9" w:author="Ericsson 20230221+" w:date="2023-02-21T18:02:00Z"/>
          <w:rFonts w:ascii="Courier New" w:hAnsi="Courier New"/>
          <w:sz w:val="16"/>
        </w:rPr>
      </w:pPr>
      <w:del w:id="40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 of 3GPP TS 32.422";</w:delText>
        </w:r>
      </w:del>
    </w:p>
    <w:p w14:paraId="235B1E93" w14:textId="4F53A9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1" w:author="Ericsson 20230221+" w:date="2023-02-21T18:02:00Z"/>
          <w:rFonts w:ascii="Courier New" w:hAnsi="Courier New"/>
          <w:sz w:val="16"/>
        </w:rPr>
      </w:pPr>
      <w:del w:id="40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79B0AF1C" w14:textId="57A2468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3" w:author="Ericsson 20230221+" w:date="2023-02-21T18:02:00Z"/>
          <w:rFonts w:ascii="Courier New" w:hAnsi="Courier New"/>
          <w:sz w:val="16"/>
        </w:rPr>
      </w:pPr>
    </w:p>
    <w:p w14:paraId="0A3AD0D8" w14:textId="494443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4" w:author="Ericsson 20230221+" w:date="2023-02-21T18:02:00Z"/>
          <w:rFonts w:ascii="Courier New" w:hAnsi="Courier New"/>
          <w:sz w:val="16"/>
        </w:rPr>
      </w:pPr>
      <w:del w:id="402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tjMDTAnonymizationOfData {</w:delText>
        </w:r>
      </w:del>
    </w:p>
    <w:p w14:paraId="0D6A91C3" w14:textId="0F44A3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6" w:author="Ericsson 20230221+" w:date="2023-02-21T18:02:00Z"/>
          <w:rFonts w:ascii="Courier New" w:hAnsi="Courier New"/>
          <w:sz w:val="16"/>
        </w:rPr>
      </w:pPr>
      <w:del w:id="402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../tjMDTAreaScope ;</w:delText>
        </w:r>
      </w:del>
    </w:p>
    <w:p w14:paraId="4C66AE85" w14:textId="2ACB038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8" w:author="Ericsson 20230221+" w:date="2023-02-21T18:02:00Z"/>
          <w:rFonts w:ascii="Courier New" w:hAnsi="Courier New"/>
          <w:sz w:val="16"/>
        </w:rPr>
      </w:pPr>
      <w:del w:id="402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1A420580" w14:textId="447D60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0" w:author="Ericsson 20230221+" w:date="2023-02-21T18:02:00Z"/>
          <w:rFonts w:ascii="Courier New" w:hAnsi="Courier New"/>
          <w:sz w:val="16"/>
        </w:rPr>
      </w:pPr>
      <w:del w:id="40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NO_IDENTITY;</w:delText>
        </w:r>
      </w:del>
    </w:p>
    <w:p w14:paraId="71D9C987" w14:textId="74EB107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2" w:author="Ericsson 20230221+" w:date="2023-02-21T18:02:00Z"/>
          <w:rFonts w:ascii="Courier New" w:hAnsi="Courier New"/>
          <w:sz w:val="16"/>
        </w:rPr>
      </w:pPr>
      <w:del w:id="40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TAC_OF_IMEI;</w:delText>
        </w:r>
      </w:del>
    </w:p>
    <w:p w14:paraId="4B152B91" w14:textId="5B6385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4" w:author="Ericsson 20230221+" w:date="2023-02-21T18:02:00Z"/>
          <w:rFonts w:ascii="Courier New" w:hAnsi="Courier New"/>
          <w:sz w:val="16"/>
        </w:rPr>
      </w:pPr>
      <w:del w:id="40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6352655" w14:textId="2E241A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6" w:author="Ericsson 20230221+" w:date="2023-02-21T18:02:00Z"/>
          <w:rFonts w:ascii="Courier New" w:hAnsi="Courier New"/>
          <w:sz w:val="16"/>
        </w:rPr>
      </w:pPr>
      <w:del w:id="40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NO_IDENTITY;</w:delText>
        </w:r>
      </w:del>
    </w:p>
    <w:p w14:paraId="400C3763" w14:textId="7CC08B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8" w:author="Ericsson 20230221+" w:date="2023-02-21T18:02:00Z"/>
          <w:rFonts w:ascii="Courier New" w:hAnsi="Courier New"/>
          <w:sz w:val="16"/>
        </w:rPr>
      </w:pPr>
      <w:del w:id="40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level of MDT anonymization.";</w:delText>
        </w:r>
      </w:del>
    </w:p>
    <w:p w14:paraId="2FB5A6C2" w14:textId="7A8BFE1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0" w:author="Ericsson 20230221+" w:date="2023-02-21T18:02:00Z"/>
          <w:rFonts w:ascii="Courier New" w:hAnsi="Courier New"/>
          <w:sz w:val="16"/>
        </w:rPr>
      </w:pPr>
      <w:del w:id="40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 clause 5.10.12.";</w:delText>
        </w:r>
      </w:del>
    </w:p>
    <w:p w14:paraId="66CB397D" w14:textId="06CB87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2" w:author="Ericsson 20230221+" w:date="2023-02-21T18:02:00Z"/>
          <w:rFonts w:ascii="Courier New" w:hAnsi="Courier New"/>
          <w:sz w:val="16"/>
        </w:rPr>
      </w:pPr>
      <w:del w:id="40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D696886" w14:textId="490C9D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4" w:author="Ericsson 20230221+" w:date="2023-02-21T18:02:00Z"/>
          <w:rFonts w:ascii="Courier New" w:hAnsi="Courier New"/>
          <w:sz w:val="16"/>
        </w:rPr>
      </w:pPr>
    </w:p>
    <w:p w14:paraId="6FDB96AC" w14:textId="31D537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5" w:author="Ericsson 20230221+" w:date="2023-02-21T18:02:00Z"/>
          <w:rFonts w:ascii="Courier New" w:hAnsi="Courier New"/>
          <w:sz w:val="16"/>
        </w:rPr>
      </w:pPr>
      <w:del w:id="40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tjMDTAreaConfigurationForNeighCell {</w:delText>
        </w:r>
      </w:del>
    </w:p>
    <w:p w14:paraId="563034F3" w14:textId="52F0E6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7" w:author="Ericsson 20230221+" w:date="2023-02-21T18:02:00Z"/>
          <w:rFonts w:ascii="Courier New" w:hAnsi="Courier New"/>
          <w:sz w:val="16"/>
        </w:rPr>
      </w:pPr>
      <w:del w:id="40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"LOGGED_MDT_ONLY"';</w:delText>
        </w:r>
      </w:del>
    </w:p>
    <w:p w14:paraId="126C40D9" w14:textId="3EA745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9" w:author="Ericsson 20230221+" w:date="2023-02-21T18:02:00Z"/>
          <w:rFonts w:ascii="Courier New" w:hAnsi="Courier New"/>
          <w:sz w:val="16"/>
        </w:rPr>
      </w:pPr>
      <w:del w:id="40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"idx";</w:delText>
        </w:r>
      </w:del>
    </w:p>
    <w:p w14:paraId="5E006DE4" w14:textId="0B69035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1" w:author="Ericsson 20230221+" w:date="2023-02-21T18:02:00Z"/>
          <w:rFonts w:ascii="Courier New" w:hAnsi="Courier New"/>
          <w:sz w:val="16"/>
        </w:rPr>
      </w:pPr>
      <w:del w:id="40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min-elements 1;</w:delText>
        </w:r>
      </w:del>
    </w:p>
    <w:p w14:paraId="5184B259" w14:textId="7094A2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3" w:author="Ericsson 20230221+" w:date="2023-02-21T18:02:00Z"/>
          <w:rFonts w:ascii="Courier New" w:hAnsi="Courier New"/>
          <w:sz w:val="16"/>
        </w:rPr>
      </w:pPr>
      <w:del w:id="40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idx { type uint32 ; }</w:delText>
        </w:r>
      </w:del>
    </w:p>
    <w:p w14:paraId="6ABAD719" w14:textId="113A80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5" w:author="Ericsson 20230221+" w:date="2023-02-21T18:02:00Z"/>
          <w:rFonts w:ascii="Courier New" w:hAnsi="Courier New"/>
          <w:sz w:val="16"/>
        </w:rPr>
      </w:pPr>
    </w:p>
    <w:p w14:paraId="1CDAC0F6" w14:textId="45BE79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6" w:author="Ericsson 20230221+" w:date="2023-02-21T18:02:00Z"/>
          <w:rFonts w:ascii="Courier New" w:hAnsi="Courier New"/>
          <w:sz w:val="16"/>
        </w:rPr>
      </w:pPr>
      <w:del w:id="40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area for which UE is requested to perform</w:delText>
        </w:r>
      </w:del>
    </w:p>
    <w:p w14:paraId="0F295FE8" w14:textId="6CBEB5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8" w:author="Ericsson 20230221+" w:date="2023-02-21T18:02:00Z"/>
          <w:rFonts w:ascii="Courier New" w:hAnsi="Courier New"/>
          <w:sz w:val="16"/>
        </w:rPr>
      </w:pPr>
      <w:del w:id="40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logging for neighbour cells which have list of frequencies.</w:delText>
        </w:r>
      </w:del>
    </w:p>
    <w:p w14:paraId="41510625" w14:textId="4ECB7B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0" w:author="Ericsson 20230221+" w:date="2023-02-21T18:02:00Z"/>
          <w:rFonts w:ascii="Courier New" w:hAnsi="Courier New"/>
          <w:sz w:val="16"/>
        </w:rPr>
      </w:pPr>
      <w:del w:id="40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If it is not configured, the UE shall perform measurement logging for</w:delText>
        </w:r>
      </w:del>
    </w:p>
    <w:p w14:paraId="5C65A27D" w14:textId="2E400A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2" w:author="Ericsson 20230221+" w:date="2023-02-21T18:02:00Z"/>
          <w:rFonts w:ascii="Courier New" w:hAnsi="Courier New"/>
          <w:sz w:val="16"/>
        </w:rPr>
      </w:pPr>
      <w:del w:id="40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 the neighbour cells.</w:delText>
        </w:r>
      </w:del>
    </w:p>
    <w:p w14:paraId="42178893" w14:textId="69CE52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4" w:author="Ericsson 20230221+" w:date="2023-02-21T18:02:00Z"/>
          <w:rFonts w:ascii="Courier New" w:hAnsi="Courier New"/>
          <w:sz w:val="16"/>
        </w:rPr>
      </w:pPr>
    </w:p>
    <w:p w14:paraId="1BDF5036" w14:textId="3630182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5" w:author="Ericsson 20230221+" w:date="2023-02-21T18:02:00Z"/>
          <w:rFonts w:ascii="Courier New" w:hAnsi="Courier New"/>
          <w:sz w:val="16"/>
        </w:rPr>
      </w:pPr>
      <w:del w:id="40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to NR Logged MDT.";</w:delText>
        </w:r>
      </w:del>
    </w:p>
    <w:p w14:paraId="6114F52B" w14:textId="4A57CB7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7" w:author="Ericsson 20230221+" w:date="2023-02-21T18:02:00Z"/>
          <w:rFonts w:ascii="Courier New" w:hAnsi="Courier New"/>
          <w:sz w:val="16"/>
        </w:rPr>
      </w:pPr>
      <w:del w:id="40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 clause 5.10.26.";</w:delText>
        </w:r>
      </w:del>
    </w:p>
    <w:p w14:paraId="7C0E4C62" w14:textId="25269A6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9" w:author="Ericsson 20230221+" w:date="2023-02-21T18:02:00Z"/>
          <w:rFonts w:ascii="Courier New" w:hAnsi="Courier New"/>
          <w:sz w:val="16"/>
        </w:rPr>
      </w:pPr>
    </w:p>
    <w:p w14:paraId="4B953CAB" w14:textId="1A531C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0" w:author="Ericsson 20230221+" w:date="2023-02-21T18:02:00Z"/>
          <w:rFonts w:ascii="Courier New" w:hAnsi="Courier New"/>
          <w:sz w:val="16"/>
        </w:rPr>
      </w:pPr>
      <w:del w:id="40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frequency {</w:delText>
        </w:r>
      </w:del>
    </w:p>
    <w:p w14:paraId="374549B5" w14:textId="4498485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2" w:author="Ericsson 20230221+" w:date="2023-02-21T18:02:00Z"/>
          <w:rFonts w:ascii="Courier New" w:hAnsi="Courier New"/>
          <w:sz w:val="16"/>
        </w:rPr>
      </w:pPr>
      <w:del w:id="40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string;</w:delText>
        </w:r>
      </w:del>
    </w:p>
    <w:p w14:paraId="78297992" w14:textId="3A23DE8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4" w:author="Ericsson 20230221+" w:date="2023-02-21T18:02:00Z"/>
          <w:rFonts w:ascii="Courier New" w:hAnsi="Courier New"/>
          <w:sz w:val="16"/>
        </w:rPr>
      </w:pPr>
      <w:del w:id="40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A29C78E" w14:textId="0D1CE2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6" w:author="Ericsson 20230221+" w:date="2023-02-21T18:02:00Z"/>
          <w:rFonts w:ascii="Courier New" w:hAnsi="Courier New"/>
          <w:sz w:val="16"/>
        </w:rPr>
      </w:pPr>
    </w:p>
    <w:p w14:paraId="5FD9739E" w14:textId="36DB03E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7" w:author="Ericsson 20230221+" w:date="2023-02-21T18:02:00Z"/>
          <w:rFonts w:ascii="Courier New" w:hAnsi="Courier New"/>
          <w:sz w:val="16"/>
        </w:rPr>
      </w:pPr>
      <w:del w:id="40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cell {</w:delText>
        </w:r>
      </w:del>
    </w:p>
    <w:p w14:paraId="343556DB" w14:textId="34BB0E4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9" w:author="Ericsson 20230221+" w:date="2023-02-21T18:02:00Z"/>
          <w:rFonts w:ascii="Courier New" w:hAnsi="Courier New"/>
          <w:sz w:val="16"/>
        </w:rPr>
      </w:pPr>
      <w:del w:id="40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string;</w:delText>
        </w:r>
      </w:del>
    </w:p>
    <w:p w14:paraId="7D51DCF5" w14:textId="382BBA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1" w:author="Ericsson 20230221+" w:date="2023-02-21T18:02:00Z"/>
          <w:rFonts w:ascii="Courier New" w:hAnsi="Courier New"/>
          <w:sz w:val="16"/>
        </w:rPr>
      </w:pPr>
      <w:del w:id="40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8969532" w14:textId="132454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3" w:author="Ericsson 20230221+" w:date="2023-02-21T18:02:00Z"/>
          <w:rFonts w:ascii="Courier New" w:hAnsi="Courier New"/>
          <w:sz w:val="16"/>
        </w:rPr>
      </w:pPr>
      <w:del w:id="40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3E6721C" w14:textId="73CE4A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5" w:author="Ericsson 20230221+" w:date="2023-02-21T18:02:00Z"/>
          <w:rFonts w:ascii="Courier New" w:hAnsi="Courier New"/>
          <w:sz w:val="16"/>
        </w:rPr>
      </w:pPr>
    </w:p>
    <w:p w14:paraId="4AB478EF" w14:textId="6FDCD7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6" w:author="Ericsson 20230221+" w:date="2023-02-21T18:02:00Z"/>
          <w:rFonts w:ascii="Courier New" w:hAnsi="Courier New"/>
          <w:sz w:val="16"/>
        </w:rPr>
      </w:pPr>
      <w:del w:id="40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leaf-list tjMDTAreaScope {</w:delText>
        </w:r>
      </w:del>
    </w:p>
    <w:p w14:paraId="08903DB9" w14:textId="05C09E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8" w:author="Ericsson 20230221+" w:date="2023-02-21T18:02:00Z"/>
          <w:rFonts w:ascii="Courier New" w:hAnsi="Courier New"/>
          <w:sz w:val="16"/>
        </w:rPr>
      </w:pPr>
      <w:del w:id="40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string;</w:delText>
        </w:r>
      </w:del>
    </w:p>
    <w:p w14:paraId="209C8DF8" w14:textId="729043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0" w:author="Ericsson 20230221+" w:date="2023-02-21T18:02:00Z"/>
          <w:rFonts w:ascii="Courier New" w:hAnsi="Courier New"/>
          <w:sz w:val="16"/>
        </w:rPr>
      </w:pPr>
      <w:del w:id="40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MDT area scope when activates an MDT job.</w:delText>
        </w:r>
      </w:del>
    </w:p>
    <w:p w14:paraId="30FF1991" w14:textId="236FAF8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2" w:author="Ericsson 20230221+" w:date="2023-02-21T18:02:00Z"/>
          <w:rFonts w:ascii="Courier New" w:hAnsi="Courier New"/>
          <w:sz w:val="16"/>
        </w:rPr>
      </w:pPr>
    </w:p>
    <w:p w14:paraId="4584AB8A" w14:textId="6379DB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3" w:author="Ericsson 20230221+" w:date="2023-02-21T18:02:00Z"/>
          <w:rFonts w:ascii="Courier New" w:hAnsi="Courier New"/>
          <w:sz w:val="16"/>
        </w:rPr>
      </w:pPr>
      <w:del w:id="40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For RLF and RCEF reporting it specifies the eNB or list of eNBs where the</w:delText>
        </w:r>
      </w:del>
    </w:p>
    <w:p w14:paraId="0DB59B23" w14:textId="394775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5" w:author="Ericsson 20230221+" w:date="2023-02-21T18:02:00Z"/>
          <w:rFonts w:ascii="Courier New" w:hAnsi="Courier New"/>
          <w:sz w:val="16"/>
        </w:rPr>
      </w:pPr>
      <w:del w:id="40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RLF or RCEF reports should be collected.</w:delText>
        </w:r>
      </w:del>
    </w:p>
    <w:p w14:paraId="0B0D4491" w14:textId="05666BF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7" w:author="Ericsson 20230221+" w:date="2023-02-21T18:02:00Z"/>
          <w:rFonts w:ascii="Courier New" w:hAnsi="Courier New"/>
          <w:sz w:val="16"/>
        </w:rPr>
      </w:pPr>
    </w:p>
    <w:p w14:paraId="170C20A8" w14:textId="4548431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8" w:author="Ericsson 20230221+" w:date="2023-02-21T18:02:00Z"/>
          <w:rFonts w:ascii="Courier New" w:hAnsi="Courier New"/>
          <w:sz w:val="16"/>
        </w:rPr>
      </w:pPr>
    </w:p>
    <w:p w14:paraId="474D866D" w14:textId="3C0C00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9" w:author="Ericsson 20230221+" w:date="2023-02-21T18:02:00Z"/>
          <w:rFonts w:ascii="Courier New" w:hAnsi="Courier New"/>
          <w:sz w:val="16"/>
        </w:rPr>
      </w:pPr>
      <w:del w:id="41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List of cells/TA/LA/RA for signaling based MDT or management based Logged</w:delText>
        </w:r>
      </w:del>
    </w:p>
    <w:p w14:paraId="042AE2B0" w14:textId="5512E5F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1" w:author="Ericsson 20230221+" w:date="2023-02-21T18:02:00Z"/>
          <w:rFonts w:ascii="Courier New" w:hAnsi="Courier New"/>
          <w:sz w:val="16"/>
        </w:rPr>
      </w:pPr>
      <w:del w:id="41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MDT.</w:delText>
        </w:r>
      </w:del>
    </w:p>
    <w:p w14:paraId="7C471A4E" w14:textId="510CFCD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3" w:author="Ericsson 20230221+" w:date="2023-02-21T18:02:00Z"/>
          <w:rFonts w:ascii="Courier New" w:hAnsi="Courier New"/>
          <w:sz w:val="16"/>
        </w:rPr>
      </w:pPr>
    </w:p>
    <w:p w14:paraId="4EC90E28" w14:textId="6B8054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4" w:author="Ericsson 20230221+" w:date="2023-02-21T18:02:00Z"/>
          <w:rFonts w:ascii="Courier New" w:hAnsi="Courier New"/>
          <w:sz w:val="16"/>
        </w:rPr>
      </w:pPr>
      <w:del w:id="41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List of cells for management based Immediate MDT.</w:delText>
        </w:r>
      </w:del>
    </w:p>
    <w:p w14:paraId="1230FD0F" w14:textId="35328F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6" w:author="Ericsson 20230221+" w:date="2023-02-21T18:02:00Z"/>
          <w:rFonts w:ascii="Courier New" w:hAnsi="Courier New"/>
          <w:sz w:val="16"/>
        </w:rPr>
      </w:pPr>
    </w:p>
    <w:p w14:paraId="7C68EAD5" w14:textId="2999EF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7" w:author="Ericsson 20230221+" w:date="2023-02-21T18:02:00Z"/>
          <w:rFonts w:ascii="Courier New" w:hAnsi="Courier New"/>
          <w:sz w:val="16"/>
        </w:rPr>
      </w:pPr>
      <w:del w:id="41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Cell, TA, LA, RA are mutually exclusive.</w:delText>
        </w:r>
      </w:del>
    </w:p>
    <w:p w14:paraId="6005EB08" w14:textId="118B2A8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9" w:author="Ericsson 20230221+" w:date="2023-02-21T18:02:00Z"/>
          <w:rFonts w:ascii="Courier New" w:hAnsi="Courier New"/>
          <w:sz w:val="16"/>
        </w:rPr>
      </w:pPr>
    </w:p>
    <w:p w14:paraId="5E168345" w14:textId="493D57D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0" w:author="Ericsson 20230221+" w:date="2023-02-21T18:02:00Z"/>
          <w:rFonts w:ascii="Courier New" w:hAnsi="Courier New"/>
          <w:sz w:val="16"/>
        </w:rPr>
      </w:pPr>
      <w:del w:id="41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One or list of eNBs for RLF and RCEFreporting";</w:delText>
        </w:r>
      </w:del>
    </w:p>
    <w:p w14:paraId="20B6E774" w14:textId="35594B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2" w:author="Ericsson 20230221+" w:date="2023-02-21T18:02:00Z"/>
          <w:rFonts w:ascii="Courier New" w:hAnsi="Courier New"/>
          <w:sz w:val="16"/>
        </w:rPr>
      </w:pPr>
      <w:del w:id="41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 of 3GPP TS 32.422";</w:delText>
        </w:r>
      </w:del>
    </w:p>
    <w:p w14:paraId="23DA0A82" w14:textId="7DDC3D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4" w:author="Ericsson 20230221+" w:date="2023-02-21T18:02:00Z"/>
          <w:rFonts w:ascii="Courier New" w:hAnsi="Courier New"/>
          <w:sz w:val="16"/>
        </w:rPr>
      </w:pPr>
      <w:del w:id="41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7ED1EDFF" w14:textId="053572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6" w:author="Ericsson 20230221+" w:date="2023-02-21T18:02:00Z"/>
          <w:rFonts w:ascii="Courier New" w:hAnsi="Courier New"/>
          <w:sz w:val="16"/>
        </w:rPr>
      </w:pPr>
    </w:p>
    <w:p w14:paraId="56A4487F" w14:textId="2BBAC5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7" w:author="Ericsson 20230221+" w:date="2023-02-21T18:02:00Z"/>
          <w:rFonts w:ascii="Courier New" w:hAnsi="Courier New"/>
          <w:sz w:val="16"/>
        </w:rPr>
      </w:pPr>
      <w:del w:id="41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tjMDTCollectionPeriodRrmLte {</w:delText>
        </w:r>
      </w:del>
    </w:p>
    <w:p w14:paraId="777E0986" w14:textId="164642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9" w:author="Ericsson 20230221+" w:date="2023-02-21T18:02:00Z"/>
          <w:rFonts w:ascii="Courier New" w:hAnsi="Courier New"/>
          <w:sz w:val="16"/>
        </w:rPr>
      </w:pPr>
      <w:del w:id="41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 </w:delText>
        </w:r>
      </w:del>
    </w:p>
    <w:p w14:paraId="39404E45" w14:textId="3AFC90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1" w:author="Ericsson 20230221+" w:date="2023-02-21T18:02:00Z"/>
          <w:rFonts w:ascii="Courier New" w:hAnsi="Courier New"/>
          <w:sz w:val="16"/>
        </w:rPr>
      </w:pPr>
      <w:del w:id="41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730778D1" w14:textId="006F352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3" w:author="Ericsson 20230221+" w:date="2023-02-21T18:02:00Z"/>
          <w:rFonts w:ascii="Courier New" w:hAnsi="Courier New"/>
          <w:sz w:val="16"/>
        </w:rPr>
      </w:pPr>
      <w:del w:id="41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00B2DC45" w14:textId="0635F16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5" w:author="Ericsson 20230221+" w:date="2023-02-21T18:02:00Z"/>
          <w:rFonts w:ascii="Courier New" w:hAnsi="Courier New"/>
          <w:sz w:val="16"/>
        </w:rPr>
      </w:pPr>
      <w:del w:id="41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"250|500|1000|2000|3000|4000|6000|8000|12000|16000|20000|"</w:delText>
        </w:r>
      </w:del>
    </w:p>
    <w:p w14:paraId="68B8FDBC" w14:textId="6310AA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7" w:author="Ericsson 20230221+" w:date="2023-02-21T18:02:00Z"/>
          <w:rFonts w:ascii="Courier New" w:hAnsi="Courier New"/>
          <w:sz w:val="16"/>
        </w:rPr>
      </w:pPr>
      <w:del w:id="41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+"24000|28000|32000|64000";</w:delText>
        </w:r>
      </w:del>
    </w:p>
    <w:p w14:paraId="1BEAF7C2" w14:textId="17D00F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9" w:author="Ericsson 20230221+" w:date="2023-02-21T18:02:00Z"/>
          <w:rFonts w:ascii="Courier New" w:hAnsi="Courier New"/>
          <w:sz w:val="16"/>
        </w:rPr>
      </w:pPr>
      <w:del w:id="41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202F7FFB" w14:textId="58A613C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1" w:author="Ericsson 20230221+" w:date="2023-02-21T18:02:00Z"/>
          <w:rFonts w:ascii="Courier New" w:hAnsi="Courier New"/>
          <w:sz w:val="16"/>
        </w:rPr>
      </w:pPr>
      <w:del w:id="41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units milliseconds;</w:delText>
        </w:r>
      </w:del>
    </w:p>
    <w:p w14:paraId="594D83FE" w14:textId="5CD849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3" w:author="Ericsson 20230221+" w:date="2023-02-21T18:02:00Z"/>
          <w:rFonts w:ascii="Courier New" w:hAnsi="Courier New"/>
          <w:sz w:val="16"/>
        </w:rPr>
      </w:pPr>
      <w:del w:id="41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collection period for collecting RRM configured</w:delText>
        </w:r>
      </w:del>
    </w:p>
    <w:p w14:paraId="0DCD8FE0" w14:textId="4C49575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5" w:author="Ericsson 20230221+" w:date="2023-02-21T18:02:00Z"/>
          <w:rFonts w:ascii="Courier New" w:hAnsi="Courier New"/>
          <w:sz w:val="16"/>
        </w:rPr>
      </w:pPr>
      <w:del w:id="41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samples for M2, M3 in LTE. The attribute is applicable only</w:delText>
        </w:r>
      </w:del>
    </w:p>
    <w:p w14:paraId="22154DBB" w14:textId="6C2711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7" w:author="Ericsson 20230221+" w:date="2023-02-21T18:02:00Z"/>
          <w:rFonts w:ascii="Courier New" w:hAnsi="Courier New"/>
          <w:sz w:val="16"/>
        </w:rPr>
      </w:pPr>
      <w:del w:id="41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Immediate MDT. In case this attribute is not used, it carries a</w:delText>
        </w:r>
      </w:del>
    </w:p>
    <w:p w14:paraId="2653D21B" w14:textId="1A1F14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9" w:author="Ericsson 20230221+" w:date="2023-02-21T18:02:00Z"/>
          <w:rFonts w:ascii="Courier New" w:hAnsi="Courier New"/>
          <w:sz w:val="16"/>
        </w:rPr>
      </w:pPr>
      <w:del w:id="41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null semantic.";</w:delText>
        </w:r>
      </w:del>
    </w:p>
    <w:p w14:paraId="78B0211C" w14:textId="57246EC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1" w:author="Ericsson 20230221+" w:date="2023-02-21T18:02:00Z"/>
          <w:rFonts w:ascii="Courier New" w:hAnsi="Courier New"/>
          <w:sz w:val="16"/>
        </w:rPr>
      </w:pPr>
      <w:del w:id="41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5.10.20 of 3GPP TS 32.422";</w:delText>
        </w:r>
      </w:del>
    </w:p>
    <w:p w14:paraId="17F31E12" w14:textId="407AFC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3" w:author="Ericsson 20230221+" w:date="2023-02-21T18:02:00Z"/>
          <w:rFonts w:ascii="Courier New" w:hAnsi="Courier New"/>
          <w:sz w:val="16"/>
        </w:rPr>
      </w:pPr>
      <w:del w:id="41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4D5456B" w14:textId="492D6FC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5" w:author="Ericsson 20230221+" w:date="2023-02-21T18:02:00Z"/>
          <w:rFonts w:ascii="Courier New" w:hAnsi="Courier New"/>
          <w:sz w:val="16"/>
        </w:rPr>
      </w:pPr>
    </w:p>
    <w:p w14:paraId="64D51281" w14:textId="051180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6" w:author="Ericsson 20230221+" w:date="2023-02-21T18:02:00Z"/>
          <w:rFonts w:ascii="Courier New" w:hAnsi="Courier New"/>
          <w:sz w:val="16"/>
        </w:rPr>
      </w:pPr>
      <w:del w:id="41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tjMDTCollectionPeriodM6Lte {</w:delText>
        </w:r>
      </w:del>
    </w:p>
    <w:p w14:paraId="5D33C9A2" w14:textId="7C9405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8" w:author="Ericsson 20230221+" w:date="2023-02-21T18:02:00Z"/>
          <w:rFonts w:ascii="Courier New" w:hAnsi="Courier New"/>
          <w:sz w:val="16"/>
        </w:rPr>
      </w:pPr>
      <w:del w:id="41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 </w:delText>
        </w:r>
      </w:del>
    </w:p>
    <w:p w14:paraId="26CB45D6" w14:textId="4AD834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0" w:author="Ericsson 20230221+" w:date="2023-02-21T18:02:00Z"/>
          <w:rFonts w:ascii="Courier New" w:hAnsi="Courier New"/>
          <w:sz w:val="16"/>
        </w:rPr>
      </w:pPr>
      <w:del w:id="41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5F42F17E" w14:textId="3FFD42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2" w:author="Ericsson 20230221+" w:date="2023-02-21T18:02:00Z"/>
          <w:rFonts w:ascii="Courier New" w:hAnsi="Courier New"/>
          <w:sz w:val="16"/>
          <w:lang w:val="fr-FR"/>
        </w:rPr>
      </w:pPr>
      <w:del w:id="41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263744F1" w14:textId="166B7A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4" w:author="Ericsson 20230221+" w:date="2023-02-21T18:02:00Z"/>
          <w:rFonts w:ascii="Courier New" w:hAnsi="Courier New"/>
          <w:sz w:val="16"/>
          <w:lang w:val="fr-FR"/>
        </w:rPr>
      </w:pPr>
      <w:del w:id="415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"1024|2048|5120|10240";</w:delText>
        </w:r>
      </w:del>
    </w:p>
    <w:p w14:paraId="315CA70C" w14:textId="4F9BEA1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6" w:author="Ericsson 20230221+" w:date="2023-02-21T18:02:00Z"/>
          <w:rFonts w:ascii="Courier New" w:hAnsi="Courier New"/>
          <w:sz w:val="16"/>
          <w:lang w:val="fr-FR"/>
        </w:rPr>
      </w:pPr>
      <w:del w:id="415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4A813480" w14:textId="3E837C5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8" w:author="Ericsson 20230221+" w:date="2023-02-21T18:02:00Z"/>
          <w:rFonts w:ascii="Courier New" w:hAnsi="Courier New"/>
          <w:sz w:val="16"/>
          <w:lang w:val="fr-FR"/>
        </w:rPr>
      </w:pPr>
      <w:del w:id="415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59C7F4BB" w14:textId="26CAF6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0" w:author="Ericsson 20230221+" w:date="2023-02-21T18:02:00Z"/>
          <w:rFonts w:ascii="Courier New" w:hAnsi="Courier New"/>
          <w:sz w:val="16"/>
        </w:rPr>
      </w:pPr>
      <w:del w:id="416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 xml:space="preserve">description "Specifies the collection period for the Packet Delay </w:delText>
        </w:r>
      </w:del>
    </w:p>
    <w:p w14:paraId="670488CA" w14:textId="102A10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2" w:author="Ericsson 20230221+" w:date="2023-02-21T18:02:00Z"/>
          <w:rFonts w:ascii="Courier New" w:hAnsi="Courier New"/>
          <w:sz w:val="16"/>
        </w:rPr>
      </w:pPr>
      <w:del w:id="41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(M6) for MDT taken by the eNB. The attribute is applicable </w:delText>
        </w:r>
      </w:del>
    </w:p>
    <w:p w14:paraId="3400ABF0" w14:textId="55AF49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4" w:author="Ericsson 20230221+" w:date="2023-02-21T18:02:00Z"/>
          <w:rFonts w:ascii="Courier New" w:hAnsi="Courier New"/>
          <w:sz w:val="16"/>
        </w:rPr>
      </w:pPr>
      <w:del w:id="41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only for Immediate MDT. In case this attribute is not used, </w:delText>
        </w:r>
      </w:del>
    </w:p>
    <w:p w14:paraId="18D0E803" w14:textId="472C528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6" w:author="Ericsson 20230221+" w:date="2023-02-21T18:02:00Z"/>
          <w:rFonts w:ascii="Courier New" w:hAnsi="Courier New"/>
          <w:sz w:val="16"/>
        </w:rPr>
      </w:pPr>
      <w:del w:id="41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carries a null semantic.";</w:delText>
        </w:r>
      </w:del>
    </w:p>
    <w:p w14:paraId="21617C0E" w14:textId="4165EB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8" w:author="Ericsson 20230221+" w:date="2023-02-21T18:02:00Z"/>
          <w:rFonts w:ascii="Courier New" w:hAnsi="Courier New"/>
          <w:sz w:val="16"/>
        </w:rPr>
      </w:pPr>
      <w:del w:id="41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5.10.32 of  TS 32.422 ";</w:delText>
        </w:r>
      </w:del>
    </w:p>
    <w:p w14:paraId="33E0EB12" w14:textId="6A00999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0" w:author="Ericsson 20230221+" w:date="2023-02-21T18:02:00Z"/>
          <w:rFonts w:ascii="Courier New" w:hAnsi="Courier New"/>
          <w:sz w:val="16"/>
        </w:rPr>
      </w:pPr>
      <w:del w:id="41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6A6DE0A" w14:textId="130EB23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2" w:author="Ericsson 20230221+" w:date="2023-02-21T18:02:00Z"/>
          <w:rFonts w:ascii="Courier New" w:hAnsi="Courier New"/>
          <w:sz w:val="16"/>
        </w:rPr>
      </w:pPr>
      <w:del w:id="41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5AA110EE" w14:textId="3FF47D0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4" w:author="Ericsson 20230221+" w:date="2023-02-21T18:02:00Z"/>
          <w:rFonts w:ascii="Courier New" w:hAnsi="Courier New"/>
          <w:sz w:val="16"/>
        </w:rPr>
      </w:pPr>
      <w:del w:id="41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tjMDTCollectionPeriodM7Lte {</w:delText>
        </w:r>
      </w:del>
    </w:p>
    <w:p w14:paraId="7013587E" w14:textId="3D467C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6" w:author="Ericsson 20230221+" w:date="2023-02-21T18:02:00Z"/>
          <w:rFonts w:ascii="Courier New" w:hAnsi="Courier New"/>
          <w:sz w:val="16"/>
        </w:rPr>
      </w:pPr>
      <w:del w:id="41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 </w:delText>
        </w:r>
      </w:del>
    </w:p>
    <w:p w14:paraId="3136D867" w14:textId="3666AC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8" w:author="Ericsson 20230221+" w:date="2023-02-21T18:02:00Z"/>
          <w:rFonts w:ascii="Courier New" w:hAnsi="Courier New"/>
          <w:sz w:val="16"/>
        </w:rPr>
      </w:pPr>
      <w:del w:id="41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2018C05C" w14:textId="6FC13CF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0" w:author="Ericsson 20230221+" w:date="2023-02-21T18:02:00Z"/>
          <w:rFonts w:ascii="Courier New" w:hAnsi="Courier New"/>
          <w:sz w:val="16"/>
        </w:rPr>
      </w:pPr>
      <w:del w:id="41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uint16 {</w:delText>
        </w:r>
      </w:del>
    </w:p>
    <w:p w14:paraId="70985433" w14:textId="7339588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2" w:author="Ericsson 20230221+" w:date="2023-02-21T18:02:00Z"/>
          <w:rFonts w:ascii="Courier New" w:hAnsi="Courier New"/>
          <w:sz w:val="16"/>
        </w:rPr>
      </w:pPr>
      <w:del w:id="41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1..60 ;</w:delText>
        </w:r>
      </w:del>
    </w:p>
    <w:p w14:paraId="1EE30D02" w14:textId="417A0E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4" w:author="Ericsson 20230221+" w:date="2023-02-21T18:02:00Z"/>
          <w:rFonts w:ascii="Courier New" w:hAnsi="Courier New"/>
          <w:sz w:val="16"/>
        </w:rPr>
      </w:pPr>
      <w:del w:id="41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776CF89" w14:textId="6FA08C3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6" w:author="Ericsson 20230221+" w:date="2023-02-21T18:02:00Z"/>
          <w:rFonts w:ascii="Courier New" w:hAnsi="Courier New"/>
          <w:sz w:val="16"/>
        </w:rPr>
      </w:pPr>
      <w:del w:id="41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collection period for the Data Volume (M6) </w:delText>
        </w:r>
      </w:del>
    </w:p>
    <w:p w14:paraId="74046B05" w14:textId="3F26AD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8" w:author="Ericsson 20230221+" w:date="2023-02-21T18:02:00Z"/>
          <w:rFonts w:ascii="Courier New" w:hAnsi="Courier New"/>
          <w:sz w:val="16"/>
        </w:rPr>
      </w:pPr>
      <w:del w:id="41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and Throughput measurements (M7) for UMTS MDT taken by RNC. The </w:delText>
        </w:r>
      </w:del>
    </w:p>
    <w:p w14:paraId="688A9E1E" w14:textId="20F871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0" w:author="Ericsson 20230221+" w:date="2023-02-21T18:02:00Z"/>
          <w:rFonts w:ascii="Courier New" w:hAnsi="Courier New"/>
          <w:sz w:val="16"/>
        </w:rPr>
      </w:pPr>
      <w:del w:id="41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applicable only for Immediate MDT. In case this attribute </w:delText>
        </w:r>
      </w:del>
    </w:p>
    <w:p w14:paraId="28E0D61E" w14:textId="39A26C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2" w:author="Ericsson 20230221+" w:date="2023-02-21T18:02:00Z"/>
          <w:rFonts w:ascii="Courier New" w:hAnsi="Courier New"/>
          <w:sz w:val="16"/>
        </w:rPr>
      </w:pPr>
      <w:del w:id="41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not used, it carries a null semantic.";</w:delText>
        </w:r>
      </w:del>
    </w:p>
    <w:p w14:paraId="548301FB" w14:textId="57B529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4" w:author="Ericsson 20230221+" w:date="2023-02-21T18:02:00Z"/>
          <w:rFonts w:ascii="Courier New" w:hAnsi="Courier New"/>
          <w:sz w:val="16"/>
        </w:rPr>
      </w:pPr>
      <w:del w:id="41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5.10.22 of  TS 32.422 .";</w:delText>
        </w:r>
      </w:del>
    </w:p>
    <w:p w14:paraId="40EFE628" w14:textId="55E3DEA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6" w:author="Ericsson 20230221+" w:date="2023-02-21T18:02:00Z"/>
          <w:rFonts w:ascii="Courier New" w:hAnsi="Courier New"/>
          <w:sz w:val="16"/>
        </w:rPr>
      </w:pPr>
      <w:del w:id="41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4E5D5C8E" w14:textId="413A0AC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8" w:author="Ericsson 20230221+" w:date="2023-02-21T18:02:00Z"/>
          <w:rFonts w:ascii="Courier New" w:hAnsi="Courier New"/>
          <w:sz w:val="16"/>
        </w:rPr>
      </w:pPr>
      <w:del w:id="41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6EB48D1F" w14:textId="39282B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0" w:author="Ericsson 20230221+" w:date="2023-02-21T18:02:00Z"/>
          <w:rFonts w:ascii="Courier New" w:hAnsi="Courier New"/>
          <w:sz w:val="16"/>
        </w:rPr>
      </w:pPr>
      <w:del w:id="42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tjMDTCollectionPeriodRrmUmts {</w:delText>
        </w:r>
      </w:del>
    </w:p>
    <w:p w14:paraId="1F96E0CA" w14:textId="216E84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2" w:author="Ericsson 20230221+" w:date="2023-02-21T18:02:00Z"/>
          <w:rFonts w:ascii="Courier New" w:hAnsi="Courier New"/>
          <w:sz w:val="16"/>
        </w:rPr>
      </w:pPr>
      <w:del w:id="42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7A3A690A" w14:textId="37EBA12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4" w:author="Ericsson 20230221+" w:date="2023-02-21T18:02:00Z"/>
          <w:rFonts w:ascii="Courier New" w:hAnsi="Courier New"/>
          <w:sz w:val="16"/>
        </w:rPr>
      </w:pPr>
      <w:del w:id="42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2DDCA5A9" w14:textId="47C27B4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6" w:author="Ericsson 20230221+" w:date="2023-02-21T18:02:00Z"/>
          <w:rFonts w:ascii="Courier New" w:hAnsi="Courier New"/>
          <w:sz w:val="16"/>
          <w:lang w:val="fr-FR"/>
        </w:rPr>
      </w:pPr>
      <w:del w:id="42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04CC1625" w14:textId="2F13CF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8" w:author="Ericsson 20230221+" w:date="2023-02-21T18:02:00Z"/>
          <w:rFonts w:ascii="Courier New" w:hAnsi="Courier New"/>
          <w:sz w:val="16"/>
          <w:lang w:val="fr-FR"/>
        </w:rPr>
      </w:pPr>
      <w:del w:id="420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"1024|1280|2048|2560|5120|"</w:delText>
        </w:r>
      </w:del>
    </w:p>
    <w:p w14:paraId="247A4370" w14:textId="053EBD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0" w:author="Ericsson 20230221+" w:date="2023-02-21T18:02:00Z"/>
          <w:rFonts w:ascii="Courier New" w:hAnsi="Courier New"/>
          <w:sz w:val="16"/>
          <w:lang w:val="fr-FR"/>
        </w:rPr>
      </w:pPr>
      <w:del w:id="421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  +"10240|60000";</w:delText>
        </w:r>
      </w:del>
    </w:p>
    <w:p w14:paraId="0179E9CC" w14:textId="4B83FE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2" w:author="Ericsson 20230221+" w:date="2023-02-21T18:02:00Z"/>
          <w:rFonts w:ascii="Courier New" w:hAnsi="Courier New"/>
          <w:sz w:val="16"/>
          <w:lang w:val="fr-FR"/>
        </w:rPr>
      </w:pPr>
      <w:del w:id="421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3D0ADCE0" w14:textId="2887D22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4" w:author="Ericsson 20230221+" w:date="2023-02-21T18:02:00Z"/>
          <w:rFonts w:ascii="Courier New" w:hAnsi="Courier New"/>
          <w:sz w:val="16"/>
          <w:lang w:val="fr-FR"/>
        </w:rPr>
      </w:pPr>
      <w:del w:id="421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64C845D4" w14:textId="07EA84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6" w:author="Ericsson 20230221+" w:date="2023-02-21T18:02:00Z"/>
          <w:rFonts w:ascii="Courier New" w:hAnsi="Courier New"/>
          <w:sz w:val="16"/>
        </w:rPr>
      </w:pPr>
      <w:del w:id="421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>description "Specifies the collection period for collecting RRM configured</w:delText>
        </w:r>
      </w:del>
    </w:p>
    <w:p w14:paraId="722BD41E" w14:textId="2F0E27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8" w:author="Ericsson 20230221+" w:date="2023-02-21T18:02:00Z"/>
          <w:rFonts w:ascii="Courier New" w:hAnsi="Courier New"/>
          <w:sz w:val="16"/>
        </w:rPr>
      </w:pPr>
      <w:del w:id="42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samples for M3, M4, M5 in UMTS. The attribute is applicable</w:delText>
        </w:r>
      </w:del>
    </w:p>
    <w:p w14:paraId="167577A4" w14:textId="49FCB7A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0" w:author="Ericsson 20230221+" w:date="2023-02-21T18:02:00Z"/>
          <w:rFonts w:ascii="Courier New" w:hAnsi="Courier New"/>
          <w:sz w:val="16"/>
        </w:rPr>
      </w:pPr>
      <w:del w:id="42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only for Immediate MDT. In case this attribute is not used, it carries</w:delText>
        </w:r>
      </w:del>
    </w:p>
    <w:p w14:paraId="337B820E" w14:textId="290C49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2" w:author="Ericsson 20230221+" w:date="2023-02-21T18:02:00Z"/>
          <w:rFonts w:ascii="Courier New" w:hAnsi="Courier New"/>
          <w:sz w:val="16"/>
        </w:rPr>
      </w:pPr>
      <w:del w:id="422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 null semantic";</w:delText>
        </w:r>
      </w:del>
    </w:p>
    <w:p w14:paraId="243924C3" w14:textId="3FF8CDE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4" w:author="Ericsson 20230221+" w:date="2023-02-21T18:02:00Z"/>
          <w:rFonts w:ascii="Courier New" w:hAnsi="Courier New"/>
          <w:sz w:val="16"/>
        </w:rPr>
      </w:pPr>
      <w:del w:id="422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5.10.21 of 3GPP TS 32.422";</w:delText>
        </w:r>
      </w:del>
    </w:p>
    <w:p w14:paraId="3F43FFDE" w14:textId="3D578E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6" w:author="Ericsson 20230221+" w:date="2023-02-21T18:02:00Z"/>
          <w:rFonts w:ascii="Courier New" w:hAnsi="Courier New"/>
          <w:sz w:val="16"/>
        </w:rPr>
      </w:pPr>
      <w:del w:id="422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EBBB5E0" w14:textId="630A595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8" w:author="Ericsson 20230221+" w:date="2023-02-21T18:02:00Z"/>
          <w:rFonts w:ascii="Courier New" w:hAnsi="Courier New"/>
          <w:sz w:val="16"/>
        </w:rPr>
      </w:pPr>
    </w:p>
    <w:p w14:paraId="723D1E20" w14:textId="20670A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9" w:author="Ericsson 20230221+" w:date="2023-02-21T18:02:00Z"/>
          <w:rFonts w:ascii="Courier New" w:hAnsi="Courier New"/>
          <w:sz w:val="16"/>
        </w:rPr>
      </w:pPr>
      <w:del w:id="42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tjMDTCollectionPeriodRrmNR {</w:delText>
        </w:r>
      </w:del>
    </w:p>
    <w:p w14:paraId="2DB9A3F8" w14:textId="7BD89AA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1" w:author="Ericsson 20230221+" w:date="2023-02-21T18:02:00Z"/>
          <w:rFonts w:ascii="Courier New" w:hAnsi="Courier New"/>
          <w:sz w:val="16"/>
        </w:rPr>
      </w:pPr>
      <w:del w:id="42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45D41BC3" w14:textId="0FCF1E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3" w:author="Ericsson 20230221+" w:date="2023-02-21T18:02:00Z"/>
          <w:rFonts w:ascii="Courier New" w:hAnsi="Courier New"/>
          <w:sz w:val="16"/>
        </w:rPr>
      </w:pPr>
      <w:del w:id="42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or ../tjJobType = "IMMEDIATE_MDT_AND_TRACE"';</w:delText>
        </w:r>
      </w:del>
    </w:p>
    <w:p w14:paraId="7539EA4B" w14:textId="220B0A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5" w:author="Ericsson 20230221+" w:date="2023-02-21T18:02:00Z"/>
          <w:rFonts w:ascii="Courier New" w:hAnsi="Courier New"/>
          <w:sz w:val="16"/>
          <w:lang w:val="fr-FR"/>
        </w:rPr>
      </w:pPr>
      <w:del w:id="42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49DE3303" w14:textId="458DE8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7" w:author="Ericsson 20230221+" w:date="2023-02-21T18:02:00Z"/>
          <w:rFonts w:ascii="Courier New" w:hAnsi="Courier New"/>
          <w:sz w:val="16"/>
          <w:lang w:val="fr-FR"/>
        </w:rPr>
      </w:pPr>
      <w:del w:id="4238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"1024|2048|5120|10240|60000";</w:delText>
        </w:r>
      </w:del>
    </w:p>
    <w:p w14:paraId="6C57C5FD" w14:textId="489D4DB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9" w:author="Ericsson 20230221+" w:date="2023-02-21T18:02:00Z"/>
          <w:rFonts w:ascii="Courier New" w:hAnsi="Courier New"/>
          <w:sz w:val="16"/>
          <w:lang w:val="fr-FR"/>
        </w:rPr>
      </w:pPr>
      <w:del w:id="4240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7E537B2F" w14:textId="60FF91D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1" w:author="Ericsson 20230221+" w:date="2023-02-21T18:02:00Z"/>
          <w:rFonts w:ascii="Courier New" w:hAnsi="Courier New"/>
          <w:sz w:val="16"/>
          <w:lang w:val="fr-FR"/>
        </w:rPr>
      </w:pPr>
      <w:del w:id="4242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63A9B913" w14:textId="126FAD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3" w:author="Ericsson 20230221+" w:date="2023-02-21T18:02:00Z"/>
          <w:rFonts w:ascii="Courier New" w:hAnsi="Courier New"/>
          <w:sz w:val="16"/>
        </w:rPr>
      </w:pPr>
      <w:del w:id="4244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 xml:space="preserve">description "Specifies the collection period for collecting RRM </w:delText>
        </w:r>
      </w:del>
    </w:p>
    <w:p w14:paraId="012E099D" w14:textId="2610E0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5" w:author="Ericsson 20230221+" w:date="2023-02-21T18:02:00Z"/>
          <w:rFonts w:ascii="Courier New" w:hAnsi="Courier New"/>
          <w:sz w:val="16"/>
        </w:rPr>
      </w:pPr>
      <w:del w:id="42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configured measurement samples for M4, M5 in NR. The attribute is </w:delText>
        </w:r>
      </w:del>
    </w:p>
    <w:p w14:paraId="5E337B3D" w14:textId="1058CF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7" w:author="Ericsson 20230221+" w:date="2023-02-21T18:02:00Z"/>
          <w:rFonts w:ascii="Courier New" w:hAnsi="Courier New"/>
          <w:sz w:val="16"/>
        </w:rPr>
      </w:pPr>
      <w:del w:id="42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for Immediate MDT. In case this attribute is not </w:delText>
        </w:r>
      </w:del>
    </w:p>
    <w:p w14:paraId="780BBDA2" w14:textId="4F28FA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9" w:author="Ericsson 20230221+" w:date="2023-02-21T18:02:00Z"/>
          <w:rFonts w:ascii="Courier New" w:hAnsi="Courier New"/>
          <w:sz w:val="16"/>
        </w:rPr>
      </w:pPr>
      <w:del w:id="42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used, it carries a null semantic.";</w:delText>
        </w:r>
      </w:del>
    </w:p>
    <w:p w14:paraId="7576D96C" w14:textId="7CEDC2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1" w:author="Ericsson 20230221+" w:date="2023-02-21T18:02:00Z"/>
          <w:rFonts w:ascii="Courier New" w:hAnsi="Courier New"/>
          <w:sz w:val="16"/>
        </w:rPr>
      </w:pPr>
      <w:del w:id="42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5.10.30 of 3GPP TS 32.422";</w:delText>
        </w:r>
      </w:del>
    </w:p>
    <w:p w14:paraId="6B8001E3" w14:textId="4C1194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3" w:author="Ericsson 20230221+" w:date="2023-02-21T18:02:00Z"/>
          <w:rFonts w:ascii="Courier New" w:hAnsi="Courier New"/>
          <w:sz w:val="16"/>
        </w:rPr>
      </w:pPr>
      <w:del w:id="42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8D552D5" w14:textId="5975F9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5" w:author="Ericsson 20230221+" w:date="2023-02-21T18:02:00Z"/>
          <w:rFonts w:ascii="Courier New" w:hAnsi="Courier New"/>
          <w:sz w:val="16"/>
        </w:rPr>
      </w:pPr>
    </w:p>
    <w:p w14:paraId="1AD7887A" w14:textId="378D73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6" w:author="Ericsson 20230221+" w:date="2023-02-21T18:02:00Z"/>
          <w:rFonts w:ascii="Courier New" w:hAnsi="Courier New"/>
          <w:sz w:val="16"/>
        </w:rPr>
      </w:pPr>
      <w:del w:id="42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tjMDTCollectionPeriodM6NR {</w:delText>
        </w:r>
      </w:del>
    </w:p>
    <w:p w14:paraId="599B74A7" w14:textId="6D902E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8" w:author="Ericsson 20230221+" w:date="2023-02-21T18:02:00Z"/>
          <w:rFonts w:ascii="Courier New" w:hAnsi="Courier New"/>
          <w:sz w:val="16"/>
        </w:rPr>
      </w:pPr>
      <w:del w:id="42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3BD71DAF" w14:textId="6A8589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0" w:author="Ericsson 20230221+" w:date="2023-02-21T18:02:00Z"/>
          <w:rFonts w:ascii="Courier New" w:hAnsi="Courier New"/>
          <w:sz w:val="16"/>
        </w:rPr>
      </w:pPr>
      <w:del w:id="42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or ../tjJobType = "IMMEDIATE_MDT_AND_TRACE"';</w:delText>
        </w:r>
      </w:del>
    </w:p>
    <w:p w14:paraId="469A9572" w14:textId="4B4248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2" w:author="Ericsson 20230221+" w:date="2023-02-21T18:02:00Z"/>
          <w:rFonts w:ascii="Courier New" w:hAnsi="Courier New"/>
          <w:sz w:val="16"/>
        </w:rPr>
      </w:pPr>
      <w:del w:id="42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33640C35" w14:textId="612D22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4" w:author="Ericsson 20230221+" w:date="2023-02-21T18:02:00Z"/>
          <w:rFonts w:ascii="Courier New" w:hAnsi="Courier New"/>
          <w:sz w:val="16"/>
        </w:rPr>
      </w:pPr>
      <w:del w:id="42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120ms;</w:delText>
        </w:r>
      </w:del>
    </w:p>
    <w:p w14:paraId="20352645" w14:textId="2A7EFA4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6" w:author="Ericsson 20230221+" w:date="2023-02-21T18:02:00Z"/>
          <w:rFonts w:ascii="Courier New" w:hAnsi="Courier New"/>
          <w:sz w:val="16"/>
        </w:rPr>
      </w:pPr>
      <w:del w:id="42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240ms;</w:delText>
        </w:r>
      </w:del>
    </w:p>
    <w:p w14:paraId="3209F6D0" w14:textId="29B254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8" w:author="Ericsson 20230221+" w:date="2023-02-21T18:02:00Z"/>
          <w:rFonts w:ascii="Courier New" w:hAnsi="Courier New"/>
          <w:sz w:val="16"/>
        </w:rPr>
      </w:pPr>
      <w:del w:id="42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480ms;</w:delText>
        </w:r>
      </w:del>
    </w:p>
    <w:p w14:paraId="434E69EC" w14:textId="27F67E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0" w:author="Ericsson 20230221+" w:date="2023-02-21T18:02:00Z"/>
          <w:rFonts w:ascii="Courier New" w:hAnsi="Courier New"/>
          <w:sz w:val="16"/>
        </w:rPr>
      </w:pPr>
      <w:del w:id="42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640ms;</w:delText>
        </w:r>
      </w:del>
    </w:p>
    <w:p w14:paraId="32424CD7" w14:textId="60D5DD5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2" w:author="Ericsson 20230221+" w:date="2023-02-21T18:02:00Z"/>
          <w:rFonts w:ascii="Courier New" w:hAnsi="Courier New"/>
          <w:sz w:val="16"/>
        </w:rPr>
      </w:pPr>
      <w:del w:id="42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1024ms;</w:delText>
        </w:r>
      </w:del>
    </w:p>
    <w:p w14:paraId="348AA03C" w14:textId="0D95F7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4" w:author="Ericsson 20230221+" w:date="2023-02-21T18:02:00Z"/>
          <w:rFonts w:ascii="Courier New" w:hAnsi="Courier New"/>
          <w:sz w:val="16"/>
        </w:rPr>
      </w:pPr>
      <w:del w:id="42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2048ms;</w:delText>
        </w:r>
      </w:del>
    </w:p>
    <w:p w14:paraId="4531E641" w14:textId="1E3CFA8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6" w:author="Ericsson 20230221+" w:date="2023-02-21T18:02:00Z"/>
          <w:rFonts w:ascii="Courier New" w:hAnsi="Courier New"/>
          <w:sz w:val="16"/>
        </w:rPr>
      </w:pPr>
      <w:del w:id="42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5120ms;</w:delText>
        </w:r>
      </w:del>
    </w:p>
    <w:p w14:paraId="265B17E4" w14:textId="18916B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8" w:author="Ericsson 20230221+" w:date="2023-02-21T18:02:00Z"/>
          <w:rFonts w:ascii="Courier New" w:hAnsi="Courier New"/>
          <w:sz w:val="16"/>
        </w:rPr>
      </w:pPr>
      <w:del w:id="42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10240ms;</w:delText>
        </w:r>
      </w:del>
    </w:p>
    <w:p w14:paraId="0FB05C39" w14:textId="39537E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0" w:author="Ericsson 20230221+" w:date="2023-02-21T18:02:00Z"/>
          <w:rFonts w:ascii="Courier New" w:hAnsi="Courier New"/>
          <w:sz w:val="16"/>
        </w:rPr>
      </w:pPr>
      <w:del w:id="42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20480ms;</w:delText>
        </w:r>
      </w:del>
    </w:p>
    <w:p w14:paraId="7BCEBABD" w14:textId="43BC75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2" w:author="Ericsson 20230221+" w:date="2023-02-21T18:02:00Z"/>
          <w:rFonts w:ascii="Courier New" w:hAnsi="Courier New"/>
          <w:sz w:val="16"/>
        </w:rPr>
      </w:pPr>
      <w:del w:id="42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40960ms;</w:delText>
        </w:r>
      </w:del>
    </w:p>
    <w:p w14:paraId="44DEE22A" w14:textId="6754B6F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4" w:author="Ericsson 20230221+" w:date="2023-02-21T18:02:00Z"/>
          <w:rFonts w:ascii="Courier New" w:hAnsi="Courier New"/>
          <w:sz w:val="16"/>
        </w:rPr>
      </w:pPr>
      <w:del w:id="42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1min;</w:delText>
        </w:r>
      </w:del>
    </w:p>
    <w:p w14:paraId="359748B0" w14:textId="78AFF3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6" w:author="Ericsson 20230221+" w:date="2023-02-21T18:02:00Z"/>
          <w:rFonts w:ascii="Courier New" w:hAnsi="Courier New"/>
          <w:sz w:val="16"/>
        </w:rPr>
      </w:pPr>
      <w:del w:id="42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6min;</w:delText>
        </w:r>
      </w:del>
    </w:p>
    <w:p w14:paraId="07CC6334" w14:textId="5B52764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8" w:author="Ericsson 20230221+" w:date="2023-02-21T18:02:00Z"/>
          <w:rFonts w:ascii="Courier New" w:hAnsi="Courier New"/>
          <w:sz w:val="16"/>
        </w:rPr>
      </w:pPr>
      <w:del w:id="42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12min;</w:delText>
        </w:r>
      </w:del>
    </w:p>
    <w:p w14:paraId="47067E82" w14:textId="1708F8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0" w:author="Ericsson 20230221+" w:date="2023-02-21T18:02:00Z"/>
          <w:rFonts w:ascii="Courier New" w:hAnsi="Courier New"/>
          <w:sz w:val="16"/>
        </w:rPr>
      </w:pPr>
      <w:del w:id="42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30min;</w:delText>
        </w:r>
      </w:del>
    </w:p>
    <w:p w14:paraId="5F30190A" w14:textId="3B786B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2" w:author="Ericsson 20230221+" w:date="2023-02-21T18:02:00Z"/>
          <w:rFonts w:ascii="Courier New" w:hAnsi="Courier New"/>
          <w:sz w:val="16"/>
        </w:rPr>
      </w:pPr>
      <w:del w:id="42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33D9057" w14:textId="1A5B18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4" w:author="Ericsson 20230221+" w:date="2023-02-21T18:02:00Z"/>
          <w:rFonts w:ascii="Courier New" w:hAnsi="Courier New"/>
          <w:sz w:val="16"/>
        </w:rPr>
      </w:pPr>
      <w:del w:id="42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collection period for the Packet Delay </w:delText>
        </w:r>
      </w:del>
    </w:p>
    <w:p w14:paraId="7BD72F2C" w14:textId="7B1FF92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6" w:author="Ericsson 20230221+" w:date="2023-02-21T18:02:00Z"/>
          <w:rFonts w:ascii="Courier New" w:hAnsi="Courier New"/>
          <w:sz w:val="16"/>
        </w:rPr>
      </w:pPr>
      <w:del w:id="42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(M6) for NR MDT taken by the gNB. The attribute is </w:delText>
        </w:r>
      </w:del>
    </w:p>
    <w:p w14:paraId="09399576" w14:textId="4FDDA5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8" w:author="Ericsson 20230221+" w:date="2023-02-21T18:02:00Z"/>
          <w:rFonts w:ascii="Courier New" w:hAnsi="Courier New"/>
          <w:sz w:val="16"/>
        </w:rPr>
      </w:pPr>
      <w:del w:id="42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for Immediate MDT. In case this attribute is not used, </w:delText>
        </w:r>
      </w:del>
    </w:p>
    <w:p w14:paraId="012787B1" w14:textId="30A993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0" w:author="Ericsson 20230221+" w:date="2023-02-21T18:02:00Z"/>
          <w:rFonts w:ascii="Courier New" w:hAnsi="Courier New"/>
          <w:sz w:val="16"/>
        </w:rPr>
      </w:pPr>
      <w:del w:id="43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carries a null semantic.";</w:delText>
        </w:r>
      </w:del>
    </w:p>
    <w:p w14:paraId="648D5123" w14:textId="192F9E5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2" w:author="Ericsson 20230221+" w:date="2023-02-21T18:02:00Z"/>
          <w:rFonts w:ascii="Courier New" w:hAnsi="Courier New"/>
          <w:sz w:val="16"/>
        </w:rPr>
      </w:pPr>
      <w:del w:id="43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5.10.34 of  TS 32.422";</w:delText>
        </w:r>
      </w:del>
    </w:p>
    <w:p w14:paraId="1C6EA2A1" w14:textId="6FAF61D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4" w:author="Ericsson 20230221+" w:date="2023-02-21T18:02:00Z"/>
          <w:rFonts w:ascii="Courier New" w:hAnsi="Courier New"/>
          <w:sz w:val="16"/>
        </w:rPr>
      </w:pPr>
      <w:del w:id="43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B61C38B" w14:textId="622828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6" w:author="Ericsson 20230221+" w:date="2023-02-21T18:02:00Z"/>
          <w:rFonts w:ascii="Courier New" w:hAnsi="Courier New"/>
          <w:sz w:val="16"/>
        </w:rPr>
      </w:pPr>
      <w:del w:id="43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50978928" w14:textId="5D3E08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8" w:author="Ericsson 20230221+" w:date="2023-02-21T18:02:00Z"/>
          <w:rFonts w:ascii="Courier New" w:hAnsi="Courier New"/>
          <w:sz w:val="16"/>
        </w:rPr>
      </w:pPr>
      <w:del w:id="43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tjMDTCollectionPeriodM7NR {</w:delText>
        </w:r>
      </w:del>
    </w:p>
    <w:p w14:paraId="60759F51" w14:textId="5E8E5B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0" w:author="Ericsson 20230221+" w:date="2023-02-21T18:02:00Z"/>
          <w:rFonts w:ascii="Courier New" w:hAnsi="Courier New"/>
          <w:sz w:val="16"/>
        </w:rPr>
      </w:pPr>
      <w:del w:id="43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1B6DD3D3" w14:textId="5D778C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2" w:author="Ericsson 20230221+" w:date="2023-02-21T18:02:00Z"/>
          <w:rFonts w:ascii="Courier New" w:hAnsi="Courier New"/>
          <w:sz w:val="16"/>
        </w:rPr>
      </w:pPr>
      <w:del w:id="43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or ../tjJobType = "IMMEDIATE_MDT_AND_TRACE"';</w:delText>
        </w:r>
      </w:del>
    </w:p>
    <w:p w14:paraId="5F64009F" w14:textId="1D580DF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4" w:author="Ericsson 20230221+" w:date="2023-02-21T18:02:00Z"/>
          <w:rFonts w:ascii="Courier New" w:hAnsi="Courier New"/>
          <w:sz w:val="16"/>
        </w:rPr>
      </w:pPr>
      <w:del w:id="43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1A78ABBB" w14:textId="51FF09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6" w:author="Ericsson 20230221+" w:date="2023-02-21T18:02:00Z"/>
          <w:rFonts w:ascii="Courier New" w:hAnsi="Courier New"/>
          <w:sz w:val="16"/>
        </w:rPr>
      </w:pPr>
      <w:del w:id="43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"1..60";</w:delText>
        </w:r>
      </w:del>
    </w:p>
    <w:p w14:paraId="2260E1DA" w14:textId="217D6B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8" w:author="Ericsson 20230221+" w:date="2023-02-21T18:02:00Z"/>
          <w:rFonts w:ascii="Courier New" w:hAnsi="Courier New"/>
          <w:sz w:val="16"/>
        </w:rPr>
      </w:pPr>
      <w:del w:id="43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9C53585" w14:textId="34A4A1E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0" w:author="Ericsson 20230221+" w:date="2023-02-21T18:02:00Z"/>
          <w:rFonts w:ascii="Courier New" w:hAnsi="Courier New"/>
          <w:sz w:val="16"/>
        </w:rPr>
      </w:pPr>
      <w:del w:id="43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collection period for the Packet Loss Rate </w:delText>
        </w:r>
      </w:del>
    </w:p>
    <w:p w14:paraId="1DA31A8B" w14:textId="1086112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2" w:author="Ericsson 20230221+" w:date="2023-02-21T18:02:00Z"/>
          <w:rFonts w:ascii="Courier New" w:hAnsi="Courier New"/>
          <w:sz w:val="16"/>
        </w:rPr>
      </w:pPr>
      <w:del w:id="432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(M7) for NR MDT taken by the gNB. The attribute is </w:delText>
        </w:r>
      </w:del>
    </w:p>
    <w:p w14:paraId="153DF747" w14:textId="29C2959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4" w:author="Ericsson 20230221+" w:date="2023-02-21T18:02:00Z"/>
          <w:rFonts w:ascii="Courier New" w:hAnsi="Courier New"/>
          <w:sz w:val="16"/>
        </w:rPr>
      </w:pPr>
      <w:del w:id="432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for Immediate MDT. In case this attribute is not used, </w:delText>
        </w:r>
      </w:del>
    </w:p>
    <w:p w14:paraId="05441BCA" w14:textId="115F23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6" w:author="Ericsson 20230221+" w:date="2023-02-21T18:02:00Z"/>
          <w:rFonts w:ascii="Courier New" w:hAnsi="Courier New"/>
          <w:sz w:val="16"/>
        </w:rPr>
      </w:pPr>
      <w:del w:id="432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carries a null semantic.";    </w:delText>
        </w:r>
      </w:del>
    </w:p>
    <w:p w14:paraId="20EAC251" w14:textId="2F5424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8" w:author="Ericsson 20230221+" w:date="2023-02-21T18:02:00Z"/>
          <w:rFonts w:ascii="Courier New" w:hAnsi="Courier New"/>
          <w:sz w:val="16"/>
        </w:rPr>
      </w:pPr>
      <w:del w:id="432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5.10.35 of  TS 32.422";</w:delText>
        </w:r>
      </w:del>
    </w:p>
    <w:p w14:paraId="692D5E29" w14:textId="7982BE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0" w:author="Ericsson 20230221+" w:date="2023-02-21T18:02:00Z"/>
          <w:rFonts w:ascii="Courier New" w:hAnsi="Courier New"/>
          <w:sz w:val="16"/>
        </w:rPr>
      </w:pPr>
      <w:del w:id="43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C8248B4" w14:textId="111DEF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2" w:author="Ericsson 20230221+" w:date="2023-02-21T18:02:00Z"/>
          <w:rFonts w:ascii="Courier New" w:hAnsi="Courier New"/>
          <w:sz w:val="16"/>
        </w:rPr>
      </w:pPr>
      <w:del w:id="43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7D2BD3E4" w14:textId="2AE5F7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4" w:author="Ericsson 20230221+" w:date="2023-02-21T18:02:00Z"/>
          <w:rFonts w:ascii="Courier New" w:hAnsi="Courier New"/>
          <w:sz w:val="16"/>
        </w:rPr>
      </w:pPr>
      <w:del w:id="43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tjMDTEventListForTriggeredMeasurement {</w:delText>
        </w:r>
      </w:del>
    </w:p>
    <w:p w14:paraId="156CBC01" w14:textId="44B943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6" w:author="Ericsson 20230221+" w:date="2023-02-21T18:02:00Z"/>
          <w:rFonts w:ascii="Courier New" w:hAnsi="Courier New"/>
          <w:sz w:val="16"/>
        </w:rPr>
      </w:pPr>
      <w:del w:id="43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"LOGGED_MDT_ONLY"';</w:delText>
        </w:r>
      </w:del>
    </w:p>
    <w:p w14:paraId="077534AE" w14:textId="239E6C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8" w:author="Ericsson 20230221+" w:date="2023-02-21T18:02:00Z"/>
          <w:rFonts w:ascii="Courier New" w:hAnsi="Courier New"/>
          <w:sz w:val="16"/>
        </w:rPr>
      </w:pPr>
      <w:del w:id="43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3672A12C" w14:textId="4DE0C8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0" w:author="Ericsson 20230221+" w:date="2023-02-21T18:02:00Z"/>
          <w:rFonts w:ascii="Courier New" w:hAnsi="Courier New"/>
          <w:sz w:val="16"/>
        </w:rPr>
      </w:pPr>
      <w:del w:id="43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OUT_OF_COVERAGE ;</w:delText>
        </w:r>
      </w:del>
    </w:p>
    <w:p w14:paraId="669DE408" w14:textId="4DFCE1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2" w:author="Ericsson 20230221+" w:date="2023-02-21T18:02:00Z"/>
          <w:rFonts w:ascii="Courier New" w:hAnsi="Courier New"/>
          <w:sz w:val="16"/>
        </w:rPr>
      </w:pPr>
      <w:del w:id="43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A2_EVENT ;</w:delText>
        </w:r>
      </w:del>
    </w:p>
    <w:p w14:paraId="5241F8F2" w14:textId="4F9F42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4" w:author="Ericsson 20230221+" w:date="2023-02-21T18:02:00Z"/>
          <w:rFonts w:ascii="Courier New" w:hAnsi="Courier New"/>
          <w:sz w:val="16"/>
        </w:rPr>
      </w:pPr>
      <w:del w:id="43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7F84749" w14:textId="426CE3A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6" w:author="Ericsson 20230221+" w:date="2023-02-21T18:02:00Z"/>
          <w:rFonts w:ascii="Courier New" w:hAnsi="Courier New"/>
          <w:sz w:val="16"/>
        </w:rPr>
      </w:pPr>
      <w:del w:id="43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1AD3A087" w14:textId="69AE9FF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8" w:author="Ericsson 20230221+" w:date="2023-02-21T18:02:00Z"/>
          <w:rFonts w:ascii="Courier New" w:hAnsi="Courier New"/>
          <w:sz w:val="16"/>
        </w:rPr>
      </w:pPr>
      <w:del w:id="43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event types for event triggered measurement in the</w:delText>
        </w:r>
      </w:del>
    </w:p>
    <w:p w14:paraId="43C208D3" w14:textId="4CEF9C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0" w:author="Ericsson 20230221+" w:date="2023-02-21T18:02:00Z"/>
          <w:rFonts w:ascii="Courier New" w:hAnsi="Courier New"/>
          <w:sz w:val="16"/>
        </w:rPr>
      </w:pPr>
      <w:del w:id="43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case of logged NR MDT.  Each trace session may configure at most one</w:delText>
        </w:r>
      </w:del>
    </w:p>
    <w:p w14:paraId="05D95FD2" w14:textId="5DAF7BA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2" w:author="Ericsson 20230221+" w:date="2023-02-21T18:02:00Z"/>
          <w:rFonts w:ascii="Courier New" w:hAnsi="Courier New"/>
          <w:sz w:val="16"/>
        </w:rPr>
      </w:pPr>
      <w:del w:id="43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event. The UE shall perform logging of measurements only upon certain</w:delText>
        </w:r>
      </w:del>
    </w:p>
    <w:p w14:paraId="7F3DB49B" w14:textId="28523B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4" w:author="Ericsson 20230221+" w:date="2023-02-21T18:02:00Z"/>
          <w:rFonts w:ascii="Courier New" w:hAnsi="Courier New"/>
          <w:sz w:val="16"/>
        </w:rPr>
      </w:pPr>
      <w:del w:id="43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condition being fulfilled:</w:delText>
        </w:r>
      </w:del>
    </w:p>
    <w:p w14:paraId="7D469CC9" w14:textId="2BDAA4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6" w:author="Ericsson 20230221+" w:date="2023-02-21T18:02:00Z"/>
          <w:rFonts w:ascii="Courier New" w:hAnsi="Courier New"/>
          <w:sz w:val="16"/>
        </w:rPr>
      </w:pPr>
      <w:del w:id="43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Out of coverage.</w:delText>
        </w:r>
      </w:del>
    </w:p>
    <w:p w14:paraId="18F9BC3D" w14:textId="610C08A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8" w:author="Ericsson 20230221+" w:date="2023-02-21T18:02:00Z"/>
          <w:rFonts w:ascii="Courier New" w:hAnsi="Courier New"/>
          <w:sz w:val="16"/>
        </w:rPr>
      </w:pPr>
      <w:del w:id="43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A2 event.";</w:delText>
        </w:r>
      </w:del>
    </w:p>
    <w:p w14:paraId="3FB73552" w14:textId="015A7E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0" w:author="Ericsson 20230221+" w:date="2023-02-21T18:02:00Z"/>
          <w:rFonts w:ascii="Courier New" w:hAnsi="Courier New"/>
          <w:sz w:val="16"/>
        </w:rPr>
      </w:pPr>
      <w:del w:id="43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5.10.28 of 3GPP TS 32.422";</w:delText>
        </w:r>
      </w:del>
    </w:p>
    <w:p w14:paraId="7285575D" w14:textId="00484D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2" w:author="Ericsson 20230221+" w:date="2023-02-21T18:02:00Z"/>
          <w:rFonts w:ascii="Courier New" w:hAnsi="Courier New"/>
          <w:sz w:val="16"/>
        </w:rPr>
      </w:pPr>
      <w:del w:id="43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0757D0E" w14:textId="70DAD8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4" w:author="Ericsson 20230221+" w:date="2023-02-21T18:02:00Z"/>
          <w:rFonts w:ascii="Courier New" w:hAnsi="Courier New"/>
          <w:sz w:val="16"/>
        </w:rPr>
      </w:pPr>
    </w:p>
    <w:p w14:paraId="364B35B6" w14:textId="09BCF4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5" w:author="Ericsson 20230221+" w:date="2023-02-21T18:02:00Z"/>
          <w:rFonts w:ascii="Courier New" w:hAnsi="Courier New"/>
          <w:sz w:val="16"/>
        </w:rPr>
      </w:pPr>
      <w:del w:id="43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tjMDTEventThreshold {</w:delText>
        </w:r>
      </w:del>
    </w:p>
    <w:p w14:paraId="7E5866B9" w14:textId="375777E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7" w:author="Ericsson 20230221+" w:date="2023-02-21T18:02:00Z"/>
          <w:rFonts w:ascii="Courier New" w:hAnsi="Courier New"/>
          <w:sz w:val="16"/>
        </w:rPr>
      </w:pPr>
      <w:del w:id="43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int64;</w:delText>
        </w:r>
      </w:del>
    </w:p>
    <w:p w14:paraId="2069CA2F" w14:textId="4C55C5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9" w:author="Ericsson 20230221+" w:date="2023-02-21T18:02:00Z"/>
          <w:rFonts w:ascii="Courier New" w:hAnsi="Courier New"/>
          <w:sz w:val="16"/>
        </w:rPr>
      </w:pPr>
      <w:del w:id="43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threshold which should trigger the reporting</w:delText>
        </w:r>
      </w:del>
    </w:p>
    <w:p w14:paraId="157E3409" w14:textId="0BEFD0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1" w:author="Ericsson 20230221+" w:date="2023-02-21T18:02:00Z"/>
          <w:rFonts w:ascii="Courier New" w:hAnsi="Courier New"/>
          <w:sz w:val="16"/>
        </w:rPr>
      </w:pPr>
      <w:del w:id="43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A2 event reporting in LTE or 1F/1l event in UMTS. The attribute</w:delText>
        </w:r>
      </w:del>
    </w:p>
    <w:p w14:paraId="259EF146" w14:textId="0C50C59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3" w:author="Ericsson 20230221+" w:date="2023-02-21T18:02:00Z"/>
          <w:rFonts w:ascii="Courier New" w:hAnsi="Courier New"/>
          <w:sz w:val="16"/>
        </w:rPr>
      </w:pPr>
      <w:del w:id="43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applicable only for Immediate MDT and when reportingTrigger is</w:delText>
        </w:r>
      </w:del>
    </w:p>
    <w:p w14:paraId="5D9AC027" w14:textId="2F15AD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5" w:author="Ericsson 20230221+" w:date="2023-02-21T18:02:00Z"/>
          <w:rFonts w:ascii="Courier New" w:hAnsi="Courier New"/>
          <w:sz w:val="16"/>
        </w:rPr>
      </w:pPr>
      <w:del w:id="43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configured for A2 event in LTE or 1F event or 1l event in UMTS. In</w:delText>
        </w:r>
      </w:del>
    </w:p>
    <w:p w14:paraId="14CA7B14" w14:textId="4BCD95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7" w:author="Ericsson 20230221+" w:date="2023-02-21T18:02:00Z"/>
          <w:rFonts w:ascii="Courier New" w:hAnsi="Courier New"/>
          <w:sz w:val="16"/>
        </w:rPr>
      </w:pPr>
      <w:del w:id="43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case this attribute is not used, it carries a null semantic.";</w:delText>
        </w:r>
      </w:del>
    </w:p>
    <w:p w14:paraId="36E058C0" w14:textId="064F38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9" w:author="Ericsson 20230221+" w:date="2023-02-21T18:02:00Z"/>
          <w:rFonts w:ascii="Courier New" w:hAnsi="Courier New"/>
          <w:sz w:val="16"/>
        </w:rPr>
      </w:pPr>
      <w:del w:id="43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"Clauses 5.10.7 and 5.10.7a of 3GPP TS 32.422";</w:delText>
        </w:r>
      </w:del>
    </w:p>
    <w:p w14:paraId="57B99737" w14:textId="3C547F3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1" w:author="Ericsson 20230221+" w:date="2023-02-21T18:02:00Z"/>
          <w:rFonts w:ascii="Courier New" w:hAnsi="Courier New"/>
          <w:sz w:val="16"/>
        </w:rPr>
      </w:pPr>
      <w:del w:id="43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5EAEE2E" w14:textId="10A1AC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3" w:author="Ericsson 20230221+" w:date="2023-02-21T18:02:00Z"/>
          <w:rFonts w:ascii="Courier New" w:hAnsi="Courier New"/>
          <w:sz w:val="16"/>
        </w:rPr>
      </w:pPr>
    </w:p>
    <w:p w14:paraId="20BFFBFB" w14:textId="4F0EABC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4" w:author="Ericsson 20230221+" w:date="2023-02-21T18:02:00Z"/>
          <w:rFonts w:ascii="Courier New" w:hAnsi="Courier New"/>
          <w:sz w:val="16"/>
        </w:rPr>
      </w:pPr>
      <w:del w:id="43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tjMDTListOfMeasurements {</w:delText>
        </w:r>
      </w:del>
    </w:p>
    <w:p w14:paraId="0032988A" w14:textId="44EE5D6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6" w:author="Ericsson 20230221+" w:date="2023-02-21T18:02:00Z"/>
          <w:rFonts w:ascii="Courier New" w:hAnsi="Courier New"/>
          <w:sz w:val="16"/>
        </w:rPr>
      </w:pPr>
      <w:del w:id="43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"IMMEDIATE_MDT_ONLY"';</w:delText>
        </w:r>
      </w:del>
    </w:p>
    <w:p w14:paraId="30129D22" w14:textId="2D03DC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8" w:author="Ericsson 20230221+" w:date="2023-02-21T18:02:00Z"/>
          <w:rFonts w:ascii="Courier New" w:hAnsi="Courier New"/>
          <w:sz w:val="16"/>
        </w:rPr>
      </w:pPr>
      <w:del w:id="43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int64;</w:delText>
        </w:r>
      </w:del>
    </w:p>
    <w:p w14:paraId="5522E144" w14:textId="2CE43F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0" w:author="Ericsson 20230221+" w:date="2023-02-21T18:02:00Z"/>
          <w:rFonts w:ascii="Courier New" w:hAnsi="Courier New"/>
          <w:sz w:val="16"/>
        </w:rPr>
      </w:pPr>
      <w:del w:id="43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3628D39B" w14:textId="67B1C2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2" w:author="Ericsson 20230221+" w:date="2023-02-21T18:02:00Z"/>
          <w:rFonts w:ascii="Courier New" w:hAnsi="Courier New"/>
          <w:sz w:val="16"/>
        </w:rPr>
      </w:pPr>
      <w:del w:id="43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UE measurements that shall be collected in</w:delText>
        </w:r>
      </w:del>
    </w:p>
    <w:p w14:paraId="574ABC58" w14:textId="31BC1E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4" w:author="Ericsson 20230221+" w:date="2023-02-21T18:02:00Z"/>
          <w:rFonts w:ascii="Courier New" w:hAnsi="Courier New"/>
          <w:sz w:val="16"/>
        </w:rPr>
      </w:pPr>
      <w:del w:id="43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an Immediate MDT job. The attribute is applicable only for Immediate MDT.</w:delText>
        </w:r>
      </w:del>
    </w:p>
    <w:p w14:paraId="69287068" w14:textId="4F455F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6" w:author="Ericsson 20230221+" w:date="2023-02-21T18:02:00Z"/>
          <w:rFonts w:ascii="Courier New" w:hAnsi="Courier New"/>
          <w:sz w:val="16"/>
        </w:rPr>
      </w:pPr>
      <w:del w:id="43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this attribute is not used, it carries a null semantic.";</w:delText>
        </w:r>
      </w:del>
    </w:p>
    <w:p w14:paraId="4F6D29F6" w14:textId="772E16F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8" w:author="Ericsson 20230221+" w:date="2023-02-21T18:02:00Z"/>
          <w:rFonts w:ascii="Courier New" w:hAnsi="Courier New"/>
          <w:sz w:val="16"/>
        </w:rPr>
      </w:pPr>
      <w:del w:id="43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 clause 5.10.3";</w:delText>
        </w:r>
      </w:del>
    </w:p>
    <w:p w14:paraId="29EF9697" w14:textId="4384148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0" w:author="Ericsson 20230221+" w:date="2023-02-21T18:02:00Z"/>
          <w:rFonts w:ascii="Courier New" w:hAnsi="Courier New"/>
          <w:sz w:val="16"/>
        </w:rPr>
      </w:pPr>
      <w:del w:id="44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770D8A0" w14:textId="3D138CD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2" w:author="Ericsson 20230221+" w:date="2023-02-21T18:02:00Z"/>
          <w:rFonts w:ascii="Courier New" w:hAnsi="Courier New"/>
          <w:sz w:val="16"/>
        </w:rPr>
      </w:pPr>
    </w:p>
    <w:p w14:paraId="6F334DAF" w14:textId="1412DC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3" w:author="Ericsson 20230221+" w:date="2023-02-21T18:02:00Z"/>
          <w:rFonts w:ascii="Courier New" w:hAnsi="Courier New"/>
          <w:sz w:val="16"/>
        </w:rPr>
      </w:pPr>
      <w:del w:id="44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tjMDTLoggingDuration {</w:delText>
        </w:r>
      </w:del>
    </w:p>
    <w:p w14:paraId="1E38316E" w14:textId="6A20FB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5" w:author="Ericsson 20230221+" w:date="2023-02-21T18:02:00Z"/>
          <w:rFonts w:ascii="Courier New" w:hAnsi="Courier New"/>
          <w:sz w:val="16"/>
        </w:rPr>
      </w:pPr>
      <w:del w:id="44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or' </w:delText>
        </w:r>
      </w:del>
    </w:p>
    <w:p w14:paraId="6CCD105D" w14:textId="42B971B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7" w:author="Ericsson 20230221+" w:date="2023-02-21T18:02:00Z"/>
          <w:rFonts w:ascii="Courier New" w:hAnsi="Courier New"/>
          <w:sz w:val="16"/>
        </w:rPr>
      </w:pPr>
      <w:del w:id="44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../tjJobType = "LOGGED_MBSFN_MDT"';</w:delText>
        </w:r>
      </w:del>
    </w:p>
    <w:p w14:paraId="11F9C3F6" w14:textId="23470F1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9" w:author="Ericsson 20230221+" w:date="2023-02-21T18:02:00Z"/>
          <w:rFonts w:ascii="Courier New" w:hAnsi="Courier New"/>
          <w:sz w:val="16"/>
        </w:rPr>
      </w:pPr>
      <w:del w:id="44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35DF77BB" w14:textId="52AD41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1" w:author="Ericsson 20230221+" w:date="2023-02-21T18:02:00Z"/>
          <w:rFonts w:ascii="Courier New" w:hAnsi="Courier New"/>
          <w:sz w:val="16"/>
        </w:rPr>
      </w:pPr>
      <w:del w:id="44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"600|1200|2400|3600|5400|7200";</w:delText>
        </w:r>
      </w:del>
    </w:p>
    <w:p w14:paraId="5900FFB9" w14:textId="510D69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3" w:author="Ericsson 20230221+" w:date="2023-02-21T18:02:00Z"/>
          <w:rFonts w:ascii="Courier New" w:hAnsi="Courier New"/>
          <w:sz w:val="16"/>
        </w:rPr>
      </w:pPr>
      <w:del w:id="44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65F3E4B" w14:textId="225E235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5" w:author="Ericsson 20230221+" w:date="2023-02-21T18:02:00Z"/>
          <w:rFonts w:ascii="Courier New" w:hAnsi="Courier New"/>
          <w:sz w:val="16"/>
        </w:rPr>
      </w:pPr>
      <w:del w:id="44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units seconds;</w:delText>
        </w:r>
      </w:del>
    </w:p>
    <w:p w14:paraId="5EE56DCE" w14:textId="5F93EB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7" w:author="Ericsson 20230221+" w:date="2023-02-21T18:02:00Z"/>
          <w:rFonts w:ascii="Courier New" w:hAnsi="Courier New"/>
          <w:sz w:val="16"/>
        </w:rPr>
      </w:pPr>
      <w:del w:id="44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22B25845" w14:textId="2BB6D0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9" w:author="Ericsson 20230221+" w:date="2023-02-21T18:02:00Z"/>
          <w:rFonts w:ascii="Courier New" w:hAnsi="Courier New"/>
          <w:sz w:val="16"/>
        </w:rPr>
      </w:pPr>
      <w:del w:id="44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how long the MDT configuration is valid at the</w:delText>
        </w:r>
      </w:del>
    </w:p>
    <w:p w14:paraId="2EF12024" w14:textId="7348781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1" w:author="Ericsson 20230221+" w:date="2023-02-21T18:02:00Z"/>
          <w:rFonts w:ascii="Courier New" w:hAnsi="Courier New"/>
          <w:sz w:val="16"/>
        </w:rPr>
      </w:pPr>
      <w:del w:id="44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UE in case of Logged MDT. The attribute is applicable only for</w:delText>
        </w:r>
      </w:del>
    </w:p>
    <w:p w14:paraId="736ACD15" w14:textId="63B3378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3" w:author="Ericsson 20230221+" w:date="2023-02-21T18:02:00Z"/>
          <w:rFonts w:ascii="Courier New" w:hAnsi="Courier New"/>
          <w:sz w:val="16"/>
        </w:rPr>
      </w:pPr>
      <w:del w:id="44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Logged MDT and Logged MBSFN MDT. In case this attribute is not used, it</w:delText>
        </w:r>
      </w:del>
    </w:p>
    <w:p w14:paraId="634A8DD2" w14:textId="6AD030D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5" w:author="Ericsson 20230221+" w:date="2023-02-21T18:02:00Z"/>
          <w:rFonts w:ascii="Courier New" w:hAnsi="Courier New"/>
          <w:sz w:val="16"/>
        </w:rPr>
      </w:pPr>
      <w:del w:id="44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carries a null semantic.";</w:delText>
        </w:r>
      </w:del>
    </w:p>
    <w:p w14:paraId="3E2FA068" w14:textId="2D1035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7" w:author="Ericsson 20230221+" w:date="2023-02-21T18:02:00Z"/>
          <w:rFonts w:ascii="Courier New" w:hAnsi="Courier New"/>
          <w:sz w:val="16"/>
        </w:rPr>
      </w:pPr>
      <w:del w:id="44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"5.10.9 of 3GPP TS 32.422";</w:delText>
        </w:r>
      </w:del>
    </w:p>
    <w:p w14:paraId="44299DEF" w14:textId="104A34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9" w:author="Ericsson 20230221+" w:date="2023-02-21T18:02:00Z"/>
          <w:rFonts w:ascii="Courier New" w:hAnsi="Courier New"/>
          <w:sz w:val="16"/>
        </w:rPr>
      </w:pPr>
      <w:del w:id="44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B9C9FBC" w14:textId="09CF808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1" w:author="Ericsson 20230221+" w:date="2023-02-21T18:02:00Z"/>
          <w:rFonts w:ascii="Courier New" w:hAnsi="Courier New"/>
          <w:sz w:val="16"/>
        </w:rPr>
      </w:pPr>
    </w:p>
    <w:p w14:paraId="12A8B4D5" w14:textId="4B9DE2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2" w:author="Ericsson 20230221+" w:date="2023-02-21T18:02:00Z"/>
          <w:rFonts w:ascii="Courier New" w:hAnsi="Courier New"/>
          <w:sz w:val="16"/>
        </w:rPr>
      </w:pPr>
      <w:del w:id="44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tjMDTLoggingInterval {</w:delText>
        </w:r>
      </w:del>
    </w:p>
    <w:p w14:paraId="6D2E186E" w14:textId="13ECD2F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4" w:author="Ericsson 20230221+" w:date="2023-02-21T18:02:00Z"/>
          <w:rFonts w:ascii="Courier New" w:hAnsi="Courier New"/>
          <w:sz w:val="16"/>
        </w:rPr>
      </w:pPr>
      <w:del w:id="44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or' </w:delText>
        </w:r>
      </w:del>
    </w:p>
    <w:p w14:paraId="1C6C37FD" w14:textId="7660D8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6" w:author="Ericsson 20230221+" w:date="2023-02-21T18:02:00Z"/>
          <w:rFonts w:ascii="Courier New" w:hAnsi="Courier New"/>
          <w:sz w:val="16"/>
        </w:rPr>
      </w:pPr>
      <w:del w:id="44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../tjJobType = "LOGGED_MBSFN_MDT"';</w:delText>
        </w:r>
      </w:del>
    </w:p>
    <w:p w14:paraId="7EAC9A7B" w14:textId="7C25035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8" w:author="Ericsson 20230221+" w:date="2023-02-21T18:02:00Z"/>
          <w:rFonts w:ascii="Courier New" w:hAnsi="Courier New"/>
          <w:sz w:val="16"/>
          <w:lang w:val="fr-FR"/>
        </w:rPr>
      </w:pPr>
      <w:del w:id="44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3EAF5C04" w14:textId="49B075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0" w:author="Ericsson 20230221+" w:date="2023-02-21T18:02:00Z"/>
          <w:rFonts w:ascii="Courier New" w:hAnsi="Courier New"/>
          <w:sz w:val="16"/>
          <w:lang w:val="fr-FR"/>
        </w:rPr>
      </w:pPr>
      <w:del w:id="444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"1280|2560|5120|10240|20480|"</w:delText>
        </w:r>
      </w:del>
    </w:p>
    <w:p w14:paraId="6869DEB1" w14:textId="0E4336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2" w:author="Ericsson 20230221+" w:date="2023-02-21T18:02:00Z"/>
          <w:rFonts w:ascii="Courier New" w:hAnsi="Courier New"/>
          <w:sz w:val="16"/>
          <w:lang w:val="fr-FR"/>
        </w:rPr>
      </w:pPr>
      <w:del w:id="444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  +"30720|40960|61440";</w:delText>
        </w:r>
      </w:del>
    </w:p>
    <w:p w14:paraId="409112F4" w14:textId="383DF3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4" w:author="Ericsson 20230221+" w:date="2023-02-21T18:02:00Z"/>
          <w:rFonts w:ascii="Courier New" w:hAnsi="Courier New"/>
          <w:sz w:val="16"/>
          <w:lang w:val="fr-FR"/>
        </w:rPr>
      </w:pPr>
      <w:del w:id="444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1890EEA3" w14:textId="4E3BD6E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6" w:author="Ericsson 20230221+" w:date="2023-02-21T18:02:00Z"/>
          <w:rFonts w:ascii="Courier New" w:hAnsi="Courier New"/>
          <w:sz w:val="16"/>
          <w:lang w:val="fr-FR"/>
        </w:rPr>
      </w:pPr>
      <w:del w:id="444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0B1FAE72" w14:textId="62208E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8" w:author="Ericsson 20230221+" w:date="2023-02-21T18:02:00Z"/>
          <w:rFonts w:ascii="Courier New" w:hAnsi="Courier New"/>
          <w:sz w:val="16"/>
        </w:rPr>
      </w:pPr>
      <w:del w:id="444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>mandatory true;</w:delText>
        </w:r>
      </w:del>
    </w:p>
    <w:p w14:paraId="59740CFA" w14:textId="4B172B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0" w:author="Ericsson 20230221+" w:date="2023-02-21T18:02:00Z"/>
          <w:rFonts w:ascii="Courier New" w:hAnsi="Courier New"/>
          <w:sz w:val="16"/>
        </w:rPr>
      </w:pPr>
      <w:del w:id="44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periodicty for Logged MDT. The attribute is</w:delText>
        </w:r>
      </w:del>
    </w:p>
    <w:p w14:paraId="5422AA30" w14:textId="31C1695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2" w:author="Ericsson 20230221+" w:date="2023-02-21T18:02:00Z"/>
          <w:rFonts w:ascii="Courier New" w:hAnsi="Courier New"/>
          <w:sz w:val="16"/>
        </w:rPr>
      </w:pPr>
      <w:del w:id="44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for Logged MDT and Logged MBSFN MDT. In case this</w:delText>
        </w:r>
      </w:del>
    </w:p>
    <w:p w14:paraId="50E7C555" w14:textId="627427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4" w:author="Ericsson 20230221+" w:date="2023-02-21T18:02:00Z"/>
          <w:rFonts w:ascii="Courier New" w:hAnsi="Courier New"/>
          <w:sz w:val="16"/>
        </w:rPr>
      </w:pPr>
      <w:del w:id="44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not used, it carries a null semantic";</w:delText>
        </w:r>
      </w:del>
    </w:p>
    <w:p w14:paraId="668A3C2C" w14:textId="52FA3B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6" w:author="Ericsson 20230221+" w:date="2023-02-21T18:02:00Z"/>
          <w:rFonts w:ascii="Courier New" w:hAnsi="Courier New"/>
          <w:sz w:val="16"/>
        </w:rPr>
      </w:pPr>
      <w:del w:id="44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"5.10.8 of 3GPP TS 32.422";</w:delText>
        </w:r>
      </w:del>
    </w:p>
    <w:p w14:paraId="60334C35" w14:textId="018CCD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8" w:author="Ericsson 20230221+" w:date="2023-02-21T18:02:00Z"/>
          <w:rFonts w:ascii="Courier New" w:hAnsi="Courier New"/>
          <w:sz w:val="16"/>
        </w:rPr>
      </w:pPr>
      <w:del w:id="44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AFF807F" w14:textId="11BB46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0" w:author="Ericsson 20230221+" w:date="2023-02-21T18:02:00Z"/>
          <w:rFonts w:ascii="Courier New" w:hAnsi="Courier New"/>
          <w:sz w:val="16"/>
        </w:rPr>
      </w:pPr>
    </w:p>
    <w:p w14:paraId="26F1498D" w14:textId="118FB2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1" w:author="Ericsson 20230221+" w:date="2023-02-21T18:02:00Z"/>
          <w:rFonts w:ascii="Courier New" w:hAnsi="Courier New"/>
          <w:sz w:val="16"/>
        </w:rPr>
      </w:pPr>
      <w:del w:id="44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tjMDTLoggingEventThreshold {</w:delText>
        </w:r>
      </w:del>
    </w:p>
    <w:p w14:paraId="119F6FA8" w14:textId="1171AE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3" w:author="Ericsson 20230221+" w:date="2023-02-21T18:02:00Z"/>
          <w:rFonts w:ascii="Courier New" w:hAnsi="Courier New"/>
          <w:sz w:val="16"/>
        </w:rPr>
      </w:pPr>
      <w:del w:id="44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or' </w:delText>
        </w:r>
      </w:del>
    </w:p>
    <w:p w14:paraId="2C8B33CF" w14:textId="2143A1B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5" w:author="Ericsson 20230221+" w:date="2023-02-21T18:02:00Z"/>
          <w:rFonts w:ascii="Courier New" w:hAnsi="Courier New"/>
          <w:sz w:val="16"/>
        </w:rPr>
      </w:pPr>
      <w:del w:id="44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../tjJobType = "LOGGED_MBSFN_MDT"';</w:delText>
        </w:r>
      </w:del>
    </w:p>
    <w:p w14:paraId="734F5361" w14:textId="219E69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7" w:author="Ericsson 20230221+" w:date="2023-02-21T18:02:00Z"/>
          <w:rFonts w:ascii="Courier New" w:hAnsi="Courier New"/>
          <w:sz w:val="16"/>
        </w:rPr>
      </w:pPr>
      <w:del w:id="44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453E9F82" w14:textId="2F60CC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9" w:author="Ericsson 20230221+" w:date="2023-02-21T18:02:00Z"/>
          <w:rFonts w:ascii="Courier New" w:hAnsi="Courier New"/>
          <w:sz w:val="16"/>
        </w:rPr>
      </w:pPr>
      <w:del w:id="44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"0..127";</w:delText>
        </w:r>
      </w:del>
    </w:p>
    <w:p w14:paraId="0E7A0E07" w14:textId="204453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1" w:author="Ericsson 20230221+" w:date="2023-02-21T18:02:00Z"/>
          <w:rFonts w:ascii="Courier New" w:hAnsi="Courier New"/>
          <w:sz w:val="16"/>
        </w:rPr>
      </w:pPr>
      <w:del w:id="44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B78E72D" w14:textId="1D9B47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3" w:author="Ericsson 20230221+" w:date="2023-02-21T18:02:00Z"/>
          <w:rFonts w:ascii="Courier New" w:hAnsi="Courier New"/>
          <w:sz w:val="16"/>
        </w:rPr>
      </w:pPr>
      <w:del w:id="44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threshold which should trigger </w:delText>
        </w:r>
      </w:del>
    </w:p>
    <w:p w14:paraId="684991DF" w14:textId="6D96DD5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5" w:author="Ericsson 20230221+" w:date="2023-02-21T18:02:00Z"/>
          <w:rFonts w:ascii="Courier New" w:hAnsi="Courier New"/>
          <w:sz w:val="16"/>
        </w:rPr>
      </w:pPr>
      <w:del w:id="44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reporting in case of event based reporting of logged NR MDT. </w:delText>
        </w:r>
      </w:del>
    </w:p>
    <w:p w14:paraId="696E00D6" w14:textId="6D3B174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7" w:author="Ericsson 20230221+" w:date="2023-02-21T18:02:00Z"/>
          <w:rFonts w:ascii="Courier New" w:hAnsi="Courier New"/>
          <w:sz w:val="16"/>
        </w:rPr>
      </w:pPr>
      <w:del w:id="44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Logged MDT and when tjMDTReportType </w:delText>
        </w:r>
      </w:del>
    </w:p>
    <w:p w14:paraId="3C22F001" w14:textId="28772C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9" w:author="Ericsson 20230221+" w:date="2023-02-21T18:02:00Z"/>
          <w:rFonts w:ascii="Courier New" w:hAnsi="Courier New"/>
          <w:sz w:val="16"/>
        </w:rPr>
      </w:pPr>
      <w:del w:id="44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configured for event triggered reporting and when </w:delText>
        </w:r>
      </w:del>
    </w:p>
    <w:p w14:paraId="235E1D2C" w14:textId="047FE8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1" w:author="Ericsson 20230221+" w:date="2023-02-21T18:02:00Z"/>
          <w:rFonts w:ascii="Courier New" w:hAnsi="Courier New"/>
          <w:sz w:val="16"/>
        </w:rPr>
      </w:pPr>
      <w:del w:id="44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tjMDTEventListForTriggeredMeasurement is configured for L1 event. </w:delText>
        </w:r>
      </w:del>
    </w:p>
    <w:p w14:paraId="6C91ED69" w14:textId="0C1BFDD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3" w:author="Ericsson 20230221+" w:date="2023-02-21T18:02:00Z"/>
          <w:rFonts w:ascii="Courier New" w:hAnsi="Courier New"/>
          <w:sz w:val="16"/>
        </w:rPr>
      </w:pPr>
      <w:del w:id="44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this attribute is not used, it carries a null semantic.";</w:delText>
        </w:r>
      </w:del>
    </w:p>
    <w:p w14:paraId="354DB979" w14:textId="25A31F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5" w:author="Ericsson 20230221+" w:date="2023-02-21T18:02:00Z"/>
          <w:rFonts w:ascii="Courier New" w:hAnsi="Courier New"/>
          <w:sz w:val="16"/>
        </w:rPr>
      </w:pPr>
      <w:del w:id="44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5.10.36 of TS 32.422";</w:delText>
        </w:r>
      </w:del>
    </w:p>
    <w:p w14:paraId="01D13931" w14:textId="032F27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7" w:author="Ericsson 20230221+" w:date="2023-02-21T18:02:00Z"/>
          <w:rFonts w:ascii="Courier New" w:hAnsi="Courier New"/>
          <w:sz w:val="16"/>
        </w:rPr>
      </w:pPr>
      <w:del w:id="44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28BC54C" w14:textId="147F2A8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9" w:author="Ericsson 20230221+" w:date="2023-02-21T18:02:00Z"/>
          <w:rFonts w:ascii="Courier New" w:hAnsi="Courier New"/>
          <w:sz w:val="16"/>
        </w:rPr>
      </w:pPr>
      <w:del w:id="44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571CCCCD" w14:textId="5094CB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1" w:author="Ericsson 20230221+" w:date="2023-02-21T18:02:00Z"/>
          <w:rFonts w:ascii="Courier New" w:hAnsi="Courier New"/>
          <w:sz w:val="16"/>
        </w:rPr>
      </w:pPr>
      <w:del w:id="44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tjMDTLoggedHysteresis {</w:delText>
        </w:r>
      </w:del>
    </w:p>
    <w:p w14:paraId="06E9BD4D" w14:textId="2C27CBF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3" w:author="Ericsson 20230221+" w:date="2023-02-21T18:02:00Z"/>
          <w:rFonts w:ascii="Courier New" w:hAnsi="Courier New"/>
          <w:sz w:val="16"/>
        </w:rPr>
      </w:pPr>
      <w:del w:id="44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 '</w:delText>
        </w:r>
      </w:del>
    </w:p>
    <w:p w14:paraId="500FEADE" w14:textId="05495D2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5" w:author="Ericsson 20230221+" w:date="2023-02-21T18:02:00Z"/>
          <w:rFonts w:ascii="Courier New" w:hAnsi="Courier New"/>
          <w:sz w:val="16"/>
        </w:rPr>
      </w:pPr>
      <w:del w:id="44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+ '../tjJobType = "LOGGED_MBSFN_MDT"';</w:delText>
        </w:r>
      </w:del>
    </w:p>
    <w:p w14:paraId="0DB233D3" w14:textId="560E99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7" w:author="Ericsson 20230221+" w:date="2023-02-21T18:02:00Z"/>
          <w:rFonts w:ascii="Courier New" w:hAnsi="Courier New"/>
          <w:sz w:val="16"/>
        </w:rPr>
      </w:pPr>
      <w:del w:id="44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087ACBB8" w14:textId="412310F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9" w:author="Ericsson 20230221+" w:date="2023-02-21T18:02:00Z"/>
          <w:rFonts w:ascii="Courier New" w:hAnsi="Courier New"/>
          <w:sz w:val="16"/>
        </w:rPr>
      </w:pPr>
      <w:del w:id="45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"0..30";</w:delText>
        </w:r>
      </w:del>
    </w:p>
    <w:p w14:paraId="69E60FCF" w14:textId="0843DB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1" w:author="Ericsson 20230221+" w:date="2023-02-21T18:02:00Z"/>
          <w:rFonts w:ascii="Courier New" w:hAnsi="Courier New"/>
          <w:sz w:val="16"/>
        </w:rPr>
      </w:pPr>
      <w:del w:id="45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9F95A5B" w14:textId="48FBCE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3" w:author="Ericsson 20230221+" w:date="2023-02-21T18:02:00Z"/>
          <w:rFonts w:ascii="Courier New" w:hAnsi="Courier New"/>
          <w:sz w:val="16"/>
        </w:rPr>
      </w:pPr>
      <w:del w:id="45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hysteresis used within the entry and leave </w:delText>
        </w:r>
      </w:del>
    </w:p>
    <w:p w14:paraId="2E0C2CF3" w14:textId="497D122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5" w:author="Ericsson 20230221+" w:date="2023-02-21T18:02:00Z"/>
          <w:rFonts w:ascii="Courier New" w:hAnsi="Courier New"/>
          <w:sz w:val="16"/>
        </w:rPr>
      </w:pPr>
      <w:del w:id="45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condition of the L1 event based reporting of logged NR MDT. </w:delText>
        </w:r>
      </w:del>
    </w:p>
    <w:p w14:paraId="24254297" w14:textId="349F11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7" w:author="Ericsson 20230221+" w:date="2023-02-21T18:02:00Z"/>
          <w:rFonts w:ascii="Courier New" w:hAnsi="Courier New"/>
          <w:sz w:val="16"/>
        </w:rPr>
      </w:pPr>
      <w:del w:id="45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Logged MDT, when tjMDTReportType </w:delText>
        </w:r>
      </w:del>
    </w:p>
    <w:p w14:paraId="44786C4D" w14:textId="407CD4C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9" w:author="Ericsson 20230221+" w:date="2023-02-21T18:02:00Z"/>
          <w:rFonts w:ascii="Courier New" w:hAnsi="Courier New"/>
          <w:sz w:val="16"/>
        </w:rPr>
      </w:pPr>
      <w:del w:id="45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configured for event triggered reporting and when </w:delText>
        </w:r>
      </w:del>
    </w:p>
    <w:p w14:paraId="5ADFB0D2" w14:textId="3E712C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1" w:author="Ericsson 20230221+" w:date="2023-02-21T18:02:00Z"/>
          <w:rFonts w:ascii="Courier New" w:hAnsi="Courier New"/>
          <w:sz w:val="16"/>
        </w:rPr>
      </w:pPr>
      <w:del w:id="45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tjMDTEventListForTriggeredMeasurement is configured for L1 event. </w:delText>
        </w:r>
      </w:del>
    </w:p>
    <w:p w14:paraId="528F42E0" w14:textId="4CEFBA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3" w:author="Ericsson 20230221+" w:date="2023-02-21T18:02:00Z"/>
          <w:rFonts w:ascii="Courier New" w:hAnsi="Courier New"/>
          <w:sz w:val="16"/>
        </w:rPr>
      </w:pPr>
      <w:del w:id="45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this attribute is not used, it carries a null semantic.";</w:delText>
        </w:r>
      </w:del>
    </w:p>
    <w:p w14:paraId="5D057C5E" w14:textId="582BB85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5" w:author="Ericsson 20230221+" w:date="2023-02-21T18:02:00Z"/>
          <w:rFonts w:ascii="Courier New" w:hAnsi="Courier New"/>
          <w:sz w:val="16"/>
        </w:rPr>
      </w:pPr>
      <w:del w:id="45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5.10.37 of TS 32.422";</w:delText>
        </w:r>
      </w:del>
    </w:p>
    <w:p w14:paraId="3680F8B1" w14:textId="30BFCF6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7" w:author="Ericsson 20230221+" w:date="2023-02-21T18:02:00Z"/>
          <w:rFonts w:ascii="Courier New" w:hAnsi="Courier New"/>
          <w:sz w:val="16"/>
        </w:rPr>
      </w:pPr>
      <w:del w:id="45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CD17047" w14:textId="040E55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9" w:author="Ericsson 20230221+" w:date="2023-02-21T18:02:00Z"/>
          <w:rFonts w:ascii="Courier New" w:hAnsi="Courier New"/>
          <w:sz w:val="16"/>
        </w:rPr>
      </w:pPr>
      <w:del w:id="45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59CCFC54" w14:textId="01194C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1" w:author="Ericsson 20230221+" w:date="2023-02-21T18:02:00Z"/>
          <w:rFonts w:ascii="Courier New" w:hAnsi="Courier New"/>
          <w:sz w:val="16"/>
        </w:rPr>
      </w:pPr>
      <w:del w:id="45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tjMDTLoggedTimeToTrigger {</w:delText>
        </w:r>
      </w:del>
    </w:p>
    <w:p w14:paraId="27F9069F" w14:textId="0F69959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3" w:author="Ericsson 20230221+" w:date="2023-02-21T18:02:00Z"/>
          <w:rFonts w:ascii="Courier New" w:hAnsi="Courier New"/>
          <w:sz w:val="16"/>
        </w:rPr>
      </w:pPr>
      <w:del w:id="45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 '</w:delText>
        </w:r>
      </w:del>
    </w:p>
    <w:p w14:paraId="177FCF04" w14:textId="04B482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5" w:author="Ericsson 20230221+" w:date="2023-02-21T18:02:00Z"/>
          <w:rFonts w:ascii="Courier New" w:hAnsi="Courier New"/>
          <w:sz w:val="16"/>
        </w:rPr>
      </w:pPr>
      <w:del w:id="45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 '../tjJobType = "LOGGED_MBSFN_MDT"';</w:delText>
        </w:r>
      </w:del>
    </w:p>
    <w:p w14:paraId="1D358A59" w14:textId="7F31D4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7" w:author="Ericsson 20230221+" w:date="2023-02-21T18:02:00Z"/>
          <w:rFonts w:ascii="Courier New" w:hAnsi="Courier New"/>
          <w:sz w:val="16"/>
        </w:rPr>
      </w:pPr>
      <w:del w:id="45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int32 ;</w:delText>
        </w:r>
      </w:del>
    </w:p>
    <w:p w14:paraId="2A092D28" w14:textId="699DA9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9" w:author="Ericsson 20230221+" w:date="2023-02-21T18:02:00Z"/>
          <w:rFonts w:ascii="Courier New" w:hAnsi="Courier New"/>
          <w:sz w:val="16"/>
        </w:rPr>
      </w:pPr>
      <w:del w:id="45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threshold which should trigger </w:delText>
        </w:r>
      </w:del>
    </w:p>
    <w:p w14:paraId="3D16338B" w14:textId="540DED6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1" w:author="Ericsson 20230221+" w:date="2023-02-21T18:02:00Z"/>
          <w:rFonts w:ascii="Courier New" w:hAnsi="Courier New"/>
          <w:sz w:val="16"/>
        </w:rPr>
      </w:pPr>
      <w:del w:id="45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reporting in case of event based reporting of logged NR MDT. </w:delText>
        </w:r>
      </w:del>
    </w:p>
    <w:p w14:paraId="17C43770" w14:textId="6C9103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3" w:author="Ericsson 20230221+" w:date="2023-02-21T18:02:00Z"/>
          <w:rFonts w:ascii="Courier New" w:hAnsi="Courier New"/>
          <w:sz w:val="16"/>
        </w:rPr>
      </w:pPr>
      <w:del w:id="45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Logged MDT, when tjMDTReportType </w:delText>
        </w:r>
      </w:del>
    </w:p>
    <w:p w14:paraId="5D8F724B" w14:textId="5BAF020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5" w:author="Ericsson 20230221+" w:date="2023-02-21T18:02:00Z"/>
          <w:rFonts w:ascii="Courier New" w:hAnsi="Courier New"/>
          <w:sz w:val="16"/>
        </w:rPr>
      </w:pPr>
      <w:del w:id="45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configured for event triggered reporting and when </w:delText>
        </w:r>
      </w:del>
    </w:p>
    <w:p w14:paraId="63208056" w14:textId="2175D3C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7" w:author="Ericsson 20230221+" w:date="2023-02-21T18:02:00Z"/>
          <w:rFonts w:ascii="Courier New" w:hAnsi="Courier New"/>
          <w:sz w:val="16"/>
        </w:rPr>
      </w:pPr>
      <w:del w:id="45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tjMDTEventListForTriggeredMeasurement is configured for L1 event. </w:delText>
        </w:r>
      </w:del>
    </w:p>
    <w:p w14:paraId="70E83BF4" w14:textId="0F8C41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9" w:author="Ericsson 20230221+" w:date="2023-02-21T18:02:00Z"/>
          <w:rFonts w:ascii="Courier New" w:hAnsi="Courier New"/>
          <w:sz w:val="16"/>
        </w:rPr>
      </w:pPr>
      <w:del w:id="45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this attribute is not used, it carries a null semantic.";</w:delText>
        </w:r>
      </w:del>
    </w:p>
    <w:p w14:paraId="1851023E" w14:textId="5C4DDDE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1" w:author="Ericsson 20230221+" w:date="2023-02-21T18:02:00Z"/>
          <w:rFonts w:ascii="Courier New" w:hAnsi="Courier New"/>
          <w:sz w:val="16"/>
        </w:rPr>
      </w:pPr>
      <w:del w:id="45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"clauses 5.10.38 of TS 32.422";</w:delText>
        </w:r>
      </w:del>
    </w:p>
    <w:p w14:paraId="76CFCF13" w14:textId="493C03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3" w:author="Ericsson 20230221+" w:date="2023-02-21T18:02:00Z"/>
          <w:rFonts w:ascii="Courier New" w:hAnsi="Courier New"/>
          <w:sz w:val="16"/>
        </w:rPr>
      </w:pPr>
      <w:del w:id="45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D4801D8" w14:textId="2B7F0F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5" w:author="Ericsson 20230221+" w:date="2023-02-21T18:02:00Z"/>
          <w:rFonts w:ascii="Courier New" w:hAnsi="Courier New"/>
          <w:sz w:val="16"/>
        </w:rPr>
      </w:pPr>
      <w:del w:id="45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6E7B6B58" w14:textId="38F1C0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7" w:author="Ericsson 20230221+" w:date="2023-02-21T18:02:00Z"/>
          <w:rFonts w:ascii="Courier New" w:hAnsi="Courier New"/>
          <w:sz w:val="16"/>
        </w:rPr>
      </w:pPr>
      <w:del w:id="45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leaf-list tjMDTMBSFNAreaList {</w:delText>
        </w:r>
      </w:del>
    </w:p>
    <w:p w14:paraId="0FD211CC" w14:textId="58897BE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9" w:author="Ericsson 20230221+" w:date="2023-02-21T18:02:00Z"/>
          <w:rFonts w:ascii="Courier New" w:hAnsi="Courier New"/>
          <w:sz w:val="16"/>
        </w:rPr>
      </w:pPr>
      <w:del w:id="45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"LOGGED_MBSFN_MDT"';</w:delText>
        </w:r>
      </w:del>
    </w:p>
    <w:p w14:paraId="09017849" w14:textId="33AC565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1" w:author="Ericsson 20230221+" w:date="2023-02-21T18:02:00Z"/>
          <w:rFonts w:ascii="Courier New" w:hAnsi="Courier New"/>
          <w:sz w:val="16"/>
        </w:rPr>
      </w:pPr>
      <w:del w:id="45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string;</w:delText>
        </w:r>
      </w:del>
    </w:p>
    <w:p w14:paraId="18702C57" w14:textId="6CF521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3" w:author="Ericsson 20230221+" w:date="2023-02-21T18:02:00Z"/>
          <w:rFonts w:ascii="Courier New" w:hAnsi="Courier New"/>
          <w:sz w:val="16"/>
        </w:rPr>
      </w:pPr>
      <w:del w:id="45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min-elements 1;</w:delText>
        </w:r>
      </w:del>
    </w:p>
    <w:p w14:paraId="2261B257" w14:textId="7E18853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5" w:author="Ericsson 20230221+" w:date="2023-02-21T18:02:00Z"/>
          <w:rFonts w:ascii="Courier New" w:hAnsi="Courier New"/>
          <w:sz w:val="16"/>
        </w:rPr>
      </w:pPr>
      <w:del w:id="45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max-elements 8;</w:delText>
        </w:r>
      </w:del>
    </w:p>
    <w:p w14:paraId="190377F1" w14:textId="4110C4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7" w:author="Ericsson 20230221+" w:date="2023-02-21T18:02:00Z"/>
          <w:rFonts w:ascii="Courier New" w:hAnsi="Courier New"/>
          <w:sz w:val="16"/>
        </w:rPr>
      </w:pPr>
      <w:del w:id="45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"The MBSFN Area consists of a MBSFN Area ID and Carrier</w:delText>
        </w:r>
      </w:del>
    </w:p>
    <w:p w14:paraId="351D2534" w14:textId="0287F3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9" w:author="Ericsson 20230221+" w:date="2023-02-21T18:02:00Z"/>
          <w:rFonts w:ascii="Courier New" w:hAnsi="Courier New"/>
          <w:sz w:val="16"/>
        </w:rPr>
      </w:pPr>
      <w:del w:id="45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Frequency (EARFCN). The target MBSFN area List can have up to 8 entries.</w:delText>
        </w:r>
      </w:del>
    </w:p>
    <w:p w14:paraId="3A290EC3" w14:textId="249312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1" w:author="Ericsson 20230221+" w:date="2023-02-21T18:02:00Z"/>
          <w:rFonts w:ascii="Courier New" w:hAnsi="Courier New"/>
          <w:sz w:val="16"/>
        </w:rPr>
      </w:pPr>
      <w:del w:id="45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This parameter is applicable only if the job type is Logged MBSFN MDT.";</w:delText>
        </w:r>
      </w:del>
    </w:p>
    <w:p w14:paraId="542824A2" w14:textId="40ACF8A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3" w:author="Ericsson 20230221+" w:date="2023-02-21T18:02:00Z"/>
          <w:rFonts w:ascii="Courier New" w:hAnsi="Courier New"/>
          <w:sz w:val="16"/>
        </w:rPr>
      </w:pPr>
      <w:del w:id="45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"5.10.25 of 3GPP TS 32.422";</w:delText>
        </w:r>
      </w:del>
    </w:p>
    <w:p w14:paraId="231233DE" w14:textId="45E45F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5" w:author="Ericsson 20230221+" w:date="2023-02-21T18:02:00Z"/>
          <w:rFonts w:ascii="Courier New" w:hAnsi="Courier New"/>
          <w:sz w:val="16"/>
        </w:rPr>
      </w:pPr>
      <w:del w:id="45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C5C9D66" w14:textId="652AAF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7" w:author="Ericsson 20230221+" w:date="2023-02-21T18:02:00Z"/>
          <w:rFonts w:ascii="Courier New" w:hAnsi="Courier New"/>
          <w:sz w:val="16"/>
        </w:rPr>
      </w:pPr>
    </w:p>
    <w:p w14:paraId="580F0C0C" w14:textId="158945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8" w:author="Ericsson 20230221+" w:date="2023-02-21T18:02:00Z"/>
          <w:rFonts w:ascii="Courier New" w:hAnsi="Courier New"/>
          <w:sz w:val="16"/>
        </w:rPr>
      </w:pPr>
      <w:del w:id="45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tjMDTMeasurementPeriodLTE {</w:delText>
        </w:r>
      </w:del>
    </w:p>
    <w:p w14:paraId="544E18D3" w14:textId="4A3FBF4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0" w:author="Ericsson 20230221+" w:date="2023-02-21T18:02:00Z"/>
          <w:rFonts w:ascii="Courier New" w:hAnsi="Courier New"/>
          <w:sz w:val="16"/>
        </w:rPr>
      </w:pPr>
      <w:del w:id="45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when '../tjJobType = "IMMEDIATE_MDT_ONLY"'</w:delText>
        </w:r>
      </w:del>
    </w:p>
    <w:p w14:paraId="531B4924" w14:textId="4B9F004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2" w:author="Ericsson 20230221+" w:date="2023-02-21T18:02:00Z"/>
          <w:rFonts w:ascii="Courier New" w:hAnsi="Courier New"/>
          <w:sz w:val="16"/>
        </w:rPr>
      </w:pPr>
      <w:del w:id="45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+  ' or ../tjJobType = "IMMEDIATE_MDT_AND_TRACE"';</w:delText>
        </w:r>
      </w:del>
    </w:p>
    <w:p w14:paraId="58D1D8E5" w14:textId="38E366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4" w:author="Ericsson 20230221+" w:date="2023-02-21T18:02:00Z"/>
          <w:rFonts w:ascii="Courier New" w:hAnsi="Courier New"/>
          <w:sz w:val="16"/>
          <w:lang w:val="fr-FR"/>
        </w:rPr>
      </w:pPr>
      <w:del w:id="45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057ABBD6" w14:textId="2EAA8EC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6" w:author="Ericsson 20230221+" w:date="2023-02-21T18:02:00Z"/>
          <w:rFonts w:ascii="Courier New" w:hAnsi="Courier New"/>
          <w:sz w:val="16"/>
          <w:lang w:val="fr-FR"/>
        </w:rPr>
      </w:pPr>
      <w:del w:id="457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"1024|1280|2048|2560|5120|"</w:delText>
        </w:r>
      </w:del>
    </w:p>
    <w:p w14:paraId="5084B0C5" w14:textId="4E15E1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8" w:author="Ericsson 20230221+" w:date="2023-02-21T18:02:00Z"/>
          <w:rFonts w:ascii="Courier New" w:hAnsi="Courier New"/>
          <w:sz w:val="16"/>
          <w:lang w:val="fr-FR"/>
        </w:rPr>
      </w:pPr>
      <w:del w:id="457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  +"10240|60000";</w:delText>
        </w:r>
      </w:del>
    </w:p>
    <w:p w14:paraId="0D7E5FF8" w14:textId="600B290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0" w:author="Ericsson 20230221+" w:date="2023-02-21T18:02:00Z"/>
          <w:rFonts w:ascii="Courier New" w:hAnsi="Courier New"/>
          <w:sz w:val="16"/>
          <w:lang w:val="fr-FR"/>
        </w:rPr>
      </w:pPr>
      <w:del w:id="458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44345DDF" w14:textId="56B190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2" w:author="Ericsson 20230221+" w:date="2023-02-21T18:02:00Z"/>
          <w:rFonts w:ascii="Courier New" w:hAnsi="Courier New"/>
          <w:sz w:val="16"/>
          <w:lang w:val="fr-FR"/>
        </w:rPr>
      </w:pPr>
      <w:del w:id="458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2802175E" w14:textId="41471E1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4" w:author="Ericsson 20230221+" w:date="2023-02-21T18:02:00Z"/>
          <w:rFonts w:ascii="Courier New" w:hAnsi="Courier New"/>
          <w:sz w:val="16"/>
        </w:rPr>
      </w:pPr>
      <w:del w:id="458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>mandatory true;</w:delText>
        </w:r>
      </w:del>
    </w:p>
    <w:p w14:paraId="73474571" w14:textId="192ECF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6" w:author="Ericsson 20230221+" w:date="2023-02-21T18:02:00Z"/>
          <w:rFonts w:ascii="Courier New" w:hAnsi="Courier New"/>
          <w:sz w:val="16"/>
        </w:rPr>
      </w:pPr>
      <w:del w:id="45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measurement period for the Data Volume and</w:delText>
        </w:r>
      </w:del>
    </w:p>
    <w:p w14:paraId="103FE728" w14:textId="657F17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8" w:author="Ericsson 20230221+" w:date="2023-02-21T18:02:00Z"/>
          <w:rFonts w:ascii="Courier New" w:hAnsi="Courier New"/>
          <w:sz w:val="16"/>
        </w:rPr>
      </w:pPr>
      <w:del w:id="45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Scheduled IP throughput measurements for MDT taken by the eNB.</w:delText>
        </w:r>
      </w:del>
    </w:p>
    <w:p w14:paraId="7E939A9B" w14:textId="013C00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0" w:author="Ericsson 20230221+" w:date="2023-02-21T18:02:00Z"/>
          <w:rFonts w:ascii="Courier New" w:hAnsi="Courier New"/>
          <w:sz w:val="16"/>
        </w:rPr>
      </w:pPr>
      <w:del w:id="45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MDT. In case this</w:delText>
        </w:r>
      </w:del>
    </w:p>
    <w:p w14:paraId="7F9F2B89" w14:textId="79B734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2" w:author="Ericsson 20230221+" w:date="2023-02-21T18:02:00Z"/>
          <w:rFonts w:ascii="Courier New" w:hAnsi="Courier New"/>
          <w:sz w:val="16"/>
        </w:rPr>
      </w:pPr>
      <w:del w:id="45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not used, it carries a null semantic.";</w:delText>
        </w:r>
      </w:del>
    </w:p>
    <w:p w14:paraId="18561118" w14:textId="1F8BBA1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4" w:author="Ericsson 20230221+" w:date="2023-02-21T18:02:00Z"/>
          <w:rFonts w:ascii="Courier New" w:hAnsi="Courier New"/>
          <w:sz w:val="16"/>
        </w:rPr>
      </w:pPr>
      <w:del w:id="45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5.10.23 of 3GPP TS 32.422";</w:delText>
        </w:r>
      </w:del>
    </w:p>
    <w:p w14:paraId="38DA95F8" w14:textId="6E0C89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6" w:author="Ericsson 20230221+" w:date="2023-02-21T18:02:00Z"/>
          <w:rFonts w:ascii="Courier New" w:hAnsi="Courier New"/>
          <w:sz w:val="16"/>
        </w:rPr>
      </w:pPr>
      <w:del w:id="45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4B8132D" w14:textId="71FF8C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8" w:author="Ericsson 20230221+" w:date="2023-02-21T18:02:00Z"/>
          <w:rFonts w:ascii="Courier New" w:hAnsi="Courier New"/>
          <w:sz w:val="16"/>
        </w:rPr>
      </w:pPr>
    </w:p>
    <w:p w14:paraId="14C47526" w14:textId="706CD0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9" w:author="Ericsson 20230221+" w:date="2023-02-21T18:02:00Z"/>
          <w:rFonts w:ascii="Courier New" w:hAnsi="Courier New"/>
          <w:sz w:val="16"/>
        </w:rPr>
      </w:pPr>
      <w:del w:id="46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tjMDTMeasurementPeriodUMTS {</w:delText>
        </w:r>
      </w:del>
    </w:p>
    <w:p w14:paraId="4FCEF770" w14:textId="2943C76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1" w:author="Ericsson 20230221+" w:date="2023-02-21T18:02:00Z"/>
          <w:rFonts w:ascii="Courier New" w:hAnsi="Courier New"/>
          <w:sz w:val="16"/>
        </w:rPr>
      </w:pPr>
      <w:del w:id="46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51F76C36" w14:textId="02E2E3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3" w:author="Ericsson 20230221+" w:date="2023-02-21T18:02:00Z"/>
          <w:rFonts w:ascii="Courier New" w:hAnsi="Courier New"/>
          <w:sz w:val="16"/>
        </w:rPr>
      </w:pPr>
      <w:del w:id="46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'or ../tjJobType = "IMMEDIATE_MDT_AND_TRACE"';</w:delText>
        </w:r>
      </w:del>
    </w:p>
    <w:p w14:paraId="1BFF3C5F" w14:textId="33E01A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5" w:author="Ericsson 20230221+" w:date="2023-02-21T18:02:00Z"/>
          <w:rFonts w:ascii="Courier New" w:hAnsi="Courier New"/>
          <w:sz w:val="16"/>
        </w:rPr>
      </w:pPr>
      <w:del w:id="46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29BBB971" w14:textId="133970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7" w:author="Ericsson 20230221+" w:date="2023-02-21T18:02:00Z"/>
          <w:rFonts w:ascii="Courier New" w:hAnsi="Courier New"/>
          <w:sz w:val="16"/>
        </w:rPr>
      </w:pPr>
      <w:del w:id="46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"250|500|1000|2000|3000|4000|6000|8000|12000|16000|20000|"</w:delText>
        </w:r>
      </w:del>
    </w:p>
    <w:p w14:paraId="21C5EEFB" w14:textId="07B346B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9" w:author="Ericsson 20230221+" w:date="2023-02-21T18:02:00Z"/>
          <w:rFonts w:ascii="Courier New" w:hAnsi="Courier New"/>
          <w:sz w:val="16"/>
        </w:rPr>
      </w:pPr>
      <w:del w:id="46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+"24000|28000|32000|64000";</w:delText>
        </w:r>
      </w:del>
    </w:p>
    <w:p w14:paraId="416DDF3C" w14:textId="376022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1" w:author="Ericsson 20230221+" w:date="2023-02-21T18:02:00Z"/>
          <w:rFonts w:ascii="Courier New" w:hAnsi="Courier New"/>
          <w:sz w:val="16"/>
        </w:rPr>
      </w:pPr>
      <w:del w:id="46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2F19E8A6" w14:textId="185C36E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3" w:author="Ericsson 20230221+" w:date="2023-02-21T18:02:00Z"/>
          <w:rFonts w:ascii="Courier New" w:hAnsi="Courier New"/>
          <w:sz w:val="16"/>
        </w:rPr>
      </w:pPr>
      <w:del w:id="46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units milliseconds;</w:delText>
        </w:r>
      </w:del>
    </w:p>
    <w:p w14:paraId="0FFEF8B5" w14:textId="71EC84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5" w:author="Ericsson 20230221+" w:date="2023-02-21T18:02:00Z"/>
          <w:rFonts w:ascii="Courier New" w:hAnsi="Courier New"/>
          <w:sz w:val="16"/>
        </w:rPr>
      </w:pPr>
      <w:del w:id="46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4397E769" w14:textId="61A1FD2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7" w:author="Ericsson 20230221+" w:date="2023-02-21T18:02:00Z"/>
          <w:rFonts w:ascii="Courier New" w:hAnsi="Courier New"/>
          <w:sz w:val="16"/>
        </w:rPr>
      </w:pPr>
      <w:del w:id="46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measurement period for the Data Volume and</w:delText>
        </w:r>
      </w:del>
    </w:p>
    <w:p w14:paraId="35956EB4" w14:textId="200D1AF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9" w:author="Ericsson 20230221+" w:date="2023-02-21T18:02:00Z"/>
          <w:rFonts w:ascii="Courier New" w:hAnsi="Courier New"/>
          <w:sz w:val="16"/>
        </w:rPr>
      </w:pPr>
      <w:del w:id="46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Throughput measurements for MDT taken by RNC.</w:delText>
        </w:r>
      </w:del>
    </w:p>
    <w:p w14:paraId="40C4B4C6" w14:textId="3F2239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1" w:author="Ericsson 20230221+" w:date="2023-02-21T18:02:00Z"/>
          <w:rFonts w:ascii="Courier New" w:hAnsi="Courier New"/>
          <w:sz w:val="16"/>
        </w:rPr>
      </w:pPr>
      <w:del w:id="46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MDT. In case this</w:delText>
        </w:r>
      </w:del>
    </w:p>
    <w:p w14:paraId="5557F169" w14:textId="62A863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3" w:author="Ericsson 20230221+" w:date="2023-02-21T18:02:00Z"/>
          <w:rFonts w:ascii="Courier New" w:hAnsi="Courier New"/>
          <w:sz w:val="16"/>
        </w:rPr>
      </w:pPr>
      <w:del w:id="46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not used, it carries a null semantic.";</w:delText>
        </w:r>
      </w:del>
    </w:p>
    <w:p w14:paraId="29D52F0C" w14:textId="6331EA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5" w:author="Ericsson 20230221+" w:date="2023-02-21T18:02:00Z"/>
          <w:rFonts w:ascii="Courier New" w:hAnsi="Courier New"/>
          <w:sz w:val="16"/>
        </w:rPr>
      </w:pPr>
      <w:del w:id="46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5.10.22 of 3GPP TS 32.422";</w:delText>
        </w:r>
      </w:del>
    </w:p>
    <w:p w14:paraId="727ABA65" w14:textId="51BA0F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7" w:author="Ericsson 20230221+" w:date="2023-02-21T18:02:00Z"/>
          <w:rFonts w:ascii="Courier New" w:hAnsi="Courier New"/>
          <w:sz w:val="16"/>
        </w:rPr>
      </w:pPr>
      <w:del w:id="46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94DA921" w14:textId="69ED7B9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9" w:author="Ericsson 20230221+" w:date="2023-02-21T18:02:00Z"/>
          <w:rFonts w:ascii="Courier New" w:hAnsi="Courier New"/>
          <w:sz w:val="16"/>
        </w:rPr>
      </w:pPr>
    </w:p>
    <w:p w14:paraId="635E3B51" w14:textId="05591F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0" w:author="Ericsson 20230221+" w:date="2023-02-21T18:02:00Z"/>
          <w:rFonts w:ascii="Courier New" w:hAnsi="Courier New"/>
          <w:sz w:val="16"/>
        </w:rPr>
      </w:pPr>
      <w:del w:id="46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tjMDTMeasurementQuantity {</w:delText>
        </w:r>
      </w:del>
    </w:p>
    <w:p w14:paraId="31167495" w14:textId="4333872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2" w:author="Ericsson 20230221+" w:date="2023-02-21T18:02:00Z"/>
          <w:rFonts w:ascii="Courier New" w:hAnsi="Courier New"/>
          <w:sz w:val="16"/>
        </w:rPr>
      </w:pPr>
      <w:del w:id="46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45835005" w14:textId="285645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4" w:author="Ericsson 20230221+" w:date="2023-02-21T18:02:00Z"/>
          <w:rFonts w:ascii="Courier New" w:hAnsi="Courier New"/>
          <w:sz w:val="16"/>
        </w:rPr>
      </w:pPr>
      <w:del w:id="46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59A1AC20" w14:textId="732D2E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6" w:author="Ericsson 20230221+" w:date="2023-02-21T18:02:00Z"/>
          <w:rFonts w:ascii="Courier New" w:hAnsi="Courier New"/>
          <w:sz w:val="16"/>
        </w:rPr>
      </w:pPr>
      <w:del w:id="46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uint64 ;</w:delText>
        </w:r>
      </w:del>
    </w:p>
    <w:p w14:paraId="2A553F70" w14:textId="47EF1B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8" w:author="Ericsson 20230221+" w:date="2023-02-21T18:02:00Z"/>
          <w:rFonts w:ascii="Courier New" w:hAnsi="Courier New"/>
          <w:sz w:val="16"/>
        </w:rPr>
      </w:pPr>
      <w:del w:id="46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236F702D" w14:textId="0EF521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0" w:author="Ericsson 20230221+" w:date="2023-02-21T18:02:00Z"/>
          <w:rFonts w:ascii="Courier New" w:hAnsi="Courier New"/>
          <w:sz w:val="16"/>
        </w:rPr>
      </w:pPr>
      <w:del w:id="46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measurements that are collected in an MDT</w:delText>
        </w:r>
      </w:del>
    </w:p>
    <w:p w14:paraId="052F2294" w14:textId="7D93C4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2" w:author="Ericsson 20230221+" w:date="2023-02-21T18:02:00Z"/>
          <w:rFonts w:ascii="Courier New" w:hAnsi="Courier New"/>
          <w:sz w:val="16"/>
        </w:rPr>
      </w:pPr>
      <w:del w:id="46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job for a UMTS MDT configured for event triggered reporting.";</w:delText>
        </w:r>
      </w:del>
    </w:p>
    <w:p w14:paraId="7C4E2C07" w14:textId="1BC551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4" w:author="Ericsson 20230221+" w:date="2023-02-21T18:02:00Z"/>
          <w:rFonts w:ascii="Courier New" w:hAnsi="Courier New"/>
          <w:sz w:val="16"/>
        </w:rPr>
      </w:pPr>
      <w:del w:id="46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5.10.15 of 3GPP TS 32.422";</w:delText>
        </w:r>
      </w:del>
    </w:p>
    <w:p w14:paraId="5DFC0572" w14:textId="0F64A78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6" w:author="Ericsson 20230221+" w:date="2023-02-21T18:02:00Z"/>
          <w:rFonts w:ascii="Courier New" w:hAnsi="Courier New"/>
          <w:sz w:val="16"/>
        </w:rPr>
      </w:pPr>
      <w:del w:id="46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869DED3" w14:textId="237CAE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8" w:author="Ericsson 20230221+" w:date="2023-02-21T18:02:00Z"/>
          <w:rFonts w:ascii="Courier New" w:hAnsi="Courier New"/>
          <w:sz w:val="16"/>
        </w:rPr>
      </w:pPr>
    </w:p>
    <w:p w14:paraId="00961A86" w14:textId="74F16BA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9" w:author="Ericsson 20230221+" w:date="2023-02-21T18:02:00Z"/>
          <w:rFonts w:ascii="Courier New" w:hAnsi="Courier New"/>
          <w:sz w:val="16"/>
        </w:rPr>
      </w:pPr>
      <w:del w:id="46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tjMDTM4ThresholdUmts {</w:delText>
        </w:r>
      </w:del>
    </w:p>
    <w:p w14:paraId="1984404D" w14:textId="673459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1" w:author="Ericsson 20230221+" w:date="2023-02-21T18:02:00Z"/>
          <w:rFonts w:ascii="Courier New" w:hAnsi="Courier New"/>
          <w:sz w:val="16"/>
        </w:rPr>
      </w:pPr>
      <w:del w:id="46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 </w:delText>
        </w:r>
      </w:del>
    </w:p>
    <w:p w14:paraId="01A3979B" w14:textId="782444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3" w:author="Ericsson 20230221+" w:date="2023-02-21T18:02:00Z"/>
          <w:rFonts w:ascii="Courier New" w:hAnsi="Courier New"/>
          <w:sz w:val="16"/>
        </w:rPr>
      </w:pPr>
      <w:del w:id="46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7BFBB4D0" w14:textId="3D8D18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5" w:author="Ericsson 20230221+" w:date="2023-02-21T18:02:00Z"/>
          <w:rFonts w:ascii="Courier New" w:hAnsi="Courier New"/>
          <w:sz w:val="16"/>
        </w:rPr>
      </w:pPr>
      <w:del w:id="46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uint16 {</w:delText>
        </w:r>
      </w:del>
    </w:p>
    <w:p w14:paraId="02548B29" w14:textId="1F8DE9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7" w:author="Ericsson 20230221+" w:date="2023-02-21T18:02:00Z"/>
          <w:rFonts w:ascii="Courier New" w:hAnsi="Courier New"/>
          <w:sz w:val="16"/>
        </w:rPr>
      </w:pPr>
      <w:del w:id="46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0..31 ;</w:delText>
        </w:r>
      </w:del>
    </w:p>
    <w:p w14:paraId="006B6769" w14:textId="37D435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9" w:author="Ericsson 20230221+" w:date="2023-02-21T18:02:00Z"/>
          <w:rFonts w:ascii="Courier New" w:hAnsi="Courier New"/>
          <w:sz w:val="16"/>
        </w:rPr>
      </w:pPr>
      <w:del w:id="46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        </w:delText>
        </w:r>
      </w:del>
    </w:p>
    <w:p w14:paraId="336ACD83" w14:textId="113D3BD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1" w:author="Ericsson 20230221+" w:date="2023-02-21T18:02:00Z"/>
          <w:rFonts w:ascii="Courier New" w:hAnsi="Courier New"/>
          <w:sz w:val="16"/>
        </w:rPr>
      </w:pPr>
      <w:del w:id="46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threshold which should trigger </w:delText>
        </w:r>
      </w:del>
    </w:p>
    <w:p w14:paraId="235AE511" w14:textId="4BF969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3" w:author="Ericsson 20230221+" w:date="2023-02-21T18:02:00Z"/>
          <w:rFonts w:ascii="Courier New" w:hAnsi="Courier New"/>
          <w:sz w:val="16"/>
        </w:rPr>
      </w:pPr>
      <w:del w:id="46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reporting in case of event-triggered periodic reporting for M4 </w:delText>
        </w:r>
      </w:del>
    </w:p>
    <w:p w14:paraId="711272A2" w14:textId="24239A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5" w:author="Ericsson 20230221+" w:date="2023-02-21T18:02:00Z"/>
          <w:rFonts w:ascii="Courier New" w:hAnsi="Courier New"/>
          <w:sz w:val="16"/>
        </w:rPr>
      </w:pPr>
      <w:del w:id="46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(UE power headroom measurement) in UMTS. In case this attribute is </w:delText>
        </w:r>
      </w:del>
    </w:p>
    <w:p w14:paraId="6BC4B4E9" w14:textId="73C4399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7" w:author="Ericsson 20230221+" w:date="2023-02-21T18:02:00Z"/>
          <w:rFonts w:ascii="Courier New" w:hAnsi="Courier New"/>
          <w:sz w:val="16"/>
        </w:rPr>
      </w:pPr>
      <w:del w:id="46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not used, it carries a null semantic.";</w:delText>
        </w:r>
      </w:del>
    </w:p>
    <w:p w14:paraId="745D4135" w14:textId="16B9C8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9" w:author="Ericsson 20230221+" w:date="2023-02-21T18:02:00Z"/>
          <w:rFonts w:ascii="Courier New" w:hAnsi="Courier New"/>
          <w:sz w:val="16"/>
        </w:rPr>
      </w:pPr>
      <w:del w:id="46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reference "3GPP TS 32.422 clause 5.10.A";</w:delText>
        </w:r>
      </w:del>
    </w:p>
    <w:p w14:paraId="389B841E" w14:textId="117DDE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1" w:author="Ericsson 20230221+" w:date="2023-02-21T18:02:00Z"/>
          <w:rFonts w:ascii="Courier New" w:hAnsi="Courier New"/>
          <w:sz w:val="16"/>
        </w:rPr>
      </w:pPr>
      <w:del w:id="46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41284219" w14:textId="6E5E2A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3" w:author="Ericsson 20230221+" w:date="2023-02-21T18:02:00Z"/>
          <w:rFonts w:ascii="Courier New" w:hAnsi="Courier New"/>
          <w:sz w:val="16"/>
        </w:rPr>
      </w:pPr>
      <w:del w:id="46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407C92B2" w14:textId="1E9F6E1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5" w:author="Ericsson 20230221+" w:date="2023-02-21T18:02:00Z"/>
          <w:rFonts w:ascii="Courier New" w:hAnsi="Courier New"/>
          <w:sz w:val="16"/>
        </w:rPr>
      </w:pPr>
      <w:del w:id="46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tjMDTPLMList {</w:delText>
        </w:r>
      </w:del>
    </w:p>
    <w:p w14:paraId="061499CC" w14:textId="5E6849D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7" w:author="Ericsson 20230221+" w:date="2023-02-21T18:02:00Z"/>
          <w:rFonts w:ascii="Courier New" w:hAnsi="Courier New"/>
          <w:sz w:val="16"/>
        </w:rPr>
      </w:pPr>
      <w:del w:id="46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"LOGGED_MDT_ONLY"';</w:delText>
        </w:r>
      </w:del>
    </w:p>
    <w:p w14:paraId="5F5CE67F" w14:textId="6BC3D9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9" w:author="Ericsson 20230221+" w:date="2023-02-21T18:02:00Z"/>
          <w:rFonts w:ascii="Courier New" w:hAnsi="Courier New"/>
          <w:sz w:val="16"/>
        </w:rPr>
      </w:pPr>
      <w:del w:id="46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"mcc mnc";</w:delText>
        </w:r>
      </w:del>
    </w:p>
    <w:p w14:paraId="0A03899B" w14:textId="3E9D37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1" w:author="Ericsson 20230221+" w:date="2023-02-21T18:02:00Z"/>
          <w:rFonts w:ascii="Courier New" w:hAnsi="Courier New"/>
          <w:sz w:val="16"/>
        </w:rPr>
      </w:pPr>
      <w:del w:id="46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uses types3gpp:PLMNId;</w:delText>
        </w:r>
      </w:del>
    </w:p>
    <w:p w14:paraId="44C2AF43" w14:textId="5C66B91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3" w:author="Ericsson 20230221+" w:date="2023-02-21T18:02:00Z"/>
          <w:rFonts w:ascii="Courier New" w:hAnsi="Courier New"/>
          <w:sz w:val="16"/>
        </w:rPr>
      </w:pPr>
      <w:del w:id="46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min-elements 1;</w:delText>
        </w:r>
      </w:del>
    </w:p>
    <w:p w14:paraId="7BCA80C4" w14:textId="6E6635F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5" w:author="Ericsson 20230221+" w:date="2023-02-21T18:02:00Z"/>
          <w:rFonts w:ascii="Courier New" w:hAnsi="Courier New"/>
          <w:sz w:val="16"/>
        </w:rPr>
      </w:pPr>
      <w:del w:id="46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max-elements 16;</w:delText>
        </w:r>
      </w:del>
    </w:p>
    <w:p w14:paraId="22BAE0D5" w14:textId="0AEB63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7" w:author="Ericsson 20230221+" w:date="2023-02-21T18:02:00Z"/>
          <w:rFonts w:ascii="Courier New" w:hAnsi="Courier New"/>
          <w:sz w:val="16"/>
        </w:rPr>
      </w:pPr>
      <w:del w:id="46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indicates the PLMNs where measurement collection, status</w:delText>
        </w:r>
      </w:del>
    </w:p>
    <w:p w14:paraId="76500825" w14:textId="20BB98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9" w:author="Ericsson 20230221+" w:date="2023-02-21T18:02:00Z"/>
          <w:rFonts w:ascii="Courier New" w:hAnsi="Courier New"/>
          <w:sz w:val="16"/>
        </w:rPr>
      </w:pPr>
      <w:del w:id="46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indication and log reporting is allowed.";</w:delText>
        </w:r>
      </w:del>
    </w:p>
    <w:p w14:paraId="77555931" w14:textId="081338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1" w:author="Ericsson 20230221+" w:date="2023-02-21T18:02:00Z"/>
          <w:rFonts w:ascii="Courier New" w:hAnsi="Courier New"/>
          <w:sz w:val="16"/>
        </w:rPr>
      </w:pPr>
      <w:del w:id="46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5.10.24 of 3GPP TS 32.422";</w:delText>
        </w:r>
      </w:del>
    </w:p>
    <w:p w14:paraId="204BA06B" w14:textId="1B038FA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3" w:author="Ericsson 20230221+" w:date="2023-02-21T18:02:00Z"/>
          <w:rFonts w:ascii="Courier New" w:hAnsi="Courier New"/>
          <w:sz w:val="16"/>
        </w:rPr>
      </w:pPr>
      <w:del w:id="46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055E6D7" w14:textId="72AA11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5" w:author="Ericsson 20230221+" w:date="2023-02-21T18:02:00Z"/>
          <w:rFonts w:ascii="Courier New" w:hAnsi="Courier New"/>
          <w:sz w:val="16"/>
        </w:rPr>
      </w:pPr>
    </w:p>
    <w:p w14:paraId="4A8581E6" w14:textId="27B647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6" w:author="Ericsson 20230221+" w:date="2023-02-21T18:02:00Z"/>
          <w:rFonts w:ascii="Courier New" w:hAnsi="Courier New"/>
          <w:sz w:val="16"/>
        </w:rPr>
      </w:pPr>
      <w:del w:id="46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tjMDTPositioningMethod {</w:delText>
        </w:r>
      </w:del>
    </w:p>
    <w:p w14:paraId="7ED52C71" w14:textId="445190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8" w:author="Ericsson 20230221+" w:date="2023-02-21T18:02:00Z"/>
          <w:rFonts w:ascii="Courier New" w:hAnsi="Courier New"/>
          <w:sz w:val="16"/>
        </w:rPr>
      </w:pPr>
      <w:del w:id="46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5316EDBA" w14:textId="5DE1CD6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0" w:author="Ericsson 20230221+" w:date="2023-02-21T18:02:00Z"/>
          <w:rFonts w:ascii="Courier New" w:hAnsi="Courier New"/>
          <w:sz w:val="16"/>
        </w:rPr>
      </w:pPr>
      <w:del w:id="47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31AACA05" w14:textId="211F09E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2" w:author="Ericsson 20230221+" w:date="2023-02-21T18:02:00Z"/>
          <w:rFonts w:ascii="Courier New" w:hAnsi="Courier New"/>
          <w:sz w:val="16"/>
        </w:rPr>
      </w:pPr>
      <w:del w:id="47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0014E64E" w14:textId="0318C5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4" w:author="Ericsson 20230221+" w:date="2023-02-21T18:02:00Z"/>
          <w:rFonts w:ascii="Courier New" w:hAnsi="Courier New"/>
          <w:sz w:val="16"/>
        </w:rPr>
      </w:pPr>
      <w:del w:id="47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GNSS;</w:delText>
        </w:r>
      </w:del>
    </w:p>
    <w:p w14:paraId="3CD3F290" w14:textId="70887C6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6" w:author="Ericsson 20230221+" w:date="2023-02-21T18:02:00Z"/>
          <w:rFonts w:ascii="Courier New" w:hAnsi="Courier New"/>
          <w:sz w:val="16"/>
        </w:rPr>
      </w:pPr>
      <w:del w:id="47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E_CELL_ID;</w:delText>
        </w:r>
      </w:del>
    </w:p>
    <w:p w14:paraId="2A0D48F2" w14:textId="5B4A4E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8" w:author="Ericsson 20230221+" w:date="2023-02-21T18:02:00Z"/>
          <w:rFonts w:ascii="Courier New" w:hAnsi="Courier New"/>
          <w:sz w:val="16"/>
        </w:rPr>
      </w:pPr>
      <w:del w:id="47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AB429BB" w14:textId="1968D9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0" w:author="Ericsson 20230221+" w:date="2023-02-21T18:02:00Z"/>
          <w:rFonts w:ascii="Courier New" w:hAnsi="Courier New"/>
          <w:sz w:val="16"/>
        </w:rPr>
      </w:pPr>
      <w:del w:id="47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4CB1BF27" w14:textId="57BC2D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2" w:author="Ericsson 20230221+" w:date="2023-02-21T18:02:00Z"/>
          <w:rFonts w:ascii="Courier New" w:hAnsi="Courier New"/>
          <w:sz w:val="16"/>
        </w:rPr>
      </w:pPr>
      <w:del w:id="47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what positioning method should be used in the</w:delText>
        </w:r>
      </w:del>
    </w:p>
    <w:p w14:paraId="59FF1B4D" w14:textId="3BA84E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4" w:author="Ericsson 20230221+" w:date="2023-02-21T18:02:00Z"/>
          <w:rFonts w:ascii="Courier New" w:hAnsi="Courier New"/>
          <w:sz w:val="16"/>
        </w:rPr>
      </w:pPr>
      <w:del w:id="47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MDT job.";</w:delText>
        </w:r>
      </w:del>
    </w:p>
    <w:p w14:paraId="2AC73489" w14:textId="457EEAE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6" w:author="Ericsson 20230221+" w:date="2023-02-21T18:02:00Z"/>
          <w:rFonts w:ascii="Courier New" w:hAnsi="Courier New"/>
          <w:sz w:val="16"/>
        </w:rPr>
      </w:pPr>
      <w:del w:id="47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5.10.19 of 3GPP TS 32.422";</w:delText>
        </w:r>
      </w:del>
    </w:p>
    <w:p w14:paraId="37374443" w14:textId="4DA272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8" w:author="Ericsson 20230221+" w:date="2023-02-21T18:02:00Z"/>
          <w:rFonts w:ascii="Courier New" w:hAnsi="Courier New"/>
          <w:sz w:val="16"/>
        </w:rPr>
      </w:pPr>
      <w:del w:id="47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E4285AC" w14:textId="6C024B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0" w:author="Ericsson 20230221+" w:date="2023-02-21T18:02:00Z"/>
          <w:rFonts w:ascii="Courier New" w:hAnsi="Courier New"/>
          <w:sz w:val="16"/>
        </w:rPr>
      </w:pPr>
    </w:p>
    <w:p w14:paraId="390EEE54" w14:textId="189717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1" w:author="Ericsson 20230221+" w:date="2023-02-21T18:02:00Z"/>
          <w:rFonts w:ascii="Courier New" w:hAnsi="Courier New"/>
          <w:sz w:val="16"/>
        </w:rPr>
      </w:pPr>
      <w:del w:id="47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tjMDTReportAmount {</w:delText>
        </w:r>
      </w:del>
    </w:p>
    <w:p w14:paraId="0CD9D400" w14:textId="68A5554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3" w:author="Ericsson 20230221+" w:date="2023-02-21T18:02:00Z"/>
          <w:rFonts w:ascii="Courier New" w:hAnsi="Courier New"/>
          <w:sz w:val="16"/>
        </w:rPr>
      </w:pPr>
      <w:del w:id="47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1BA6C26B" w14:textId="1DF2C9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5" w:author="Ericsson 20230221+" w:date="2023-02-21T18:02:00Z"/>
          <w:rFonts w:ascii="Courier New" w:hAnsi="Courier New"/>
          <w:sz w:val="16"/>
        </w:rPr>
      </w:pPr>
      <w:del w:id="47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and ../tjMDTReportingTrigger = "PERIODICAL"';</w:delText>
        </w:r>
      </w:del>
    </w:p>
    <w:p w14:paraId="677D421C" w14:textId="15F7DC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7" w:author="Ericsson 20230221+" w:date="2023-02-21T18:02:00Z"/>
          <w:rFonts w:ascii="Courier New" w:hAnsi="Courier New"/>
          <w:sz w:val="16"/>
        </w:rPr>
      </w:pPr>
      <w:del w:id="47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union {</w:delText>
        </w:r>
      </w:del>
    </w:p>
    <w:p w14:paraId="4B5E11B3" w14:textId="006D71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9" w:author="Ericsson 20230221+" w:date="2023-02-21T18:02:00Z"/>
          <w:rFonts w:ascii="Courier New" w:hAnsi="Courier New"/>
          <w:sz w:val="16"/>
        </w:rPr>
      </w:pPr>
      <w:del w:id="47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uint32 {</w:delText>
        </w:r>
      </w:del>
    </w:p>
    <w:p w14:paraId="72D9DE96" w14:textId="476171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1" w:author="Ericsson 20230221+" w:date="2023-02-21T18:02:00Z"/>
          <w:rFonts w:ascii="Courier New" w:hAnsi="Courier New"/>
          <w:sz w:val="16"/>
        </w:rPr>
      </w:pPr>
      <w:del w:id="47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range "1|4|8|16|32|64" ;</w:delText>
        </w:r>
      </w:del>
    </w:p>
    <w:p w14:paraId="2B3D032D" w14:textId="44A6540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3" w:author="Ericsson 20230221+" w:date="2023-02-21T18:02:00Z"/>
          <w:rFonts w:ascii="Courier New" w:hAnsi="Courier New"/>
          <w:sz w:val="16"/>
        </w:rPr>
      </w:pPr>
      <w:del w:id="47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EAF915D" w14:textId="4E7A83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5" w:author="Ericsson 20230221+" w:date="2023-02-21T18:02:00Z"/>
          <w:rFonts w:ascii="Courier New" w:hAnsi="Courier New"/>
          <w:sz w:val="16"/>
        </w:rPr>
      </w:pPr>
      <w:del w:id="47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10688996" w14:textId="2D04D3E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7" w:author="Ericsson 20230221+" w:date="2023-02-21T18:02:00Z"/>
          <w:rFonts w:ascii="Courier New" w:hAnsi="Courier New"/>
          <w:sz w:val="16"/>
        </w:rPr>
      </w:pPr>
      <w:del w:id="47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INFINITY;</w:delText>
        </w:r>
      </w:del>
    </w:p>
    <w:p w14:paraId="1572E915" w14:textId="774AD72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9" w:author="Ericsson 20230221+" w:date="2023-02-21T18:02:00Z"/>
          <w:rFonts w:ascii="Courier New" w:hAnsi="Courier New"/>
          <w:sz w:val="16"/>
        </w:rPr>
      </w:pPr>
      <w:del w:id="47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46476D5" w14:textId="681526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1" w:author="Ericsson 20230221+" w:date="2023-02-21T18:02:00Z"/>
          <w:rFonts w:ascii="Courier New" w:hAnsi="Courier New"/>
          <w:sz w:val="16"/>
        </w:rPr>
      </w:pPr>
      <w:del w:id="47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D2FD006" w14:textId="4E9BC4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3" w:author="Ericsson 20230221+" w:date="2023-02-21T18:02:00Z"/>
          <w:rFonts w:ascii="Courier New" w:hAnsi="Courier New"/>
          <w:sz w:val="16"/>
        </w:rPr>
      </w:pPr>
      <w:del w:id="47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3E4C5FC1" w14:textId="725F1F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5" w:author="Ericsson 20230221+" w:date="2023-02-21T18:02:00Z"/>
          <w:rFonts w:ascii="Courier New" w:hAnsi="Courier New"/>
          <w:sz w:val="16"/>
        </w:rPr>
      </w:pPr>
      <w:del w:id="47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number of measurement reports that shall be</w:delText>
        </w:r>
      </w:del>
    </w:p>
    <w:p w14:paraId="13024655" w14:textId="3A4670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7" w:author="Ericsson 20230221+" w:date="2023-02-21T18:02:00Z"/>
          <w:rFonts w:ascii="Courier New" w:hAnsi="Courier New"/>
          <w:sz w:val="16"/>
        </w:rPr>
      </w:pPr>
      <w:del w:id="47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taken for periodic reporting while the UE is in connected.</w:delText>
        </w:r>
      </w:del>
    </w:p>
    <w:p w14:paraId="5950EED6" w14:textId="0CCC6D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9" w:author="Ericsson 20230221+" w:date="2023-02-21T18:02:00Z"/>
          <w:rFonts w:ascii="Courier New" w:hAnsi="Courier New"/>
          <w:sz w:val="16"/>
        </w:rPr>
      </w:pPr>
      <w:del w:id="47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 and when</w:delText>
        </w:r>
      </w:del>
    </w:p>
    <w:p w14:paraId="10E77E48" w14:textId="1D8A17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1" w:author="Ericsson 20230221+" w:date="2023-02-21T18:02:00Z"/>
          <w:rFonts w:ascii="Courier New" w:hAnsi="Courier New"/>
          <w:sz w:val="16"/>
        </w:rPr>
      </w:pPr>
      <w:del w:id="47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tjMDTReportingTrigger is configured for periodical measurements. In</w:delText>
        </w:r>
      </w:del>
    </w:p>
    <w:p w14:paraId="1BE45145" w14:textId="501B64F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3" w:author="Ericsson 20230221+" w:date="2023-02-21T18:02:00Z"/>
          <w:rFonts w:ascii="Courier New" w:hAnsi="Courier New"/>
          <w:sz w:val="16"/>
        </w:rPr>
      </w:pPr>
      <w:del w:id="47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case this attribute is not used, it carries a null semantic.";</w:delText>
        </w:r>
      </w:del>
    </w:p>
    <w:p w14:paraId="210E97FD" w14:textId="113D4BA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5" w:author="Ericsson 20230221+" w:date="2023-02-21T18:02:00Z"/>
          <w:rFonts w:ascii="Courier New" w:hAnsi="Courier New"/>
          <w:sz w:val="16"/>
        </w:rPr>
      </w:pPr>
      <w:del w:id="47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5.10.6 of 3GPP TS 32.422";</w:delText>
        </w:r>
      </w:del>
    </w:p>
    <w:p w14:paraId="47E9892B" w14:textId="45A448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7" w:author="Ericsson 20230221+" w:date="2023-02-21T18:02:00Z"/>
          <w:rFonts w:ascii="Courier New" w:hAnsi="Courier New"/>
          <w:sz w:val="16"/>
        </w:rPr>
      </w:pPr>
      <w:del w:id="47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54022AA" w14:textId="4A6D3F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9" w:author="Ericsson 20230221+" w:date="2023-02-21T18:02:00Z"/>
          <w:rFonts w:ascii="Courier New" w:hAnsi="Courier New"/>
          <w:sz w:val="16"/>
        </w:rPr>
      </w:pPr>
    </w:p>
    <w:p w14:paraId="687ED11C" w14:textId="79862C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0" w:author="Ericsson 20230221+" w:date="2023-02-21T18:02:00Z"/>
          <w:rFonts w:ascii="Courier New" w:hAnsi="Courier New"/>
          <w:sz w:val="16"/>
        </w:rPr>
      </w:pPr>
      <w:del w:id="47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tjMDTReportingTrigger {</w:delText>
        </w:r>
      </w:del>
    </w:p>
    <w:p w14:paraId="64291AF4" w14:textId="127A8E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2" w:author="Ericsson 20230221+" w:date="2023-02-21T18:02:00Z"/>
          <w:rFonts w:ascii="Courier New" w:hAnsi="Courier New"/>
          <w:sz w:val="16"/>
        </w:rPr>
      </w:pPr>
      <w:del w:id="47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"IMMEDIATE_MDT_ONLY"';</w:delText>
        </w:r>
      </w:del>
    </w:p>
    <w:p w14:paraId="17FBDF2E" w14:textId="5A3284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4" w:author="Ericsson 20230221+" w:date="2023-02-21T18:02:00Z"/>
          <w:rFonts w:ascii="Courier New" w:hAnsi="Courier New"/>
          <w:sz w:val="16"/>
        </w:rPr>
      </w:pPr>
      <w:del w:id="47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34ADA7B3" w14:textId="55AFC64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6" w:author="Ericsson 20230221+" w:date="2023-02-21T18:02:00Z"/>
          <w:rFonts w:ascii="Courier New" w:hAnsi="Courier New"/>
          <w:sz w:val="16"/>
        </w:rPr>
      </w:pPr>
      <w:del w:id="47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PERIODICAL;</w:delText>
        </w:r>
      </w:del>
    </w:p>
    <w:p w14:paraId="05075C84" w14:textId="5C6556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8" w:author="Ericsson 20230221+" w:date="2023-02-21T18:02:00Z"/>
          <w:rFonts w:ascii="Courier New" w:hAnsi="Courier New"/>
          <w:sz w:val="16"/>
        </w:rPr>
      </w:pPr>
      <w:del w:id="47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A2_FOR_LTE;</w:delText>
        </w:r>
      </w:del>
    </w:p>
    <w:p w14:paraId="0674E94E" w14:textId="012D55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0" w:author="Ericsson 20230221+" w:date="2023-02-21T18:02:00Z"/>
          <w:rFonts w:ascii="Courier New" w:hAnsi="Courier New"/>
          <w:sz w:val="16"/>
        </w:rPr>
      </w:pPr>
      <w:del w:id="47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1F_FOR_UMTS;</w:delText>
        </w:r>
      </w:del>
    </w:p>
    <w:p w14:paraId="4E271566" w14:textId="6809BA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2" w:author="Ericsson 20230221+" w:date="2023-02-21T18:02:00Z"/>
          <w:rFonts w:ascii="Courier New" w:hAnsi="Courier New"/>
          <w:sz w:val="16"/>
        </w:rPr>
      </w:pPr>
      <w:del w:id="47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1I_FOR_UMTS_MCPS_TDD;</w:delText>
        </w:r>
      </w:del>
    </w:p>
    <w:p w14:paraId="4C6CCF82" w14:textId="597F64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4" w:author="Ericsson 20230221+" w:date="2023-02-21T18:02:00Z"/>
          <w:rFonts w:ascii="Courier New" w:hAnsi="Courier New"/>
          <w:sz w:val="16"/>
        </w:rPr>
      </w:pPr>
      <w:del w:id="47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A2_TRIGGERED_PERIODIC_FOR_LTE;</w:delText>
        </w:r>
      </w:del>
    </w:p>
    <w:p w14:paraId="056185D2" w14:textId="447467F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6" w:author="Ericsson 20230221+" w:date="2023-02-21T18:02:00Z"/>
          <w:rFonts w:ascii="Courier New" w:hAnsi="Courier New"/>
          <w:sz w:val="16"/>
        </w:rPr>
      </w:pPr>
      <w:del w:id="47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ALL_CONFIGURED_RRM_FOR_LTE;</w:delText>
        </w:r>
      </w:del>
    </w:p>
    <w:p w14:paraId="095789BB" w14:textId="562290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8" w:author="Ericsson 20230221+" w:date="2023-02-21T18:02:00Z"/>
          <w:rFonts w:ascii="Courier New" w:hAnsi="Courier New"/>
          <w:sz w:val="16"/>
        </w:rPr>
      </w:pPr>
      <w:del w:id="47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ALL_CONFIGURED_RRM_FOR_UMTS;</w:delText>
        </w:r>
      </w:del>
    </w:p>
    <w:p w14:paraId="7E4B8680" w14:textId="32C2441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0" w:author="Ericsson 20230221+" w:date="2023-02-21T18:02:00Z"/>
          <w:rFonts w:ascii="Courier New" w:hAnsi="Courier New"/>
          <w:sz w:val="16"/>
        </w:rPr>
      </w:pPr>
      <w:del w:id="47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273C5DA" w14:textId="144643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2" w:author="Ericsson 20230221+" w:date="2023-02-21T18:02:00Z"/>
          <w:rFonts w:ascii="Courier New" w:hAnsi="Courier New"/>
          <w:sz w:val="16"/>
        </w:rPr>
      </w:pPr>
      <w:del w:id="47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whether periodic or event based measurements</w:delText>
        </w:r>
      </w:del>
    </w:p>
    <w:p w14:paraId="1E79FEA9" w14:textId="572E5D0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4" w:author="Ericsson 20230221+" w:date="2023-02-21T18:02:00Z"/>
          <w:rFonts w:ascii="Courier New" w:hAnsi="Courier New"/>
          <w:sz w:val="16"/>
        </w:rPr>
      </w:pPr>
      <w:del w:id="47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should be collected.</w:delText>
        </w:r>
      </w:del>
    </w:p>
    <w:p w14:paraId="492B514A" w14:textId="73979F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6" w:author="Ericsson 20230221+" w:date="2023-02-21T18:02:00Z"/>
          <w:rFonts w:ascii="Courier New" w:hAnsi="Courier New"/>
          <w:sz w:val="16"/>
        </w:rPr>
      </w:pPr>
      <w:del w:id="47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 and when the</w:delText>
        </w:r>
      </w:del>
    </w:p>
    <w:p w14:paraId="1DDA710E" w14:textId="75FA1E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8" w:author="Ericsson 20230221+" w:date="2023-02-21T18:02:00Z"/>
          <w:rFonts w:ascii="Courier New" w:hAnsi="Courier New"/>
          <w:sz w:val="16"/>
        </w:rPr>
      </w:pPr>
      <w:del w:id="47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tjMDTListOfMeasurements is configured for M1 (for both UMTS and LTE)</w:delText>
        </w:r>
      </w:del>
    </w:p>
    <w:p w14:paraId="602FF283" w14:textId="40138D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0" w:author="Ericsson 20230221+" w:date="2023-02-21T18:02:00Z"/>
          <w:rFonts w:ascii="Courier New" w:hAnsi="Courier New"/>
          <w:sz w:val="16"/>
        </w:rPr>
      </w:pPr>
      <w:del w:id="47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or M2 (only for UMTS). In case this attribute is not used, it carries</w:delText>
        </w:r>
      </w:del>
    </w:p>
    <w:p w14:paraId="2A776FEC" w14:textId="319CC95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2" w:author="Ericsson 20230221+" w:date="2023-02-21T18:02:00Z"/>
          <w:rFonts w:ascii="Courier New" w:hAnsi="Courier New"/>
          <w:sz w:val="16"/>
        </w:rPr>
      </w:pPr>
      <w:del w:id="47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 null semantic.";</w:delText>
        </w:r>
      </w:del>
    </w:p>
    <w:p w14:paraId="430D6C87" w14:textId="7968100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4" w:author="Ericsson 20230221+" w:date="2023-02-21T18:02:00Z"/>
          <w:rFonts w:ascii="Courier New" w:hAnsi="Courier New"/>
          <w:sz w:val="16"/>
        </w:rPr>
      </w:pPr>
      <w:del w:id="47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5.10.4 of 3GPP TS 32.422";</w:delText>
        </w:r>
      </w:del>
    </w:p>
    <w:p w14:paraId="75094EEE" w14:textId="33C006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6" w:author="Ericsson 20230221+" w:date="2023-02-21T18:02:00Z"/>
          <w:rFonts w:ascii="Courier New" w:hAnsi="Courier New"/>
          <w:sz w:val="16"/>
        </w:rPr>
      </w:pPr>
      <w:del w:id="47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1260324" w14:textId="68C8BA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8" w:author="Ericsson 20230221+" w:date="2023-02-21T18:02:00Z"/>
          <w:rFonts w:ascii="Courier New" w:hAnsi="Courier New"/>
          <w:sz w:val="16"/>
        </w:rPr>
      </w:pPr>
    </w:p>
    <w:p w14:paraId="2A53272A" w14:textId="3704D0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9" w:author="Ericsson 20230221+" w:date="2023-02-21T18:02:00Z"/>
          <w:rFonts w:ascii="Courier New" w:hAnsi="Courier New"/>
          <w:sz w:val="16"/>
        </w:rPr>
      </w:pPr>
      <w:del w:id="48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tjMDTReportInterval {</w:delText>
        </w:r>
      </w:del>
    </w:p>
    <w:p w14:paraId="53123ABE" w14:textId="0546964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1" w:author="Ericsson 20230221+" w:date="2023-02-21T18:02:00Z"/>
          <w:rFonts w:ascii="Courier New" w:hAnsi="Courier New"/>
          <w:sz w:val="16"/>
        </w:rPr>
      </w:pPr>
      <w:del w:id="48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7D64711C" w14:textId="182E668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3" w:author="Ericsson 20230221+" w:date="2023-02-21T18:02:00Z"/>
          <w:rFonts w:ascii="Courier New" w:hAnsi="Courier New"/>
          <w:sz w:val="16"/>
        </w:rPr>
      </w:pPr>
      <w:del w:id="48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and ../tjMDTReportingTrigger = "PERIODICAL"';</w:delText>
        </w:r>
      </w:del>
    </w:p>
    <w:p w14:paraId="11543EDA" w14:textId="468296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5" w:author="Ericsson 20230221+" w:date="2023-02-21T18:02:00Z"/>
          <w:rFonts w:ascii="Courier New" w:hAnsi="Courier New"/>
          <w:sz w:val="16"/>
        </w:rPr>
      </w:pPr>
      <w:del w:id="48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67FBF873" w14:textId="15AFF3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7" w:author="Ericsson 20230221+" w:date="2023-02-21T18:02:00Z"/>
          <w:rFonts w:ascii="Courier New" w:hAnsi="Courier New"/>
          <w:sz w:val="16"/>
        </w:rPr>
      </w:pPr>
      <w:del w:id="48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"120|240|250|480|500|640|1000|1024|2000|2048|3000|4000|"</w:delText>
        </w:r>
      </w:del>
    </w:p>
    <w:p w14:paraId="48774A04" w14:textId="0295803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9" w:author="Ericsson 20230221+" w:date="2023-02-21T18:02:00Z"/>
          <w:rFonts w:ascii="Courier New" w:hAnsi="Courier New"/>
          <w:sz w:val="16"/>
        </w:rPr>
      </w:pPr>
      <w:del w:id="48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+"5120|6000|8000|10240|12000|16000|20000|"</w:delText>
        </w:r>
      </w:del>
    </w:p>
    <w:p w14:paraId="235F470F" w14:textId="0DA936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1" w:author="Ericsson 20230221+" w:date="2023-02-21T18:02:00Z"/>
          <w:rFonts w:ascii="Courier New" w:hAnsi="Courier New"/>
          <w:sz w:val="16"/>
        </w:rPr>
      </w:pPr>
      <w:del w:id="48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+"24000|28000|32000|60000|64000|"</w:delText>
        </w:r>
      </w:del>
    </w:p>
    <w:p w14:paraId="1935C87E" w14:textId="7194D0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3" w:author="Ericsson 20230221+" w:date="2023-02-21T18:02:00Z"/>
          <w:rFonts w:ascii="Courier New" w:hAnsi="Courier New"/>
          <w:sz w:val="16"/>
        </w:rPr>
      </w:pPr>
      <w:del w:id="48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+"360000|720000|1800000|3600000";</w:delText>
        </w:r>
      </w:del>
    </w:p>
    <w:p w14:paraId="3F594C89" w14:textId="3DF647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5" w:author="Ericsson 20230221+" w:date="2023-02-21T18:02:00Z"/>
          <w:rFonts w:ascii="Courier New" w:hAnsi="Courier New"/>
          <w:sz w:val="16"/>
        </w:rPr>
      </w:pPr>
      <w:del w:id="48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FD9F78A" w14:textId="501CF5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7" w:author="Ericsson 20230221+" w:date="2023-02-21T18:02:00Z"/>
          <w:rFonts w:ascii="Courier New" w:hAnsi="Courier New"/>
          <w:sz w:val="16"/>
        </w:rPr>
      </w:pPr>
      <w:del w:id="48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units milliseconds;</w:delText>
        </w:r>
      </w:del>
    </w:p>
    <w:p w14:paraId="47FA45D2" w14:textId="315CF23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9" w:author="Ericsson 20230221+" w:date="2023-02-21T18:02:00Z"/>
          <w:rFonts w:ascii="Courier New" w:hAnsi="Courier New"/>
          <w:sz w:val="16"/>
        </w:rPr>
      </w:pPr>
      <w:del w:id="48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67555736" w14:textId="02C9B39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1" w:author="Ericsson 20230221+" w:date="2023-02-21T18:02:00Z"/>
          <w:rFonts w:ascii="Courier New" w:hAnsi="Courier New"/>
          <w:sz w:val="16"/>
        </w:rPr>
      </w:pPr>
      <w:del w:id="48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interval between the periodical measurements</w:delText>
        </w:r>
      </w:del>
    </w:p>
    <w:p w14:paraId="4FFFAF39" w14:textId="43EDDB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3" w:author="Ericsson 20230221+" w:date="2023-02-21T18:02:00Z"/>
          <w:rFonts w:ascii="Courier New" w:hAnsi="Courier New"/>
          <w:sz w:val="16"/>
        </w:rPr>
      </w:pPr>
      <w:del w:id="48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that shall be taken when the UE is in connected mode.</w:delText>
        </w:r>
      </w:del>
    </w:p>
    <w:p w14:paraId="1EF1FA2C" w14:textId="7AAA5E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5" w:author="Ericsson 20230221+" w:date="2023-02-21T18:02:00Z"/>
          <w:rFonts w:ascii="Courier New" w:hAnsi="Courier New"/>
          <w:sz w:val="16"/>
        </w:rPr>
      </w:pPr>
      <w:del w:id="48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 and when</w:delText>
        </w:r>
      </w:del>
    </w:p>
    <w:p w14:paraId="44172301" w14:textId="3633B2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7" w:author="Ericsson 20230221+" w:date="2023-02-21T18:02:00Z"/>
          <w:rFonts w:ascii="Courier New" w:hAnsi="Courier New"/>
          <w:sz w:val="16"/>
        </w:rPr>
      </w:pPr>
      <w:del w:id="48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tjMDTReportingTrigger is configured for periodical measurements. In case</w:delText>
        </w:r>
      </w:del>
    </w:p>
    <w:p w14:paraId="46A6BFF8" w14:textId="35D7196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9" w:author="Ericsson 20230221+" w:date="2023-02-21T18:02:00Z"/>
          <w:rFonts w:ascii="Courier New" w:hAnsi="Courier New"/>
          <w:sz w:val="16"/>
        </w:rPr>
      </w:pPr>
      <w:del w:id="48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this attribute is not used, it carries a null semantic.";</w:delText>
        </w:r>
      </w:del>
    </w:p>
    <w:p w14:paraId="061F686F" w14:textId="20051A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1" w:author="Ericsson 20230221+" w:date="2023-02-21T18:02:00Z"/>
          <w:rFonts w:ascii="Courier New" w:hAnsi="Courier New"/>
          <w:sz w:val="16"/>
        </w:rPr>
      </w:pPr>
      <w:del w:id="48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"5.10.5 of 3GPP TS 32.422";</w:delText>
        </w:r>
      </w:del>
    </w:p>
    <w:p w14:paraId="7DF62DE8" w14:textId="17C6B6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3" w:author="Ericsson 20230221+" w:date="2023-02-21T18:02:00Z"/>
          <w:rFonts w:ascii="Courier New" w:hAnsi="Courier New"/>
          <w:sz w:val="16"/>
        </w:rPr>
      </w:pPr>
      <w:del w:id="48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84C1756" w14:textId="3D52E2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5" w:author="Ericsson 20230221+" w:date="2023-02-21T18:02:00Z"/>
          <w:rFonts w:ascii="Courier New" w:hAnsi="Courier New"/>
          <w:sz w:val="16"/>
        </w:rPr>
      </w:pPr>
    </w:p>
    <w:p w14:paraId="4A283A66" w14:textId="4CB187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6" w:author="Ericsson 20230221+" w:date="2023-02-21T18:02:00Z"/>
          <w:rFonts w:ascii="Courier New" w:hAnsi="Courier New"/>
          <w:sz w:val="16"/>
        </w:rPr>
      </w:pPr>
      <w:del w:id="48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tjMDTReportType {</w:delText>
        </w:r>
      </w:del>
    </w:p>
    <w:p w14:paraId="04553413" w14:textId="4BA617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8" w:author="Ericsson 20230221+" w:date="2023-02-21T18:02:00Z"/>
          <w:rFonts w:ascii="Courier New" w:hAnsi="Courier New"/>
          <w:sz w:val="16"/>
        </w:rPr>
      </w:pPr>
      <w:del w:id="48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"LOGGED_MDT_ONLY"';</w:delText>
        </w:r>
      </w:del>
    </w:p>
    <w:p w14:paraId="53BB6849" w14:textId="3FDB2F6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0" w:author="Ericsson 20230221+" w:date="2023-02-21T18:02:00Z"/>
          <w:rFonts w:ascii="Courier New" w:hAnsi="Courier New"/>
          <w:sz w:val="16"/>
        </w:rPr>
      </w:pPr>
      <w:del w:id="48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579C98E0" w14:textId="10A1285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2" w:author="Ericsson 20230221+" w:date="2023-02-21T18:02:00Z"/>
          <w:rFonts w:ascii="Courier New" w:hAnsi="Courier New"/>
          <w:sz w:val="16"/>
        </w:rPr>
      </w:pPr>
      <w:del w:id="48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PERIODICAL;</w:delText>
        </w:r>
      </w:del>
    </w:p>
    <w:p w14:paraId="2DA1B9D8" w14:textId="173738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4" w:author="Ericsson 20230221+" w:date="2023-02-21T18:02:00Z"/>
          <w:rFonts w:ascii="Courier New" w:hAnsi="Courier New"/>
          <w:sz w:val="16"/>
        </w:rPr>
      </w:pPr>
      <w:del w:id="48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EVENT_TRIGGERED;</w:delText>
        </w:r>
      </w:del>
    </w:p>
    <w:p w14:paraId="30635F99" w14:textId="25C3A8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6" w:author="Ericsson 20230221+" w:date="2023-02-21T18:02:00Z"/>
          <w:rFonts w:ascii="Courier New" w:hAnsi="Courier New"/>
          <w:sz w:val="16"/>
        </w:rPr>
      </w:pPr>
      <w:del w:id="48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F573909" w14:textId="4BB1D9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8" w:author="Ericsson 20230221+" w:date="2023-02-21T18:02:00Z"/>
          <w:rFonts w:ascii="Courier New" w:hAnsi="Courier New"/>
          <w:sz w:val="16"/>
        </w:rPr>
      </w:pPr>
      <w:del w:id="48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003400EA" w14:textId="537AF80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0" w:author="Ericsson 20230221+" w:date="2023-02-21T18:02:00Z"/>
          <w:rFonts w:ascii="Courier New" w:hAnsi="Courier New"/>
          <w:sz w:val="16"/>
        </w:rPr>
      </w:pPr>
      <w:del w:id="48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report type for logged NR MDT";</w:delText>
        </w:r>
      </w:del>
    </w:p>
    <w:p w14:paraId="6613C12F" w14:textId="069C0A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2" w:author="Ericsson 20230221+" w:date="2023-02-21T18:02:00Z"/>
          <w:rFonts w:ascii="Courier New" w:hAnsi="Courier New"/>
          <w:sz w:val="16"/>
        </w:rPr>
      </w:pPr>
      <w:del w:id="48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5.10.27 of 3GPP TS 32.422";</w:delText>
        </w:r>
      </w:del>
    </w:p>
    <w:p w14:paraId="1EE7206A" w14:textId="21D0F74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4" w:author="Ericsson 20230221+" w:date="2023-02-21T18:02:00Z"/>
          <w:rFonts w:ascii="Courier New" w:hAnsi="Courier New"/>
          <w:sz w:val="16"/>
        </w:rPr>
      </w:pPr>
      <w:del w:id="48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3D3396F" w14:textId="68ABCC5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6" w:author="Ericsson 20230221+" w:date="2023-02-21T18:02:00Z"/>
          <w:rFonts w:ascii="Courier New" w:hAnsi="Courier New"/>
          <w:sz w:val="16"/>
        </w:rPr>
      </w:pPr>
    </w:p>
    <w:p w14:paraId="794F1044" w14:textId="6012E4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7" w:author="Ericsson 20230221+" w:date="2023-02-21T18:02:00Z"/>
          <w:rFonts w:ascii="Courier New" w:hAnsi="Courier New"/>
          <w:sz w:val="16"/>
        </w:rPr>
      </w:pPr>
      <w:del w:id="48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tjMDTSensorInformation {</w:delText>
        </w:r>
      </w:del>
    </w:p>
    <w:p w14:paraId="693002B4" w14:textId="1580E54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9" w:author="Ericsson 20230221+" w:date="2023-02-21T18:02:00Z"/>
          <w:rFonts w:ascii="Courier New" w:hAnsi="Courier New"/>
          <w:sz w:val="16"/>
        </w:rPr>
      </w:pPr>
      <w:del w:id="48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bits {</w:delText>
        </w:r>
      </w:del>
    </w:p>
    <w:p w14:paraId="71E492EC" w14:textId="277CA0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1" w:author="Ericsson 20230221+" w:date="2023-02-21T18:02:00Z"/>
          <w:rFonts w:ascii="Courier New" w:hAnsi="Courier New"/>
          <w:sz w:val="16"/>
        </w:rPr>
      </w:pPr>
      <w:del w:id="48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bit BAROMETRIC_PRESSURE;</w:delText>
        </w:r>
      </w:del>
    </w:p>
    <w:p w14:paraId="68E55846" w14:textId="1B1155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3" w:author="Ericsson 20230221+" w:date="2023-02-21T18:02:00Z"/>
          <w:rFonts w:ascii="Courier New" w:hAnsi="Courier New"/>
          <w:sz w:val="16"/>
        </w:rPr>
      </w:pPr>
      <w:del w:id="48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bit UE_SPEED;</w:delText>
        </w:r>
      </w:del>
    </w:p>
    <w:p w14:paraId="41786F0A" w14:textId="68FA90E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5" w:author="Ericsson 20230221+" w:date="2023-02-21T18:02:00Z"/>
          <w:rFonts w:ascii="Courier New" w:hAnsi="Courier New"/>
          <w:sz w:val="16"/>
        </w:rPr>
      </w:pPr>
      <w:del w:id="48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bit UE_ORIENTATION;</w:delText>
        </w:r>
      </w:del>
    </w:p>
    <w:p w14:paraId="4448A4E7" w14:textId="45A8DF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7" w:author="Ericsson 20230221+" w:date="2023-02-21T18:02:00Z"/>
          <w:rFonts w:ascii="Courier New" w:hAnsi="Courier New"/>
          <w:sz w:val="16"/>
        </w:rPr>
      </w:pPr>
      <w:del w:id="48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1EB1CB1" w14:textId="6AC3546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9" w:author="Ericsson 20230221+" w:date="2023-02-21T18:02:00Z"/>
          <w:rFonts w:ascii="Courier New" w:hAnsi="Courier New"/>
          <w:sz w:val="16"/>
        </w:rPr>
      </w:pPr>
      <w:del w:id="48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"";</w:delText>
        </w:r>
      </w:del>
    </w:p>
    <w:p w14:paraId="23B885EC" w14:textId="780025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1" w:author="Ericsson 20230221+" w:date="2023-02-21T18:02:00Z"/>
          <w:rFonts w:ascii="Courier New" w:hAnsi="Courier New"/>
          <w:sz w:val="16"/>
        </w:rPr>
      </w:pPr>
      <w:del w:id="48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which sensor information shall be included in</w:delText>
        </w:r>
      </w:del>
    </w:p>
    <w:p w14:paraId="78F67D7B" w14:textId="7C7FD90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3" w:author="Ericsson 20230221+" w:date="2023-02-21T18:02:00Z"/>
          <w:rFonts w:ascii="Courier New" w:hAnsi="Courier New"/>
          <w:sz w:val="16"/>
        </w:rPr>
      </w:pPr>
      <w:del w:id="48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logged NR MDT and immediate NR MDT measurement if they are available.</w:delText>
        </w:r>
      </w:del>
    </w:p>
    <w:p w14:paraId="2338D437" w14:textId="5A8E9DF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5" w:author="Ericsson 20230221+" w:date="2023-02-21T18:02:00Z"/>
          <w:rFonts w:ascii="Courier New" w:hAnsi="Courier New"/>
          <w:sz w:val="16"/>
        </w:rPr>
      </w:pPr>
      <w:del w:id="48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following sensor measurement can be included or excluded for </w:delText>
        </w:r>
      </w:del>
    </w:p>
    <w:p w14:paraId="5632179F" w14:textId="14BDD3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7" w:author="Ericsson 20230221+" w:date="2023-02-21T18:02:00Z"/>
          <w:rFonts w:ascii="Courier New" w:hAnsi="Courier New"/>
          <w:sz w:val="16"/>
        </w:rPr>
      </w:pPr>
      <w:del w:id="48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UE.";</w:delText>
        </w:r>
      </w:del>
    </w:p>
    <w:p w14:paraId="5AC12034" w14:textId="568A11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9" w:author="Ericsson 20230221+" w:date="2023-02-21T18:02:00Z"/>
          <w:rFonts w:ascii="Courier New" w:hAnsi="Courier New"/>
          <w:sz w:val="16"/>
        </w:rPr>
      </w:pPr>
      <w:del w:id="48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5.10.29 of 3GPP TS 32.422";</w:delText>
        </w:r>
      </w:del>
    </w:p>
    <w:p w14:paraId="3DFD44E1" w14:textId="2FB2E9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1" w:author="Ericsson 20230221+" w:date="2023-02-21T18:02:00Z"/>
          <w:rFonts w:ascii="Courier New" w:hAnsi="Courier New"/>
          <w:sz w:val="16"/>
        </w:rPr>
      </w:pPr>
      <w:del w:id="48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8484B59" w14:textId="7DB579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3" w:author="Ericsson 20230221+" w:date="2023-02-21T18:02:00Z"/>
          <w:rFonts w:ascii="Courier New" w:hAnsi="Courier New"/>
          <w:sz w:val="16"/>
        </w:rPr>
      </w:pPr>
    </w:p>
    <w:p w14:paraId="487F667B" w14:textId="246779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4" w:author="Ericsson 20230221+" w:date="2023-02-21T18:02:00Z"/>
          <w:rFonts w:ascii="Courier New" w:hAnsi="Courier New"/>
          <w:sz w:val="16"/>
        </w:rPr>
      </w:pPr>
      <w:del w:id="48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tjMDTTraceCollectionEntityID {</w:delText>
        </w:r>
      </w:del>
    </w:p>
    <w:p w14:paraId="5A8B4BA8" w14:textId="174ED16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6" w:author="Ericsson 20230221+" w:date="2023-02-21T18:02:00Z"/>
          <w:rFonts w:ascii="Courier New" w:hAnsi="Courier New"/>
          <w:sz w:val="16"/>
        </w:rPr>
      </w:pPr>
      <w:del w:id="48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 ' </w:delText>
        </w:r>
      </w:del>
    </w:p>
    <w:p w14:paraId="2CE2571B" w14:textId="0B0D73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8" w:author="Ericsson 20230221+" w:date="2023-02-21T18:02:00Z"/>
          <w:rFonts w:ascii="Courier New" w:hAnsi="Courier New"/>
          <w:sz w:val="16"/>
        </w:rPr>
      </w:pPr>
      <w:del w:id="48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'../tjJobType = "LOGGED_MBSFN_MDT"';</w:delText>
        </w:r>
      </w:del>
    </w:p>
    <w:p w14:paraId="02346FF1" w14:textId="3E9B64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0" w:author="Ericsson 20230221+" w:date="2023-02-21T18:02:00Z"/>
          <w:rFonts w:ascii="Courier New" w:hAnsi="Courier New"/>
          <w:sz w:val="16"/>
        </w:rPr>
      </w:pPr>
      <w:del w:id="48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uint8;</w:delText>
        </w:r>
      </w:del>
    </w:p>
    <w:p w14:paraId="30B72ED1" w14:textId="5650BB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2" w:author="Ericsson 20230221+" w:date="2023-02-21T18:02:00Z"/>
          <w:rFonts w:ascii="Courier New" w:hAnsi="Courier New"/>
          <w:sz w:val="16"/>
        </w:rPr>
      </w:pPr>
      <w:del w:id="48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7E8BDF97" w14:textId="4357C9E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4" w:author="Ericsson 20230221+" w:date="2023-02-21T18:02:00Z"/>
          <w:rFonts w:ascii="Courier New" w:hAnsi="Courier New"/>
          <w:sz w:val="16"/>
        </w:rPr>
      </w:pPr>
      <w:del w:id="48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TCE Id which is sent to the UE in </w:delText>
        </w:r>
      </w:del>
    </w:p>
    <w:p w14:paraId="570DA8A1" w14:textId="086D19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6" w:author="Ericsson 20230221+" w:date="2023-02-21T18:02:00Z"/>
          <w:rFonts w:ascii="Courier New" w:hAnsi="Courier New"/>
          <w:sz w:val="16"/>
        </w:rPr>
      </w:pPr>
      <w:del w:id="48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Logged MDT.";</w:delText>
        </w:r>
      </w:del>
    </w:p>
    <w:p w14:paraId="420AFD3B" w14:textId="5CFA8C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8" w:author="Ericsson 20230221+" w:date="2023-02-21T18:02:00Z"/>
          <w:rFonts w:ascii="Courier New" w:hAnsi="Courier New"/>
          <w:sz w:val="16"/>
        </w:rPr>
      </w:pPr>
      <w:del w:id="48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5.10.11 of 3GPP TS 32.422";</w:delText>
        </w:r>
      </w:del>
    </w:p>
    <w:p w14:paraId="3AA1AAFB" w14:textId="3D0398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0" w:author="Ericsson 20230221+" w:date="2023-02-21T18:02:00Z"/>
          <w:rFonts w:ascii="Courier New" w:hAnsi="Courier New"/>
          <w:sz w:val="16"/>
        </w:rPr>
      </w:pPr>
      <w:del w:id="49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7294443" w14:textId="789002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2" w:author="Ericsson 20230221+" w:date="2023-02-21T18:02:00Z"/>
          <w:rFonts w:ascii="Courier New" w:hAnsi="Courier New"/>
          <w:sz w:val="16"/>
        </w:rPr>
      </w:pPr>
      <w:del w:id="49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}</w:delText>
        </w:r>
      </w:del>
    </w:p>
    <w:p w14:paraId="352C9974" w14:textId="47B70C3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4" w:author="Ericsson 20230221+" w:date="2023-02-21T18:02:00Z"/>
          <w:rFonts w:ascii="Courier New" w:hAnsi="Courier New"/>
          <w:sz w:val="16"/>
        </w:rPr>
      </w:pPr>
    </w:p>
    <w:p w14:paraId="0B07CC30" w14:textId="530B8F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5" w:author="Ericsson 20230221+" w:date="2023-02-21T18:02:00Z"/>
          <w:rFonts w:ascii="Courier New" w:hAnsi="Courier New"/>
          <w:sz w:val="16"/>
        </w:rPr>
      </w:pPr>
      <w:del w:id="49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grouping TraceSubtree {</w:delText>
        </w:r>
      </w:del>
    </w:p>
    <w:p w14:paraId="45310722" w14:textId="04EB72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7" w:author="Ericsson 20230221+" w:date="2023-02-21T18:02:00Z"/>
          <w:rFonts w:ascii="Courier New" w:hAnsi="Courier New"/>
          <w:sz w:val="16"/>
        </w:rPr>
      </w:pPr>
      <w:del w:id="49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description "Contains classes that manage Tracing.</w:delText>
        </w:r>
      </w:del>
    </w:p>
    <w:p w14:paraId="04EB77F3" w14:textId="13086F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9" w:author="Ericsson 20230221+" w:date="2023-02-21T18:02:00Z"/>
          <w:rFonts w:ascii="Courier New" w:hAnsi="Courier New"/>
          <w:sz w:val="16"/>
        </w:rPr>
      </w:pPr>
      <w:del w:id="49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Should be used in all  classes (or classes inheriting from)</w:delText>
        </w:r>
      </w:del>
    </w:p>
    <w:p w14:paraId="58655B86" w14:textId="215CFF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1" w:author="Ericsson 20230221+" w:date="2023-02-21T18:02:00Z"/>
          <w:rFonts w:ascii="Courier New" w:hAnsi="Courier New"/>
          <w:sz w:val="16"/>
        </w:rPr>
      </w:pPr>
      <w:del w:id="49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- SubNnetwork</w:delText>
        </w:r>
      </w:del>
    </w:p>
    <w:p w14:paraId="43751100" w14:textId="1EC945F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3" w:author="Ericsson 20230221+" w:date="2023-02-21T18:02:00Z"/>
          <w:rFonts w:ascii="Courier New" w:hAnsi="Courier New"/>
          <w:sz w:val="16"/>
        </w:rPr>
      </w:pPr>
      <w:del w:id="49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- ManagedElement</w:delText>
        </w:r>
      </w:del>
    </w:p>
    <w:p w14:paraId="7D1A075C" w14:textId="5A1B71F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5" w:author="Ericsson 20230221+" w:date="2023-02-21T18:02:00Z"/>
          <w:rFonts w:ascii="Courier New" w:hAnsi="Courier New"/>
          <w:sz w:val="16"/>
        </w:rPr>
      </w:pPr>
      <w:del w:id="49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- ManagedFunction</w:delText>
        </w:r>
      </w:del>
    </w:p>
    <w:p w14:paraId="6A9956DF" w14:textId="69EF57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7" w:author="Ericsson 20230221+" w:date="2023-02-21T18:02:00Z"/>
          <w:rFonts w:ascii="Courier New" w:hAnsi="Courier New"/>
          <w:sz w:val="16"/>
        </w:rPr>
      </w:pPr>
    </w:p>
    <w:p w14:paraId="17A68BFF" w14:textId="3B49E26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8" w:author="Ericsson 20230221+" w:date="2023-02-21T18:02:00Z"/>
          <w:rFonts w:ascii="Courier New" w:hAnsi="Courier New"/>
          <w:sz w:val="16"/>
        </w:rPr>
      </w:pPr>
      <w:del w:id="49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If a YANG module wants to augment these classes/list/groupings they must</w:delText>
        </w:r>
      </w:del>
    </w:p>
    <w:p w14:paraId="6B556716" w14:textId="79D44C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0" w:author="Ericsson 20230221+" w:date="2023-02-21T18:02:00Z"/>
          <w:rFonts w:ascii="Courier New" w:hAnsi="Courier New"/>
          <w:sz w:val="16"/>
        </w:rPr>
      </w:pPr>
      <w:del w:id="49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augment all user classes!";</w:delText>
        </w:r>
      </w:del>
    </w:p>
    <w:p w14:paraId="4660B2B3" w14:textId="609421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2" w:author="Ericsson 20230221+" w:date="2023-02-21T18:02:00Z"/>
          <w:rFonts w:ascii="Courier New" w:hAnsi="Courier New"/>
          <w:sz w:val="16"/>
        </w:rPr>
      </w:pPr>
    </w:p>
    <w:p w14:paraId="06B452AD" w14:textId="664A24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3" w:author="Ericsson 20230221+" w:date="2023-02-21T18:02:00Z"/>
          <w:rFonts w:ascii="Courier New" w:hAnsi="Courier New"/>
          <w:sz w:val="16"/>
        </w:rPr>
      </w:pPr>
      <w:del w:id="49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TraceJob {</w:delText>
        </w:r>
      </w:del>
    </w:p>
    <w:p w14:paraId="4ED45B90" w14:textId="2040381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5" w:author="Ericsson 20230221+" w:date="2023-02-21T18:02:00Z"/>
          <w:rFonts w:ascii="Courier New" w:hAnsi="Courier New"/>
          <w:sz w:val="16"/>
        </w:rPr>
      </w:pPr>
      <w:del w:id="49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"Represents the Trace Control and Configuration parameters of a</w:delText>
        </w:r>
      </w:del>
    </w:p>
    <w:p w14:paraId="43C97D4D" w14:textId="350C871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7" w:author="Ericsson 20230221+" w:date="2023-02-21T18:02:00Z"/>
          <w:rFonts w:ascii="Courier New" w:hAnsi="Courier New"/>
          <w:sz w:val="16"/>
        </w:rPr>
      </w:pPr>
      <w:del w:id="49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particular Trace Job (see TS 32.421 and TS 32.422 for details).</w:delText>
        </w:r>
      </w:del>
    </w:p>
    <w:p w14:paraId="23D8D295" w14:textId="636CBFB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9" w:author="Ericsson 20230221+" w:date="2023-02-21T18:02:00Z"/>
          <w:rFonts w:ascii="Courier New" w:hAnsi="Courier New"/>
          <w:sz w:val="16"/>
        </w:rPr>
      </w:pPr>
      <w:del w:id="49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can be name-contained by SubNetwork, ManagedElement, ManagedFunction </w:delText>
        </w:r>
      </w:del>
    </w:p>
    <w:p w14:paraId="50136F47" w14:textId="75C1B0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1" w:author="Ericsson 20230221+" w:date="2023-02-21T18:02:00Z"/>
          <w:rFonts w:ascii="Courier New" w:hAnsi="Courier New"/>
          <w:sz w:val="16"/>
        </w:rPr>
      </w:pPr>
      <w:del w:id="49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or NetworkSliceSubnet.</w:delText>
        </w:r>
      </w:del>
    </w:p>
    <w:p w14:paraId="14A0C5C5" w14:textId="22AE80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3" w:author="Ericsson 20230221+" w:date="2023-02-21T18:02:00Z"/>
          <w:rFonts w:ascii="Courier New" w:hAnsi="Courier New"/>
          <w:sz w:val="16"/>
        </w:rPr>
      </w:pPr>
    </w:p>
    <w:p w14:paraId="76CFDB46" w14:textId="297B92F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4" w:author="Ericsson 20230221+" w:date="2023-02-21T18:02:00Z"/>
          <w:rFonts w:ascii="Courier New" w:hAnsi="Courier New"/>
          <w:sz w:val="16"/>
        </w:rPr>
      </w:pPr>
      <w:del w:id="49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To activate Trace Jobs, a MnS consumer has to create TraceJob object</w:delText>
        </w:r>
      </w:del>
    </w:p>
    <w:p w14:paraId="1F1BFBED" w14:textId="48BA19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6" w:author="Ericsson 20230221+" w:date="2023-02-21T18:02:00Z"/>
          <w:rFonts w:ascii="Courier New" w:hAnsi="Courier New"/>
          <w:sz w:val="16"/>
        </w:rPr>
      </w:pPr>
      <w:del w:id="49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instances on the MnS producer. A MnS consumer can activate a Trace Job</w:delText>
        </w:r>
      </w:del>
    </w:p>
    <w:p w14:paraId="0F9C715E" w14:textId="5B6AE1D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8" w:author="Ericsson 20230221+" w:date="2023-02-21T18:02:00Z"/>
          <w:rFonts w:ascii="Courier New" w:hAnsi="Courier New"/>
          <w:sz w:val="16"/>
        </w:rPr>
      </w:pPr>
      <w:del w:id="49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another MnS consumer since it is not required the value of</w:delText>
        </w:r>
      </w:del>
    </w:p>
    <w:p w14:paraId="7FB5D473" w14:textId="63C900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0" w:author="Ericsson 20230221+" w:date="2023-02-21T18:02:00Z"/>
          <w:rFonts w:ascii="Courier New" w:hAnsi="Courier New"/>
          <w:sz w:val="16"/>
        </w:rPr>
      </w:pPr>
      <w:del w:id="49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tjTraceCollectionEntityAddress or tjStreamingTraceConsumerUri to be his</w:delText>
        </w:r>
      </w:del>
    </w:p>
    <w:p w14:paraId="7DA42D8B" w14:textId="6E18D8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2" w:author="Ericsson 20230221+" w:date="2023-02-21T18:02:00Z"/>
          <w:rFonts w:ascii="Courier New" w:hAnsi="Courier New"/>
          <w:sz w:val="16"/>
        </w:rPr>
      </w:pPr>
      <w:del w:id="49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own.</w:delText>
        </w:r>
      </w:del>
    </w:p>
    <w:p w14:paraId="1E7431BF" w14:textId="4A4382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4" w:author="Ericsson 20230221+" w:date="2023-02-21T18:02:00Z"/>
          <w:rFonts w:ascii="Courier New" w:hAnsi="Courier New"/>
          <w:sz w:val="16"/>
        </w:rPr>
      </w:pPr>
    </w:p>
    <w:p w14:paraId="6AA536CA" w14:textId="2A5B16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5" w:author="Ericsson 20230221+" w:date="2023-02-21T18:02:00Z"/>
          <w:rFonts w:ascii="Courier New" w:hAnsi="Courier New"/>
          <w:sz w:val="16"/>
        </w:rPr>
      </w:pPr>
      <w:del w:id="49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When a MnS consumer wishes to deactivate a Trace Job, the MnS consumer</w:delText>
        </w:r>
      </w:del>
    </w:p>
    <w:p w14:paraId="5F33CB62" w14:textId="28D09EC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7" w:author="Ericsson 20230221+" w:date="2023-02-21T18:02:00Z"/>
          <w:rFonts w:ascii="Courier New" w:hAnsi="Courier New"/>
          <w:sz w:val="16"/>
        </w:rPr>
      </w:pPr>
      <w:del w:id="49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delete the corresponding TraceJob instance.</w:delText>
        </w:r>
      </w:del>
    </w:p>
    <w:p w14:paraId="610E4CEF" w14:textId="6667661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9" w:author="Ericsson 20230221+" w:date="2023-02-21T18:02:00Z"/>
          <w:rFonts w:ascii="Courier New" w:hAnsi="Courier New"/>
          <w:sz w:val="16"/>
        </w:rPr>
      </w:pPr>
    </w:p>
    <w:p w14:paraId="7CAA60F6" w14:textId="3CC62E9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0" w:author="Ericsson 20230221+" w:date="2023-02-21T18:02:00Z"/>
          <w:rFonts w:ascii="Courier New" w:hAnsi="Courier New"/>
          <w:sz w:val="16"/>
        </w:rPr>
      </w:pPr>
      <w:del w:id="49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details of management Trace Job activation/deactivation see clause</w:delText>
        </w:r>
      </w:del>
    </w:p>
    <w:p w14:paraId="2F56AC0A" w14:textId="2D4B33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2" w:author="Ericsson 20230221+" w:date="2023-02-21T18:02:00Z"/>
          <w:rFonts w:ascii="Courier New" w:hAnsi="Courier New"/>
          <w:sz w:val="16"/>
        </w:rPr>
      </w:pPr>
      <w:del w:id="49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4.1.1.1.2 of TS 32.422.</w:delText>
        </w:r>
      </w:del>
    </w:p>
    <w:p w14:paraId="2B12BA0D" w14:textId="5C470AE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4" w:author="Ericsson 20230221+" w:date="2023-02-21T18:02:00Z"/>
          <w:rFonts w:ascii="Courier New" w:hAnsi="Courier New"/>
          <w:sz w:val="16"/>
        </w:rPr>
      </w:pPr>
      <w:del w:id="49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</w:delText>
        </w:r>
      </w:del>
    </w:p>
    <w:p w14:paraId="087843F7" w14:textId="493087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6" w:author="Ericsson 20230221+" w:date="2023-02-21T18:02:00Z"/>
          <w:rFonts w:ascii="Courier New" w:hAnsi="Courier New"/>
          <w:sz w:val="16"/>
        </w:rPr>
      </w:pPr>
      <w:del w:id="49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tjJobType specifies the kind of data to collect. Dependent </w:delText>
        </w:r>
      </w:del>
    </w:p>
    <w:p w14:paraId="08D419E6" w14:textId="0C964C4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8" w:author="Ericsson 20230221+" w:date="2023-02-21T18:02:00Z"/>
          <w:rFonts w:ascii="Courier New" w:hAnsi="Courier New"/>
          <w:sz w:val="16"/>
        </w:rPr>
      </w:pPr>
      <w:del w:id="49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 the selected type various parameters shall be available. The </w:delText>
        </w:r>
      </w:del>
    </w:p>
    <w:p w14:paraId="4BF244C0" w14:textId="0BACB1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0" w:author="Ericsson 20230221+" w:date="2023-02-21T18:02:00Z"/>
          <w:rFonts w:ascii="Courier New" w:hAnsi="Courier New"/>
          <w:sz w:val="16"/>
        </w:rPr>
      </w:pPr>
      <w:del w:id="49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attributes tjJobType, tjTraceReference, tjTraceRecordSessionReference, </w:delText>
        </w:r>
      </w:del>
    </w:p>
    <w:p w14:paraId="28445C6F" w14:textId="1A8C5D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2" w:author="Ericsson 20230221+" w:date="2023-02-21T18:02:00Z"/>
          <w:rFonts w:ascii="Courier New" w:hAnsi="Courier New"/>
          <w:sz w:val="16"/>
        </w:rPr>
      </w:pPr>
      <w:del w:id="49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tjTraceCollectionEntityAddress and tjTraceReportingFormat are mandatory </w:delText>
        </w:r>
      </w:del>
    </w:p>
    <w:p w14:paraId="619ACA44" w14:textId="3B9DE9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4" w:author="Ericsson 20230221+" w:date="2023-02-21T18:02:00Z"/>
          <w:rFonts w:ascii="Courier New" w:hAnsi="Courier New"/>
          <w:sz w:val="16"/>
        </w:rPr>
      </w:pPr>
      <w:del w:id="49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all job types. If streaming reporting is selected for </w:delText>
        </w:r>
      </w:del>
    </w:p>
    <w:p w14:paraId="0A4E7889" w14:textId="61FB22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6" w:author="Ericsson 20230221+" w:date="2023-02-21T18:02:00Z"/>
          <w:rFonts w:ascii="Courier New" w:hAnsi="Courier New"/>
          <w:sz w:val="16"/>
        </w:rPr>
      </w:pPr>
      <w:del w:id="49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tjTraceReportingFormat, tjStreamingTraceConsumerURI shall be present </w:delText>
        </w:r>
      </w:del>
    </w:p>
    <w:p w14:paraId="7F72CD79" w14:textId="65F11F5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8" w:author="Ericsson 20230221+" w:date="2023-02-21T18:02:00Z"/>
          <w:rFonts w:ascii="Courier New" w:hAnsi="Courier New"/>
          <w:sz w:val="16"/>
        </w:rPr>
      </w:pPr>
      <w:del w:id="49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additionally. The attribute tjPLMNTarget shall be present if trace </w:delText>
        </w:r>
      </w:del>
    </w:p>
    <w:p w14:paraId="72419384" w14:textId="719007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0" w:author="Ericsson 20230221+" w:date="2023-02-21T18:02:00Z"/>
          <w:rFonts w:ascii="Courier New" w:hAnsi="Courier New"/>
          <w:sz w:val="16"/>
        </w:rPr>
      </w:pPr>
      <w:del w:id="49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activation method is management based.</w:delText>
        </w:r>
      </w:del>
    </w:p>
    <w:p w14:paraId="58C512D5" w14:textId="3D71F28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2" w:author="Ericsson 20230221+" w:date="2023-02-21T18:02:00Z"/>
          <w:rFonts w:ascii="Courier New" w:hAnsi="Courier New"/>
          <w:sz w:val="16"/>
        </w:rPr>
      </w:pPr>
    </w:p>
    <w:p w14:paraId="1B70542A" w14:textId="7F233B5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3" w:author="Ericsson 20230221+" w:date="2023-02-21T18:02:00Z"/>
          <w:rFonts w:ascii="Courier New" w:hAnsi="Courier New"/>
          <w:sz w:val="16"/>
        </w:rPr>
      </w:pPr>
      <w:del w:id="49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the different job types the attributes are differentiated as follows:</w:delText>
        </w:r>
      </w:del>
    </w:p>
    <w:p w14:paraId="3F59A07B" w14:textId="1F84D5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5" w:author="Ericsson 20230221+" w:date="2023-02-21T18:02:00Z"/>
          <w:rFonts w:ascii="Courier New" w:hAnsi="Courier New"/>
          <w:sz w:val="16"/>
        </w:rPr>
      </w:pPr>
      <w:del w:id="49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TRACE_ONLY additionally the following attributes shall be </w:delText>
        </w:r>
      </w:del>
    </w:p>
    <w:p w14:paraId="6C6E64A0" w14:textId="49C223F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7" w:author="Ericsson 20230221+" w:date="2023-02-21T18:02:00Z"/>
          <w:rFonts w:ascii="Courier New" w:hAnsi="Courier New"/>
          <w:sz w:val="16"/>
        </w:rPr>
      </w:pPr>
      <w:del w:id="49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available: tjListOfNeTypes, tjTraceDepth, tjTraceTarget and </w:delText>
        </w:r>
      </w:del>
    </w:p>
    <w:p w14:paraId="62173513" w14:textId="52DBBE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9" w:author="Ericsson 20230221+" w:date="2023-02-21T18:02:00Z"/>
          <w:rFonts w:ascii="Courier New" w:hAnsi="Courier New"/>
          <w:sz w:val="16"/>
        </w:rPr>
      </w:pPr>
      <w:del w:id="49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tjTriggeringEvent.</w:delText>
        </w:r>
      </w:del>
    </w:p>
    <w:p w14:paraId="2F5C09EC" w14:textId="532E57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1" w:author="Ericsson 20230221+" w:date="2023-02-21T18:02:00Z"/>
          <w:rFonts w:ascii="Courier New" w:hAnsi="Courier New"/>
          <w:sz w:val="16"/>
        </w:rPr>
      </w:pPr>
    </w:p>
    <w:p w14:paraId="78F56B69" w14:textId="6207FEB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2" w:author="Ericsson 20230221+" w:date="2023-02-21T18:02:00Z"/>
          <w:rFonts w:ascii="Courier New" w:hAnsi="Courier New"/>
          <w:sz w:val="16"/>
        </w:rPr>
      </w:pPr>
      <w:del w:id="49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this case the optional attribute tjListOfInterfaces allows to </w:delText>
        </w:r>
      </w:del>
    </w:p>
    <w:p w14:paraId="7A26A2B0" w14:textId="5E78FD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4" w:author="Ericsson 20230221+" w:date="2023-02-21T18:02:00Z"/>
          <w:rFonts w:ascii="Courier New" w:hAnsi="Courier New"/>
          <w:sz w:val="16"/>
        </w:rPr>
      </w:pPr>
      <w:del w:id="49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specify the interfaces to be recorded.</w:delText>
        </w:r>
      </w:del>
    </w:p>
    <w:p w14:paraId="373C2A68" w14:textId="62B1147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6" w:author="Ericsson 20230221+" w:date="2023-02-21T18:02:00Z"/>
          <w:rFonts w:ascii="Courier New" w:hAnsi="Courier New"/>
          <w:sz w:val="16"/>
        </w:rPr>
      </w:pPr>
    </w:p>
    <w:p w14:paraId="1A33A3FC" w14:textId="3E45AA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7" w:author="Ericsson 20230221+" w:date="2023-02-21T18:02:00Z"/>
          <w:rFonts w:ascii="Courier New" w:hAnsi="Courier New"/>
          <w:sz w:val="16"/>
        </w:rPr>
      </w:pPr>
      <w:del w:id="49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IMMEDIATE_MDT_ONLY additionally the following attributes </w:delText>
        </w:r>
      </w:del>
    </w:p>
    <w:p w14:paraId="4A26C9F8" w14:textId="5A08FD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9" w:author="Ericsson 20230221+" w:date="2023-02-21T18:02:00Z"/>
          <w:rFonts w:ascii="Courier New" w:hAnsi="Courier New"/>
          <w:sz w:val="16"/>
        </w:rPr>
      </w:pPr>
      <w:del w:id="49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available:</w:delText>
        </w:r>
      </w:del>
    </w:p>
    <w:p w14:paraId="4D1F1D9D" w14:textId="694480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1" w:author="Ericsson 20230221+" w:date="2023-02-21T18:02:00Z"/>
          <w:rFonts w:ascii="Courier New" w:hAnsi="Courier New"/>
          <w:sz w:val="16"/>
        </w:rPr>
      </w:pPr>
      <w:del w:id="49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tjTraceTarget</w:delText>
        </w:r>
      </w:del>
    </w:p>
    <w:p w14:paraId="3DBFE6CD" w14:textId="211038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3" w:author="Ericsson 20230221+" w:date="2023-02-21T18:02:00Z"/>
          <w:rFonts w:ascii="Courier New" w:hAnsi="Courier New"/>
          <w:sz w:val="16"/>
        </w:rPr>
      </w:pPr>
      <w:del w:id="49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tjMDTAnonymizationOfData, </w:delText>
        </w:r>
      </w:del>
    </w:p>
    <w:p w14:paraId="06062D5A" w14:textId="6A5C27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5" w:author="Ericsson 20230221+" w:date="2023-02-21T18:02:00Z"/>
          <w:rFonts w:ascii="Courier New" w:hAnsi="Courier New"/>
          <w:sz w:val="16"/>
        </w:rPr>
      </w:pPr>
      <w:del w:id="49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tjMDTListOfMeasurements, </w:delText>
        </w:r>
      </w:del>
    </w:p>
    <w:p w14:paraId="3606983C" w14:textId="51E30C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7" w:author="Ericsson 20230221+" w:date="2023-02-21T18:02:00Z"/>
          <w:rFonts w:ascii="Courier New" w:hAnsi="Courier New"/>
          <w:sz w:val="16"/>
        </w:rPr>
      </w:pPr>
      <w:del w:id="49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tjMDTCollectionPeriodRrmUmts (conditional for M3, M4 and M5 in UMTS),</w:delText>
        </w:r>
      </w:del>
    </w:p>
    <w:p w14:paraId="360AF4AA" w14:textId="6337BD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9" w:author="Ericsson 20230221+" w:date="2023-02-21T18:02:00Z"/>
          <w:rFonts w:ascii="Courier New" w:hAnsi="Courier New"/>
          <w:sz w:val="16"/>
        </w:rPr>
      </w:pPr>
      <w:del w:id="50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tjMDTMeasurementPeriodUMTS (conditional for M6 and M7 in UMTS),</w:delText>
        </w:r>
      </w:del>
    </w:p>
    <w:p w14:paraId="5D58E071" w14:textId="08771B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1" w:author="Ericsson 20230221+" w:date="2023-02-21T18:02:00Z"/>
          <w:rFonts w:ascii="Courier New" w:hAnsi="Courier New"/>
          <w:sz w:val="16"/>
        </w:rPr>
      </w:pPr>
      <w:del w:id="50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tjMDTCollectionPeriodRrmLte (conditional for M2 and M3 in LTE), </w:delText>
        </w:r>
      </w:del>
    </w:p>
    <w:p w14:paraId="35A74237" w14:textId="5A4199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3" w:author="Ericsson 20230221+" w:date="2023-02-21T18:02:00Z"/>
          <w:rFonts w:ascii="Courier New" w:hAnsi="Courier New"/>
          <w:sz w:val="16"/>
        </w:rPr>
      </w:pPr>
      <w:del w:id="50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tjMDTMeasurementPeriodLTE (conditional for M4 and M5 in LTE),</w:delText>
        </w:r>
      </w:del>
    </w:p>
    <w:p w14:paraId="6CA418C9" w14:textId="728479F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5" w:author="Ericsson 20230221+" w:date="2023-02-21T18:02:00Z"/>
          <w:rFonts w:ascii="Courier New" w:hAnsi="Courier New"/>
          <w:sz w:val="16"/>
        </w:rPr>
      </w:pPr>
      <w:del w:id="50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tjMDTCollectionPeriodM6Lte (conditional for M6 in LTE), </w:delText>
        </w:r>
      </w:del>
    </w:p>
    <w:p w14:paraId="6E57CAEE" w14:textId="7199D93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7" w:author="Ericsson 20230221+" w:date="2023-02-21T18:02:00Z"/>
          <w:rFonts w:ascii="Courier New" w:hAnsi="Courier New"/>
          <w:sz w:val="16"/>
        </w:rPr>
      </w:pPr>
      <w:del w:id="50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tjMDTCollectionPeriodM7Lte (conditional for M7 in LTE),</w:delText>
        </w:r>
      </w:del>
    </w:p>
    <w:p w14:paraId="39110CAA" w14:textId="5D3E23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9" w:author="Ericsson 20230221+" w:date="2023-02-21T18:02:00Z"/>
          <w:rFonts w:ascii="Courier New" w:hAnsi="Courier New"/>
          <w:sz w:val="16"/>
        </w:rPr>
      </w:pPr>
      <w:del w:id="50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tjMDTCollectionPeriodRrmNR (conditional for M4 and M5 in NR), </w:delText>
        </w:r>
      </w:del>
    </w:p>
    <w:p w14:paraId="5E1FA781" w14:textId="355AF53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1" w:author="Ericsson 20230221+" w:date="2023-02-21T18:02:00Z"/>
          <w:rFonts w:ascii="Courier New" w:hAnsi="Courier New"/>
          <w:sz w:val="16"/>
        </w:rPr>
      </w:pPr>
      <w:del w:id="50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tjMDTCollectionPeriodM6NR (conditional for M6 in NR), </w:delText>
        </w:r>
      </w:del>
    </w:p>
    <w:p w14:paraId="7F69E038" w14:textId="0B5124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3" w:author="Ericsson 20230221+" w:date="2023-02-21T18:02:00Z"/>
          <w:rFonts w:ascii="Courier New" w:hAnsi="Courier New"/>
          <w:sz w:val="16"/>
        </w:rPr>
      </w:pPr>
      <w:del w:id="50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tjMDTCollectionPeriodM7NR (conditional for M7 in NR), </w:delText>
        </w:r>
      </w:del>
    </w:p>
    <w:p w14:paraId="1BCBB4D0" w14:textId="21085E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5" w:author="Ericsson 20230221+" w:date="2023-02-21T18:02:00Z"/>
          <w:rFonts w:ascii="Courier New" w:hAnsi="Courier New"/>
          <w:sz w:val="16"/>
        </w:rPr>
      </w:pPr>
      <w:del w:id="50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tjMDTReportInterval (conditional for M1 in LTE or NR and M1/M2 in </w:delText>
        </w:r>
      </w:del>
    </w:p>
    <w:p w14:paraId="70E45BC3" w14:textId="51EA4B2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7" w:author="Ericsson 20230221+" w:date="2023-02-21T18:02:00Z"/>
          <w:rFonts w:ascii="Courier New" w:hAnsi="Courier New"/>
          <w:sz w:val="16"/>
        </w:rPr>
      </w:pPr>
      <w:del w:id="50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UMTS), </w:delText>
        </w:r>
      </w:del>
    </w:p>
    <w:p w14:paraId="03A13DA2" w14:textId="5FEC10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9" w:author="Ericsson 20230221+" w:date="2023-02-21T18:02:00Z"/>
          <w:rFonts w:ascii="Courier New" w:hAnsi="Courier New"/>
          <w:sz w:val="16"/>
        </w:rPr>
      </w:pPr>
      <w:del w:id="50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tjMDTReportAmount (conditional for M1 in LTE or NR and M1/M2 in </w:delText>
        </w:r>
      </w:del>
    </w:p>
    <w:p w14:paraId="5BC611A5" w14:textId="49EF51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1" w:author="Ericsson 20230221+" w:date="2023-02-21T18:02:00Z"/>
          <w:rFonts w:ascii="Courier New" w:hAnsi="Courier New"/>
          <w:sz w:val="16"/>
        </w:rPr>
      </w:pPr>
      <w:del w:id="50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UMTS), </w:delText>
        </w:r>
      </w:del>
    </w:p>
    <w:p w14:paraId="589FBDB5" w14:textId="07FF3B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3" w:author="Ericsson 20230221+" w:date="2023-02-21T18:02:00Z"/>
          <w:rFonts w:ascii="Courier New" w:hAnsi="Courier New"/>
          <w:sz w:val="16"/>
        </w:rPr>
      </w:pPr>
      <w:del w:id="50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tjMDTReportingTrigger (conditional for M1 in LTE or NR and M1/M2 in </w:delText>
        </w:r>
      </w:del>
    </w:p>
    <w:p w14:paraId="033DAFA2" w14:textId="5B55F32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5" w:author="Ericsson 20230221+" w:date="2023-02-21T18:02:00Z"/>
          <w:rFonts w:ascii="Courier New" w:hAnsi="Courier New"/>
          <w:sz w:val="16"/>
        </w:rPr>
      </w:pPr>
      <w:del w:id="50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UMTS), </w:delText>
        </w:r>
      </w:del>
    </w:p>
    <w:p w14:paraId="70879C63" w14:textId="293BB78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7" w:author="Ericsson 20230221+" w:date="2023-02-21T18:02:00Z"/>
          <w:rFonts w:ascii="Courier New" w:hAnsi="Courier New"/>
          <w:sz w:val="16"/>
        </w:rPr>
      </w:pPr>
      <w:del w:id="50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tjMDTEventThreshold (conditional for A2 event reporting or A2 event </w:delText>
        </w:r>
      </w:del>
    </w:p>
    <w:p w14:paraId="1D876733" w14:textId="04198DC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9" w:author="Ericsson 20230221+" w:date="2023-02-21T18:02:00Z"/>
          <w:rFonts w:ascii="Courier New" w:hAnsi="Courier New"/>
          <w:sz w:val="16"/>
        </w:rPr>
      </w:pPr>
      <w:del w:id="50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triggered periodic reporting), </w:delText>
        </w:r>
      </w:del>
    </w:p>
    <w:p w14:paraId="6E8EC2DA" w14:textId="19848E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1" w:author="Ericsson 20230221+" w:date="2023-02-21T18:02:00Z"/>
          <w:rFonts w:ascii="Courier New" w:hAnsi="Courier New"/>
          <w:sz w:val="16"/>
        </w:rPr>
      </w:pPr>
      <w:del w:id="50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tjMDTMeasurementQuantity (conditional for 1F event reporting). </w:delText>
        </w:r>
      </w:del>
    </w:p>
    <w:p w14:paraId="75D60F4A" w14:textId="0D53D69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3" w:author="Ericsson 20230221+" w:date="2023-02-21T18:02:00Z"/>
          <w:rFonts w:ascii="Courier New" w:hAnsi="Courier New"/>
          <w:sz w:val="16"/>
        </w:rPr>
      </w:pPr>
    </w:p>
    <w:p w14:paraId="301591E1" w14:textId="421A8A1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4" w:author="Ericsson 20230221+" w:date="2023-02-21T18:02:00Z"/>
          <w:rFonts w:ascii="Courier New" w:hAnsi="Courier New"/>
          <w:sz w:val="16"/>
        </w:rPr>
      </w:pPr>
      <w:del w:id="50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this case the optional attribute tjMDTAreaScope allows to specify </w:delText>
        </w:r>
      </w:del>
    </w:p>
    <w:p w14:paraId="468A324A" w14:textId="44F6A4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6" w:author="Ericsson 20230221+" w:date="2023-02-21T18:02:00Z"/>
          <w:rFonts w:ascii="Courier New" w:hAnsi="Courier New"/>
          <w:sz w:val="16"/>
        </w:rPr>
      </w:pPr>
      <w:del w:id="50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area in terms of cells or Tracking Area/Routing Area/Location area </w:delText>
        </w:r>
      </w:del>
    </w:p>
    <w:p w14:paraId="3EB81AA6" w14:textId="1ED967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8" w:author="Ericsson 20230221+" w:date="2023-02-21T18:02:00Z"/>
          <w:rFonts w:ascii="Courier New" w:hAnsi="Courier New"/>
          <w:sz w:val="16"/>
        </w:rPr>
      </w:pPr>
      <w:del w:id="50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where the MDT data collection shall take place and the optional </w:delText>
        </w:r>
      </w:del>
    </w:p>
    <w:p w14:paraId="37E31D02" w14:textId="2CDC8B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0" w:author="Ericsson 20230221+" w:date="2023-02-21T18:02:00Z"/>
          <w:rFonts w:ascii="Courier New" w:hAnsi="Courier New"/>
          <w:sz w:val="16"/>
        </w:rPr>
      </w:pPr>
      <w:del w:id="50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attributes tjMDTPositioningMethod, tjMDTSensorInformation allow to </w:delText>
        </w:r>
      </w:del>
    </w:p>
    <w:p w14:paraId="1EDCB33D" w14:textId="285311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2" w:author="Ericsson 20230221+" w:date="2023-02-21T18:02:00Z"/>
          <w:rFonts w:ascii="Courier New" w:hAnsi="Courier New"/>
          <w:sz w:val="16"/>
        </w:rPr>
      </w:pPr>
      <w:del w:id="50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specify the positioning methods to use or the sensor information to </w:delText>
        </w:r>
      </w:del>
    </w:p>
    <w:p w14:paraId="13D4F904" w14:textId="162025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4" w:author="Ericsson 20230221+" w:date="2023-02-21T18:02:00Z"/>
          <w:rFonts w:ascii="Courier New" w:hAnsi="Courier New"/>
          <w:sz w:val="16"/>
        </w:rPr>
      </w:pPr>
      <w:del w:id="50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include.</w:delText>
        </w:r>
      </w:del>
    </w:p>
    <w:p w14:paraId="6C61B75D" w14:textId="6A3E073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6" w:author="Ericsson 20230221+" w:date="2023-02-21T18:02:00Z"/>
          <w:rFonts w:ascii="Courier New" w:hAnsi="Courier New"/>
          <w:sz w:val="16"/>
        </w:rPr>
      </w:pPr>
    </w:p>
    <w:p w14:paraId="7BC44B5D" w14:textId="1FCB3F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7" w:author="Ericsson 20230221+" w:date="2023-02-21T18:02:00Z"/>
          <w:rFonts w:ascii="Courier New" w:hAnsi="Courier New"/>
          <w:sz w:val="16"/>
        </w:rPr>
      </w:pPr>
      <w:del w:id="50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IMMEDIATE_MDT_AND_TRACE both additional attributes of </w:delText>
        </w:r>
      </w:del>
    </w:p>
    <w:p w14:paraId="348C343C" w14:textId="4E5A49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9" w:author="Ericsson 20230221+" w:date="2023-02-21T18:02:00Z"/>
          <w:rFonts w:ascii="Courier New" w:hAnsi="Courier New"/>
          <w:sz w:val="16"/>
        </w:rPr>
      </w:pPr>
      <w:del w:id="50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TRACE_ONLY and IMMEDIATE_MDT_ONLY shall apply.</w:delText>
        </w:r>
      </w:del>
    </w:p>
    <w:p w14:paraId="01BCA89C" w14:textId="78B18B2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1" w:author="Ericsson 20230221+" w:date="2023-02-21T18:02:00Z"/>
          <w:rFonts w:ascii="Courier New" w:hAnsi="Courier New"/>
          <w:sz w:val="16"/>
        </w:rPr>
      </w:pPr>
    </w:p>
    <w:p w14:paraId="3D9D0EBC" w14:textId="6E38FCE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2" w:author="Ericsson 20230221+" w:date="2023-02-21T18:02:00Z"/>
          <w:rFonts w:ascii="Courier New" w:hAnsi="Courier New"/>
          <w:sz w:val="16"/>
        </w:rPr>
      </w:pPr>
      <w:del w:id="50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LOGGED_MDT_ONLY additionally the following attributes </w:delText>
        </w:r>
      </w:del>
    </w:p>
    <w:p w14:paraId="4D4B26A1" w14:textId="525632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4" w:author="Ericsson 20230221+" w:date="2023-02-21T18:02:00Z"/>
          <w:rFonts w:ascii="Courier New" w:hAnsi="Courier New"/>
          <w:sz w:val="16"/>
        </w:rPr>
      </w:pPr>
      <w:del w:id="50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available: tjTraceTarget, tjMDTAnonymizationOfData, </w:delText>
        </w:r>
      </w:del>
    </w:p>
    <w:p w14:paraId="5715C148" w14:textId="19BCA36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6" w:author="Ericsson 20230221+" w:date="2023-02-21T18:02:00Z"/>
          <w:rFonts w:ascii="Courier New" w:hAnsi="Courier New"/>
          <w:sz w:val="16"/>
        </w:rPr>
      </w:pPr>
      <w:del w:id="50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tjMDTTraceCollectionEntityID, tjMDTLoggingInterval, </w:delText>
        </w:r>
      </w:del>
    </w:p>
    <w:p w14:paraId="78A4DC57" w14:textId="2B21944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8" w:author="Ericsson 20230221+" w:date="2023-02-21T18:02:00Z"/>
          <w:rFonts w:ascii="Courier New" w:hAnsi="Courier New"/>
          <w:sz w:val="16"/>
        </w:rPr>
      </w:pPr>
      <w:del w:id="50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tjMDTLoggingDuration, tjMDTReportType, </w:delText>
        </w:r>
      </w:del>
    </w:p>
    <w:p w14:paraId="67A5F91A" w14:textId="65186C5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0" w:author="Ericsson 20230221+" w:date="2023-02-21T18:02:00Z"/>
          <w:rFonts w:ascii="Courier New" w:hAnsi="Courier New"/>
          <w:sz w:val="16"/>
        </w:rPr>
      </w:pPr>
      <w:del w:id="50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tjMDTEventListForTriggeredMeasurements.</w:delText>
        </w:r>
      </w:del>
    </w:p>
    <w:p w14:paraId="65525241" w14:textId="750222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2" w:author="Ericsson 20230221+" w:date="2023-02-21T18:02:00Z"/>
          <w:rFonts w:ascii="Courier New" w:hAnsi="Courier New"/>
          <w:sz w:val="16"/>
        </w:rPr>
      </w:pPr>
    </w:p>
    <w:p w14:paraId="222A7277" w14:textId="727DD2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3" w:author="Ericsson 20230221+" w:date="2023-02-21T18:02:00Z"/>
          <w:rFonts w:ascii="Courier New" w:hAnsi="Courier New"/>
          <w:sz w:val="16"/>
        </w:rPr>
      </w:pPr>
      <w:del w:id="50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this case the optional attribute tjMDTAreaScope allows to specify </w:delText>
        </w:r>
      </w:del>
    </w:p>
    <w:p w14:paraId="5175F374" w14:textId="24E274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5" w:author="Ericsson 20230221+" w:date="2023-02-21T18:02:00Z"/>
          <w:rFonts w:ascii="Courier New" w:hAnsi="Courier New"/>
          <w:sz w:val="16"/>
        </w:rPr>
      </w:pPr>
      <w:del w:id="50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area in terms of cells or Tracking Area/Routing Area/Location area </w:delText>
        </w:r>
      </w:del>
    </w:p>
    <w:p w14:paraId="35099A22" w14:textId="3ABF9D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7" w:author="Ericsson 20230221+" w:date="2023-02-21T18:02:00Z"/>
          <w:rFonts w:ascii="Courier New" w:hAnsi="Courier New"/>
          <w:sz w:val="16"/>
        </w:rPr>
      </w:pPr>
      <w:del w:id="50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where the MDT data collection shall take place, the optional attribute </w:delText>
        </w:r>
      </w:del>
    </w:p>
    <w:p w14:paraId="4C6AE0E5" w14:textId="11AB50F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9" w:author="Ericsson 20230221+" w:date="2023-02-21T18:02:00Z"/>
          <w:rFonts w:ascii="Courier New" w:hAnsi="Courier New"/>
          <w:sz w:val="16"/>
        </w:rPr>
      </w:pPr>
      <w:del w:id="50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tjMDTPLMNList allows to specify the PLMNs where measurement collection, </w:delText>
        </w:r>
      </w:del>
    </w:p>
    <w:p w14:paraId="3B42832A" w14:textId="0CAB9A9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1" w:author="Ericsson 20230221+" w:date="2023-02-21T18:02:00Z"/>
          <w:rFonts w:ascii="Courier New" w:hAnsi="Courier New"/>
          <w:sz w:val="16"/>
        </w:rPr>
      </w:pPr>
      <w:del w:id="50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status indication and log reporting is allowed, the optional attribute </w:delText>
        </w:r>
      </w:del>
    </w:p>
    <w:p w14:paraId="01AEB129" w14:textId="46A6145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3" w:author="Ericsson 20230221+" w:date="2023-02-21T18:02:00Z"/>
          <w:rFonts w:ascii="Courier New" w:hAnsi="Courier New"/>
          <w:sz w:val="16"/>
        </w:rPr>
      </w:pPr>
      <w:del w:id="50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tjMDTAreaConfigurationForNeighCell allows to specify the area for </w:delText>
        </w:r>
      </w:del>
    </w:p>
    <w:p w14:paraId="25CF2FA3" w14:textId="54B003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5" w:author="Ericsson 20230221+" w:date="2023-02-21T18:02:00Z"/>
          <w:rFonts w:ascii="Courier New" w:hAnsi="Courier New"/>
          <w:sz w:val="16"/>
        </w:rPr>
      </w:pPr>
      <w:del w:id="50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which UE is requested to perform measurements logging for neighbour </w:delText>
        </w:r>
      </w:del>
    </w:p>
    <w:p w14:paraId="18634D79" w14:textId="455A9A1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7" w:author="Ericsson 20230221+" w:date="2023-02-21T18:02:00Z"/>
          <w:rFonts w:ascii="Courier New" w:hAnsi="Courier New"/>
          <w:sz w:val="16"/>
        </w:rPr>
      </w:pPr>
      <w:del w:id="50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cells which have list of frequencies and the optional attribute </w:delText>
        </w:r>
      </w:del>
    </w:p>
    <w:p w14:paraId="349FC97D" w14:textId="6C9849C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9" w:author="Ericsson 20230221+" w:date="2023-02-21T18:02:00Z"/>
          <w:rFonts w:ascii="Courier New" w:hAnsi="Courier New"/>
          <w:sz w:val="16"/>
        </w:rPr>
      </w:pPr>
      <w:del w:id="50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tjMDTSensorInformation allows to specify the sensor information to </w:delText>
        </w:r>
      </w:del>
    </w:p>
    <w:p w14:paraId="71019287" w14:textId="0CC3D7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1" w:author="Ericsson 20230221+" w:date="2023-02-21T18:02:00Z"/>
          <w:rFonts w:ascii="Courier New" w:hAnsi="Courier New"/>
          <w:sz w:val="16"/>
        </w:rPr>
      </w:pPr>
      <w:del w:id="50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include.</w:delText>
        </w:r>
      </w:del>
    </w:p>
    <w:p w14:paraId="645F483E" w14:textId="5029431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3" w:author="Ericsson 20230221+" w:date="2023-02-21T18:02:00Z"/>
          <w:rFonts w:ascii="Courier New" w:hAnsi="Courier New"/>
          <w:sz w:val="16"/>
        </w:rPr>
      </w:pPr>
    </w:p>
    <w:p w14:paraId="36634E76" w14:textId="4AC83D8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4" w:author="Ericsson 20230221+" w:date="2023-02-21T18:02:00Z"/>
          <w:rFonts w:ascii="Courier New" w:hAnsi="Courier New"/>
          <w:sz w:val="16"/>
        </w:rPr>
      </w:pPr>
      <w:del w:id="50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RLF_REPORT_ONLY and RCEF_REPORT_ONLY additionally the </w:delText>
        </w:r>
      </w:del>
    </w:p>
    <w:p w14:paraId="1AC5D9D7" w14:textId="1F8EA2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6" w:author="Ericsson 20230221+" w:date="2023-02-21T18:02:00Z"/>
          <w:rFonts w:ascii="Courier New" w:hAnsi="Courier New"/>
          <w:sz w:val="16"/>
        </w:rPr>
      </w:pPr>
      <w:del w:id="50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tjTraceTarget shall be available, the optional attribute </w:delText>
        </w:r>
      </w:del>
    </w:p>
    <w:p w14:paraId="3342BFD5" w14:textId="22EEB81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8" w:author="Ericsson 20230221+" w:date="2023-02-21T18:02:00Z"/>
          <w:rFonts w:ascii="Courier New" w:hAnsi="Courier New"/>
          <w:sz w:val="16"/>
        </w:rPr>
      </w:pPr>
      <w:del w:id="50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tjMDTAreaScope allows to specify the eNB or list of eNBs or gNB or </w:delText>
        </w:r>
      </w:del>
    </w:p>
    <w:p w14:paraId="22C62719" w14:textId="3928FB2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0" w:author="Ericsson 20230221+" w:date="2023-02-21T18:02:00Z"/>
          <w:rFonts w:ascii="Courier New" w:hAnsi="Courier New"/>
          <w:sz w:val="16"/>
        </w:rPr>
      </w:pPr>
      <w:del w:id="50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list of gNBs where the reports should be collected.</w:delText>
        </w:r>
      </w:del>
    </w:p>
    <w:p w14:paraId="26D69FF5" w14:textId="7438564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2" w:author="Ericsson 20230221+" w:date="2023-02-21T18:02:00Z"/>
          <w:rFonts w:ascii="Courier New" w:hAnsi="Courier New"/>
          <w:sz w:val="16"/>
        </w:rPr>
      </w:pPr>
    </w:p>
    <w:p w14:paraId="12C3447C" w14:textId="65C6086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3" w:author="Ericsson 20230221+" w:date="2023-02-21T18:02:00Z"/>
          <w:rFonts w:ascii="Courier New" w:hAnsi="Courier New"/>
          <w:sz w:val="16"/>
        </w:rPr>
      </w:pPr>
      <w:del w:id="50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LOGGED_MBSFN_MDT additionally the following attributes </w:delText>
        </w:r>
      </w:del>
    </w:p>
    <w:p w14:paraId="682711A6" w14:textId="4245D5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5" w:author="Ericsson 20230221+" w:date="2023-02-21T18:02:00Z"/>
          <w:rFonts w:ascii="Courier New" w:hAnsi="Courier New"/>
          <w:sz w:val="16"/>
        </w:rPr>
      </w:pPr>
      <w:del w:id="50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available: tjMDTAnonymizationOfData, tjMDTLoggingInterval, </w:delText>
        </w:r>
      </w:del>
    </w:p>
    <w:p w14:paraId="3DDD0DE2" w14:textId="1104D8A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7" w:author="Ericsson 20230221+" w:date="2023-02-21T18:02:00Z"/>
          <w:rFonts w:ascii="Courier New" w:hAnsi="Courier New"/>
          <w:sz w:val="16"/>
        </w:rPr>
      </w:pPr>
      <w:del w:id="50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tjMDTLoggingDuration, tjMDTMBSFNAreaList.</w:delText>
        </w:r>
      </w:del>
    </w:p>
    <w:p w14:paraId="646A6540" w14:textId="1EFDC1F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9" w:author="Ericsson 20230221+" w:date="2023-02-21T18:02:00Z"/>
          <w:rFonts w:ascii="Courier New" w:hAnsi="Courier New"/>
          <w:sz w:val="16"/>
        </w:rPr>
      </w:pPr>
      <w:del w:id="51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</w:delText>
        </w:r>
      </w:del>
    </w:p>
    <w:p w14:paraId="60BB3365" w14:textId="51D561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1" w:author="Ericsson 20230221+" w:date="2023-02-21T18:02:00Z"/>
          <w:rFonts w:ascii="Courier New" w:hAnsi="Courier New"/>
          <w:sz w:val="16"/>
        </w:rPr>
      </w:pPr>
      <w:del w:id="51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Creation and deletion of TraceJob instances by MnS consumers is optional;</w:delText>
        </w:r>
      </w:del>
    </w:p>
    <w:p w14:paraId="08AFA028" w14:textId="448A19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3" w:author="Ericsson 20230221+" w:date="2023-02-21T18:02:00Z"/>
          <w:rFonts w:ascii="Courier New" w:hAnsi="Courier New"/>
          <w:sz w:val="16"/>
        </w:rPr>
      </w:pPr>
      <w:del w:id="51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when not supported, the TraceJob instances may be created and deleted by</w:delText>
        </w:r>
      </w:del>
    </w:p>
    <w:p w14:paraId="549FD8AD" w14:textId="693415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5" w:author="Ericsson 20230221+" w:date="2023-02-21T18:02:00Z"/>
          <w:rFonts w:ascii="Courier New" w:hAnsi="Courier New"/>
          <w:sz w:val="16"/>
        </w:rPr>
      </w:pPr>
      <w:del w:id="51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system or be pre-installed.";</w:delText>
        </w:r>
      </w:del>
    </w:p>
    <w:p w14:paraId="13483CE4" w14:textId="0E17E4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7" w:author="Ericsson 20230221+" w:date="2023-02-21T18:02:00Z"/>
          <w:rFonts w:ascii="Courier New" w:hAnsi="Courier New"/>
          <w:sz w:val="16"/>
        </w:rPr>
      </w:pPr>
    </w:p>
    <w:p w14:paraId="5554BAB6" w14:textId="5C14CC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8" w:author="Ericsson 20230221+" w:date="2023-02-21T18:02:00Z"/>
          <w:rFonts w:ascii="Courier New" w:hAnsi="Courier New"/>
          <w:sz w:val="16"/>
        </w:rPr>
      </w:pPr>
      <w:del w:id="51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id;</w:delText>
        </w:r>
      </w:del>
    </w:p>
    <w:p w14:paraId="2E8BC7B0" w14:textId="673ADE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0" w:author="Ericsson 20230221+" w:date="2023-02-21T18:02:00Z"/>
          <w:rFonts w:ascii="Courier New" w:hAnsi="Courier New"/>
          <w:sz w:val="16"/>
        </w:rPr>
      </w:pPr>
      <w:del w:id="51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uses top3gpp:Top_Grp ;</w:delText>
        </w:r>
      </w:del>
    </w:p>
    <w:p w14:paraId="4378702C" w14:textId="6FE1FB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2" w:author="Ericsson 20230221+" w:date="2023-02-21T18:02:00Z"/>
          <w:rFonts w:ascii="Courier New" w:hAnsi="Courier New"/>
          <w:sz w:val="16"/>
        </w:rPr>
      </w:pPr>
      <w:del w:id="51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container attributes {</w:delText>
        </w:r>
      </w:del>
    </w:p>
    <w:p w14:paraId="7E741B87" w14:textId="00BDF5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4" w:author="Ericsson 20230221+" w:date="2023-02-21T18:02:00Z"/>
          <w:rFonts w:ascii="Courier New" w:hAnsi="Courier New"/>
          <w:sz w:val="16"/>
        </w:rPr>
      </w:pPr>
      <w:del w:id="51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uses TraceJobGrp ;</w:delText>
        </w:r>
      </w:del>
    </w:p>
    <w:p w14:paraId="4750F830" w14:textId="608096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6" w:author="Ericsson 20230221+" w:date="2023-02-21T18:02:00Z"/>
          <w:rFonts w:ascii="Courier New" w:hAnsi="Courier New"/>
          <w:sz w:val="16"/>
        </w:rPr>
      </w:pPr>
      <w:del w:id="51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84E23E1" w14:textId="7D80BE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8" w:author="Ericsson 20230221+" w:date="2023-02-21T18:02:00Z"/>
          <w:rFonts w:ascii="Courier New" w:hAnsi="Courier New"/>
          <w:sz w:val="16"/>
        </w:rPr>
      </w:pPr>
      <w:del w:id="51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uses files3gpp:FilesSubtree;</w:delText>
        </w:r>
      </w:del>
    </w:p>
    <w:p w14:paraId="38C32B6E" w14:textId="3493515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0" w:author="Ericsson 20230221+" w:date="2023-02-21T18:02:00Z"/>
          <w:rFonts w:ascii="Courier New" w:hAnsi="Courier New"/>
          <w:sz w:val="16"/>
        </w:rPr>
      </w:pPr>
      <w:del w:id="51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265F9BF" w14:textId="65C619F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2" w:author="Ericsson 20230221+" w:date="2023-02-21T18:02:00Z"/>
          <w:rFonts w:ascii="Courier New" w:hAnsi="Courier New"/>
          <w:sz w:val="16"/>
        </w:rPr>
      </w:pPr>
      <w:del w:id="512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}</w:delText>
        </w:r>
      </w:del>
    </w:p>
    <w:p w14:paraId="0D2AE59D" w14:textId="2FB123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4" w:author="Ericsson 20230221+" w:date="2023-02-21T18:02:00Z"/>
          <w:rFonts w:ascii="Courier New" w:hAnsi="Courier New"/>
          <w:sz w:val="16"/>
        </w:rPr>
      </w:pPr>
      <w:del w:id="5125" w:author="Ericsson 20230221+" w:date="2023-02-21T18:02:00Z">
        <w:r w:rsidRPr="00580E23" w:rsidDel="00580E23">
          <w:rPr>
            <w:rFonts w:ascii="Courier New" w:hAnsi="Courier New"/>
            <w:sz w:val="16"/>
          </w:rPr>
          <w:delText>}</w:delText>
        </w:r>
      </w:del>
    </w:p>
    <w:p w14:paraId="288A1867" w14:textId="1245A6FD" w:rsidR="004302BA" w:rsidRPr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0E23">
        <w:rPr>
          <w:rFonts w:ascii="Courier New" w:hAnsi="Courier New"/>
          <w:sz w:val="16"/>
        </w:rPr>
        <w:t>&lt;CODE ENDS&gt;</w:t>
      </w:r>
    </w:p>
    <w:p w14:paraId="5F318CA1" w14:textId="009F97F2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11815">
        <w:rPr>
          <w:rFonts w:ascii="Arial" w:hAnsi="Arial"/>
          <w:sz w:val="32"/>
          <w:lang w:eastAsia="zh-CN"/>
        </w:rPr>
        <w:t>D.2.11</w:t>
      </w:r>
      <w:r w:rsidRPr="00511815">
        <w:rPr>
          <w:rFonts w:ascii="Arial" w:hAnsi="Arial"/>
          <w:sz w:val="32"/>
          <w:lang w:eastAsia="zh-CN"/>
        </w:rPr>
        <w:tab/>
        <w:t>module _3gpp-common-mnsregistry.yang</w:t>
      </w:r>
      <w:bookmarkEnd w:id="111"/>
      <w:bookmarkEnd w:id="112"/>
      <w:bookmarkEnd w:id="113"/>
      <w:bookmarkEnd w:id="114"/>
      <w:bookmarkEnd w:id="115"/>
      <w:bookmarkEnd w:id="116"/>
    </w:p>
    <w:p w14:paraId="7773DA85" w14:textId="77777777" w:rsidR="006C4C3A" w:rsidRPr="006C4C3A" w:rsidRDefault="006C4C3A" w:rsidP="006C4C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2930C1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4E42A37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D8519E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263F12A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5CBA530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0FF14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45A84AC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4494BE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AF1725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BC983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D289F1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3A6C342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MNSRegistry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Information Object</w:t>
      </w:r>
    </w:p>
    <w:p w14:paraId="6418E31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29CC513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1E550B8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A8956F" w14:textId="77777777" w:rsidR="006C4C3A" w:rsidRPr="006C4C3A" w:rsidRDefault="006C4C3A" w:rsidP="006C4C3A">
      <w:pPr>
        <w:spacing w:after="0"/>
        <w:rPr>
          <w:ins w:id="5126" w:author="lengyelb"/>
          <w:rFonts w:ascii="Courier New" w:eastAsia="MS Mincho" w:hAnsi="Courier New"/>
          <w:sz w:val="16"/>
          <w:szCs w:val="22"/>
          <w:lang w:val="en-US"/>
        </w:rPr>
      </w:pPr>
      <w:ins w:id="5127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4179972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70A9304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25ADDD9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1A1B0D47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AD91657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MnsInfoGrp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53ACE4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MnsInfo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IOC.";</w:t>
      </w:r>
    </w:p>
    <w:p w14:paraId="0C07C53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mnsLabel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124D56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1D1A7EEC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C83DC4F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9A77B8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3984D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EA9ED7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mnsType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806F0E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4D539FA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C1FF70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ProvMnS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11546D9C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FaultSupervisionMnS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EFDB7A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StreamingDataReportingMnS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167ACA6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FileDataReportingMnS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FB2768D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7AE97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25B9051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DBC204E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mnsVersion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53048F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786C3CDD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B67E44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0BACF9D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5F89D2C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mnsAddress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DB2571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2DC3A00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4DE75B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5560901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70A42EF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5A9F3F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mnsScope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4016D4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05C9094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using the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. If a complete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can be accessed using the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75477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instead of the</w:t>
      </w:r>
    </w:p>
    <w:p w14:paraId="0A42E72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43A9F3D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9FB8B6A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220505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B672C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E5EAC4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0464DA" w14:textId="77777777" w:rsidR="006C4C3A" w:rsidRPr="006C4C3A" w:rsidRDefault="006C4C3A" w:rsidP="006C4C3A">
      <w:pPr>
        <w:spacing w:after="0"/>
        <w:rPr>
          <w:ins w:id="5128" w:author="lengyelb"/>
          <w:rFonts w:ascii="Courier New" w:eastAsia="MS Mincho" w:hAnsi="Courier New"/>
          <w:sz w:val="16"/>
          <w:szCs w:val="22"/>
          <w:lang w:val="en-US"/>
        </w:rPr>
      </w:pPr>
      <w:ins w:id="5129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MnsRegistryGrp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509DF475" w14:textId="77777777" w:rsidR="006C4C3A" w:rsidRPr="006C4C3A" w:rsidRDefault="006C4C3A" w:rsidP="006C4C3A">
      <w:pPr>
        <w:spacing w:after="0"/>
        <w:rPr>
          <w:ins w:id="5130" w:author="lengyelb"/>
          <w:rFonts w:ascii="Courier New" w:eastAsia="MS Mincho" w:hAnsi="Courier New"/>
          <w:sz w:val="16"/>
          <w:szCs w:val="22"/>
          <w:lang w:val="en-US"/>
        </w:rPr>
      </w:pPr>
      <w:ins w:id="5131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"Currently no own attributes defined.";</w:t>
        </w:r>
      </w:ins>
    </w:p>
    <w:p w14:paraId="56B810AF" w14:textId="77777777" w:rsidR="006C4C3A" w:rsidRPr="006C4C3A" w:rsidRDefault="006C4C3A" w:rsidP="006C4C3A">
      <w:pPr>
        <w:spacing w:after="0"/>
        <w:rPr>
          <w:ins w:id="5132" w:author="lengyelb"/>
          <w:rFonts w:ascii="Courier New" w:eastAsia="MS Mincho" w:hAnsi="Courier New"/>
          <w:sz w:val="16"/>
          <w:szCs w:val="22"/>
          <w:lang w:val="en-US"/>
        </w:rPr>
      </w:pPr>
      <w:ins w:id="5133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6E64DDCB" w14:textId="77777777" w:rsidR="006C4C3A" w:rsidRPr="006C4C3A" w:rsidRDefault="006C4C3A" w:rsidP="006C4C3A">
      <w:pPr>
        <w:spacing w:after="0"/>
        <w:rPr>
          <w:ins w:id="5134" w:author="lengyelb"/>
          <w:rFonts w:ascii="Courier New" w:eastAsia="MS Mincho" w:hAnsi="Courier New"/>
          <w:sz w:val="16"/>
          <w:szCs w:val="22"/>
          <w:lang w:val="en-US"/>
        </w:rPr>
      </w:pPr>
      <w:ins w:id="5135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E9D94E1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6E655760" w14:textId="77777777" w:rsidR="006C4C3A" w:rsidRPr="006C4C3A" w:rsidRDefault="006C4C3A" w:rsidP="006C4C3A">
      <w:pPr>
        <w:spacing w:after="0"/>
        <w:rPr>
          <w:ins w:id="5136" w:author="lengyelb"/>
          <w:rFonts w:ascii="Courier New" w:eastAsia="MS Mincho" w:hAnsi="Courier New"/>
          <w:sz w:val="16"/>
          <w:szCs w:val="22"/>
          <w:lang w:val="en-US"/>
        </w:rPr>
      </w:pPr>
      <w:ins w:id="5137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MnsRegistry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0D5DD55" w14:textId="77777777" w:rsidR="006C4C3A" w:rsidRPr="006C4C3A" w:rsidRDefault="006C4C3A" w:rsidP="006C4C3A">
      <w:pPr>
        <w:spacing w:after="0"/>
        <w:rPr>
          <w:ins w:id="5138" w:author="lengyelb"/>
          <w:rFonts w:ascii="Courier New" w:eastAsia="MS Mincho" w:hAnsi="Courier New"/>
          <w:sz w:val="16"/>
          <w:szCs w:val="22"/>
          <w:lang w:val="en-US"/>
        </w:rPr>
      </w:pPr>
      <w:ins w:id="5139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IOC is a container for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MnsInfo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IOC-s. It can be </w:t>
        </w:r>
      </w:ins>
    </w:p>
    <w:p w14:paraId="6798EF9A" w14:textId="77777777" w:rsidR="006C4C3A" w:rsidRPr="006C4C3A" w:rsidRDefault="006C4C3A" w:rsidP="006C4C3A">
      <w:pPr>
        <w:spacing w:after="0"/>
        <w:rPr>
          <w:ins w:id="5140" w:author="lengyelb"/>
          <w:rFonts w:ascii="Courier New" w:eastAsia="MS Mincho" w:hAnsi="Courier New"/>
          <w:sz w:val="16"/>
          <w:szCs w:val="22"/>
          <w:lang w:val="en-US"/>
        </w:rPr>
      </w:pPr>
      <w:ins w:id="5141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contained only by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IOC. A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IOC can contain </w:t>
        </w:r>
      </w:ins>
    </w:p>
    <w:p w14:paraId="712CCC19" w14:textId="77777777" w:rsidR="006C4C3A" w:rsidRPr="006C4C3A" w:rsidRDefault="006C4C3A" w:rsidP="006C4C3A">
      <w:pPr>
        <w:spacing w:after="0"/>
        <w:rPr>
          <w:ins w:id="5142" w:author="lengyelb"/>
          <w:rFonts w:ascii="Courier New" w:eastAsia="MS Mincho" w:hAnsi="Courier New"/>
          <w:sz w:val="16"/>
          <w:szCs w:val="22"/>
          <w:lang w:val="en-US"/>
        </w:rPr>
      </w:pPr>
      <w:ins w:id="5143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only one instance of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MnsRegistry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.</w:t>
        </w:r>
      </w:ins>
    </w:p>
    <w:p w14:paraId="5E9EBD29" w14:textId="77777777" w:rsidR="006C4C3A" w:rsidRPr="006C4C3A" w:rsidRDefault="006C4C3A" w:rsidP="006C4C3A">
      <w:pPr>
        <w:spacing w:after="0"/>
        <w:rPr>
          <w:del w:id="5144" w:author="lengyelb"/>
          <w:rFonts w:ascii="Courier New" w:eastAsia="MS Mincho" w:hAnsi="Courier New"/>
          <w:sz w:val="16"/>
          <w:szCs w:val="22"/>
          <w:lang w:val="en-US"/>
        </w:rPr>
      </w:pPr>
      <w:del w:id="5145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list MNSRegistry {</w:delText>
        </w:r>
      </w:del>
    </w:p>
    <w:p w14:paraId="0ACBC542" w14:textId="77777777" w:rsidR="006C4C3A" w:rsidRPr="006C4C3A" w:rsidRDefault="006C4C3A" w:rsidP="006C4C3A">
      <w:pPr>
        <w:spacing w:after="0"/>
        <w:rPr>
          <w:del w:id="5146" w:author="lengyelb"/>
          <w:rFonts w:ascii="Courier New" w:eastAsia="MS Mincho" w:hAnsi="Courier New"/>
          <w:sz w:val="16"/>
          <w:szCs w:val="22"/>
          <w:lang w:val="en-US"/>
        </w:rPr>
      </w:pPr>
      <w:del w:id="5147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"Represents the MNSRegistry IOC.</w:delText>
        </w:r>
      </w:del>
    </w:p>
    <w:p w14:paraId="465B360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34340468" w14:textId="77777777" w:rsidR="006C4C3A" w:rsidRPr="006C4C3A" w:rsidRDefault="006C4C3A" w:rsidP="006C4C3A">
      <w:pPr>
        <w:spacing w:after="0"/>
        <w:rPr>
          <w:del w:id="5148" w:author="lengyelb"/>
          <w:rFonts w:ascii="Courier New" w:eastAsia="MS Mincho" w:hAnsi="Courier New"/>
          <w:sz w:val="16"/>
          <w:szCs w:val="22"/>
          <w:lang w:val="en-US"/>
        </w:rPr>
      </w:pPr>
      <w:del w:id="5149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top3gpp:Top_Grp;</w:delText>
        </w:r>
      </w:del>
    </w:p>
    <w:p w14:paraId="4A99D22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A205A9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63F4731" w14:textId="77777777" w:rsidR="006C4C3A" w:rsidRPr="006C4C3A" w:rsidRDefault="006C4C3A" w:rsidP="006C4C3A">
      <w:pPr>
        <w:spacing w:after="0"/>
        <w:rPr>
          <w:ins w:id="5150" w:author="lengyelb"/>
          <w:rFonts w:ascii="Courier New" w:eastAsia="MS Mincho" w:hAnsi="Courier New"/>
          <w:sz w:val="16"/>
          <w:szCs w:val="22"/>
          <w:lang w:val="en-US"/>
        </w:rPr>
      </w:pPr>
      <w:ins w:id="5151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top3gpp:Top_Grp;</w:t>
        </w:r>
      </w:ins>
    </w:p>
    <w:p w14:paraId="149AE677" w14:textId="77777777" w:rsidR="006C4C3A" w:rsidRPr="006C4C3A" w:rsidRDefault="006C4C3A" w:rsidP="006C4C3A">
      <w:pPr>
        <w:spacing w:after="0"/>
        <w:rPr>
          <w:ins w:id="5152" w:author="lengyelb"/>
          <w:rFonts w:ascii="Courier New" w:eastAsia="MS Mincho" w:hAnsi="Courier New"/>
          <w:sz w:val="16"/>
          <w:szCs w:val="22"/>
          <w:lang w:val="en-US"/>
        </w:rPr>
      </w:pPr>
      <w:ins w:id="5153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container attributes {</w:t>
        </w:r>
      </w:ins>
    </w:p>
    <w:p w14:paraId="15881789" w14:textId="77777777" w:rsidR="006C4C3A" w:rsidRPr="006C4C3A" w:rsidRDefault="006C4C3A" w:rsidP="006C4C3A">
      <w:pPr>
        <w:spacing w:after="0"/>
        <w:rPr>
          <w:ins w:id="5154" w:author="lengyelb"/>
          <w:rFonts w:ascii="Courier New" w:eastAsia="MS Mincho" w:hAnsi="Courier New"/>
          <w:sz w:val="16"/>
          <w:szCs w:val="22"/>
          <w:lang w:val="en-US"/>
        </w:rPr>
      </w:pPr>
      <w:ins w:id="5155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MnsRegistryGrp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20FB8E01" w14:textId="77777777" w:rsidR="006C4C3A" w:rsidRPr="006C4C3A" w:rsidRDefault="006C4C3A" w:rsidP="006C4C3A">
      <w:pPr>
        <w:spacing w:after="0"/>
        <w:rPr>
          <w:ins w:id="5156" w:author="lengyelb"/>
          <w:rFonts w:ascii="Courier New" w:eastAsia="MS Mincho" w:hAnsi="Courier New"/>
          <w:sz w:val="16"/>
          <w:szCs w:val="22"/>
          <w:lang w:val="en-US"/>
        </w:rPr>
      </w:pPr>
      <w:ins w:id="5157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6D838EC8" w14:textId="77777777" w:rsidR="006C4C3A" w:rsidRPr="006C4C3A" w:rsidRDefault="006C4C3A" w:rsidP="006C4C3A">
      <w:pPr>
        <w:spacing w:after="0"/>
        <w:rPr>
          <w:ins w:id="5158" w:author="lengyelb"/>
          <w:rFonts w:ascii="Courier New" w:eastAsia="MS Mincho" w:hAnsi="Courier New"/>
          <w:sz w:val="16"/>
          <w:szCs w:val="22"/>
          <w:lang w:val="en-US"/>
        </w:rPr>
      </w:pPr>
      <w:ins w:id="5159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B09875D" w14:textId="77777777" w:rsidR="006C4C3A" w:rsidRPr="006C4C3A" w:rsidRDefault="006C4C3A" w:rsidP="006C4C3A">
      <w:pPr>
        <w:spacing w:after="0"/>
        <w:rPr>
          <w:ins w:id="5160" w:author="lengyelb"/>
          <w:rFonts w:ascii="Courier New" w:eastAsia="MS Mincho" w:hAnsi="Courier New"/>
          <w:sz w:val="16"/>
          <w:szCs w:val="22"/>
          <w:lang w:val="en-US"/>
        </w:rPr>
      </w:pPr>
      <w:ins w:id="5161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list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MnsInfo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79AEC99" w14:textId="77777777" w:rsidR="006C4C3A" w:rsidRPr="006C4C3A" w:rsidRDefault="006C4C3A" w:rsidP="006C4C3A">
      <w:pPr>
        <w:spacing w:after="0"/>
        <w:rPr>
          <w:del w:id="5162" w:author="lengyelb"/>
          <w:rFonts w:ascii="Courier New" w:eastAsia="MS Mincho" w:hAnsi="Courier New"/>
          <w:sz w:val="16"/>
          <w:szCs w:val="22"/>
          <w:lang w:val="en-US"/>
        </w:rPr>
      </w:pPr>
    </w:p>
    <w:p w14:paraId="3D73A67D" w14:textId="77777777" w:rsidR="006C4C3A" w:rsidRPr="006C4C3A" w:rsidRDefault="006C4C3A" w:rsidP="006C4C3A">
      <w:pPr>
        <w:spacing w:after="0"/>
        <w:rPr>
          <w:del w:id="5163" w:author="lengyelb"/>
          <w:rFonts w:ascii="Courier New" w:eastAsia="MS Mincho" w:hAnsi="Courier New"/>
          <w:sz w:val="16"/>
          <w:szCs w:val="22"/>
          <w:lang w:val="en-US"/>
        </w:rPr>
      </w:pPr>
      <w:del w:id="5164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list MNSInfo {</w:delText>
        </w:r>
      </w:del>
    </w:p>
    <w:p w14:paraId="18C6DB6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)</w:t>
      </w:r>
    </w:p>
    <w:p w14:paraId="1FDB0D81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31A1CB9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MnsRegistry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270CC69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2A403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5FEDE61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44A06947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58F3A4B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036EE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Attributes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mnsLabel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mnsType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, and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mnsVersion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are used to describe</w:t>
      </w:r>
    </w:p>
    <w:p w14:paraId="1CC26D0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Service.</w:t>
      </w:r>
    </w:p>
    <w:p w14:paraId="69DCBE7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82D14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Attribute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mnsAddress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is used to provide addressing information for</w:t>
      </w:r>
    </w:p>
    <w:p w14:paraId="39A3CE5D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5C308E6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D36C8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Attribute </w:t>
      </w:r>
      <w:proofErr w:type="spellStart"/>
      <w:r w:rsidRPr="006C4C3A">
        <w:rPr>
          <w:rFonts w:ascii="Courier New" w:eastAsia="MS Mincho" w:hAnsi="Courier New"/>
          <w:sz w:val="16"/>
          <w:szCs w:val="22"/>
          <w:lang w:val="en-US"/>
        </w:rPr>
        <w:t>mnsScope</w:t>
      </w:r>
      <w:proofErr w:type="spellEnd"/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is used to provide information about the</w:t>
      </w:r>
    </w:p>
    <w:p w14:paraId="42F7DEA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management scope of the Management Service. The management scope is</w:t>
      </w:r>
    </w:p>
    <w:p w14:paraId="3A254B17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43BE817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using the Management Service.";</w:t>
      </w:r>
    </w:p>
    <w:p w14:paraId="7E791FA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BFFB59" w14:textId="77777777" w:rsidR="006C4C3A" w:rsidRPr="006C4C3A" w:rsidRDefault="006C4C3A" w:rsidP="006C4C3A">
      <w:pPr>
        <w:spacing w:after="0"/>
        <w:rPr>
          <w:ins w:id="5165" w:author="lengyelb"/>
          <w:rFonts w:ascii="Courier New" w:eastAsia="MS Mincho" w:hAnsi="Courier New"/>
          <w:sz w:val="16"/>
          <w:szCs w:val="22"/>
          <w:lang w:val="en-US"/>
        </w:rPr>
      </w:pPr>
      <w:ins w:id="5166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key id;</w:t>
        </w:r>
      </w:ins>
    </w:p>
    <w:p w14:paraId="6B1A494A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uses top3gpp:Top_Grp;</w:t>
      </w:r>
    </w:p>
    <w:p w14:paraId="6A7A926B" w14:textId="77777777" w:rsidR="006C4C3A" w:rsidRPr="006C4C3A" w:rsidRDefault="006C4C3A" w:rsidP="006C4C3A">
      <w:pPr>
        <w:spacing w:after="0"/>
        <w:rPr>
          <w:ins w:id="5167" w:author="lengyelb"/>
          <w:rFonts w:ascii="Courier New" w:eastAsia="MS Mincho" w:hAnsi="Courier New"/>
          <w:sz w:val="16"/>
          <w:szCs w:val="22"/>
          <w:lang w:val="en-US"/>
        </w:rPr>
      </w:pPr>
      <w:ins w:id="5168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container attributes {</w:t>
        </w:r>
      </w:ins>
    </w:p>
    <w:p w14:paraId="7B4FFA7E" w14:textId="77777777" w:rsidR="006C4C3A" w:rsidRPr="006C4C3A" w:rsidRDefault="006C4C3A" w:rsidP="006C4C3A">
      <w:pPr>
        <w:spacing w:after="0"/>
        <w:rPr>
          <w:ins w:id="5169" w:author="lengyelb"/>
          <w:rFonts w:ascii="Courier New" w:eastAsia="MS Mincho" w:hAnsi="Courier New"/>
          <w:sz w:val="16"/>
          <w:szCs w:val="22"/>
          <w:lang w:val="en-US"/>
        </w:rPr>
      </w:pPr>
      <w:ins w:id="5170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  uses </w:t>
        </w:r>
        <w:proofErr w:type="spellStart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MnsInfoGrp</w:t>
        </w:r>
        <w:proofErr w:type="spellEnd"/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4649BBFE" w14:textId="77777777" w:rsidR="006C4C3A" w:rsidRPr="006C4C3A" w:rsidRDefault="006C4C3A" w:rsidP="006C4C3A">
      <w:pPr>
        <w:spacing w:after="0"/>
        <w:rPr>
          <w:ins w:id="5171" w:author="lengyelb"/>
          <w:rFonts w:ascii="Courier New" w:eastAsia="MS Mincho" w:hAnsi="Courier New"/>
          <w:sz w:val="16"/>
          <w:szCs w:val="22"/>
          <w:lang w:val="en-US"/>
        </w:rPr>
      </w:pPr>
      <w:ins w:id="5172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}</w:t>
        </w:r>
      </w:ins>
    </w:p>
    <w:p w14:paraId="15BDE1CF" w14:textId="77777777" w:rsidR="006C4C3A" w:rsidRPr="006C4C3A" w:rsidRDefault="006C4C3A" w:rsidP="006C4C3A">
      <w:pPr>
        <w:spacing w:after="0"/>
        <w:rPr>
          <w:ins w:id="5173" w:author="lengyelb"/>
          <w:rFonts w:ascii="Courier New" w:eastAsia="MS Mincho" w:hAnsi="Courier New"/>
          <w:sz w:val="16"/>
          <w:szCs w:val="22"/>
          <w:lang w:val="en-US"/>
        </w:rPr>
      </w:pPr>
      <w:ins w:id="5174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308C7035" w14:textId="77777777" w:rsidR="006C4C3A" w:rsidRPr="006C4C3A" w:rsidRDefault="006C4C3A" w:rsidP="006C4C3A">
      <w:pPr>
        <w:spacing w:after="0"/>
        <w:rPr>
          <w:del w:id="5175" w:author="lengyelb"/>
          <w:rFonts w:ascii="Courier New" w:eastAsia="MS Mincho" w:hAnsi="Courier New"/>
          <w:sz w:val="16"/>
          <w:szCs w:val="22"/>
          <w:lang w:val="en-US"/>
        </w:rPr>
      </w:pPr>
      <w:del w:id="5176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key "mnsType mnsVersion mnsAddress";</w:delText>
        </w:r>
      </w:del>
    </w:p>
    <w:p w14:paraId="16B968F7" w14:textId="77777777" w:rsidR="006C4C3A" w:rsidRPr="006C4C3A" w:rsidRDefault="006C4C3A" w:rsidP="006C4C3A">
      <w:pPr>
        <w:spacing w:after="0"/>
        <w:rPr>
          <w:del w:id="5177" w:author="lengyelb"/>
          <w:rFonts w:ascii="Courier New" w:eastAsia="MS Mincho" w:hAnsi="Courier New"/>
          <w:sz w:val="16"/>
          <w:szCs w:val="22"/>
          <w:lang w:val="en-US"/>
        </w:rPr>
      </w:pPr>
      <w:del w:id="5178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MnsInfoGrp;</w:delText>
        </w:r>
      </w:del>
    </w:p>
    <w:p w14:paraId="61FC78B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AED12E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69B9200" w14:textId="77777777" w:rsidR="006C4C3A" w:rsidRPr="006C4C3A" w:rsidRDefault="006C4C3A" w:rsidP="006C4C3A">
      <w:pPr>
        <w:spacing w:after="0"/>
        <w:rPr>
          <w:del w:id="5179" w:author="lengyelb"/>
          <w:rFonts w:ascii="Courier New" w:eastAsia="MS Mincho" w:hAnsi="Courier New"/>
          <w:sz w:val="16"/>
          <w:szCs w:val="22"/>
          <w:lang w:val="en-US"/>
        </w:rPr>
      </w:pPr>
      <w:del w:id="5180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>}</w:delText>
        </w:r>
        <w:r w:rsidRPr="006C4C3A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93CDDFF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1D4ADD" w14:textId="77777777" w:rsidR="006C4C3A" w:rsidRPr="006C4C3A" w:rsidRDefault="006C4C3A" w:rsidP="006C4C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40E687F" w14:textId="77777777" w:rsidR="00511815" w:rsidRPr="00432247" w:rsidRDefault="00511815" w:rsidP="009C6393">
      <w:pPr>
        <w:rPr>
          <w:rFonts w:ascii="Courier New" w:hAnsi="Courier New"/>
          <w:noProof/>
          <w:sz w:val="16"/>
        </w:rPr>
      </w:pPr>
    </w:p>
    <w:p w14:paraId="18B0481E" w14:textId="77777777" w:rsidR="009C6393" w:rsidRDefault="009C6393" w:rsidP="009C6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34A9367E" w14:textId="61938E1B" w:rsidR="000C1256" w:rsidRPr="0053138F" w:rsidRDefault="000C1256" w:rsidP="00540E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bookmarkStart w:id="5181" w:name="_Toc124336899"/>
      <w:r w:rsidRPr="0053138F">
        <w:rPr>
          <w:rFonts w:ascii="Arial" w:hAnsi="Arial"/>
          <w:sz w:val="32"/>
          <w:lang w:val="en-US" w:eastAsia="zh-CN"/>
        </w:rPr>
        <w:t>D.2.13</w:t>
      </w:r>
      <w:r w:rsidRPr="0053138F">
        <w:rPr>
          <w:rFonts w:ascii="Arial" w:hAnsi="Arial"/>
          <w:sz w:val="32"/>
          <w:lang w:val="en-US" w:eastAsia="zh-CN"/>
        </w:rPr>
        <w:tab/>
        <w:t>module _3gpp-common-filemanagement.yang</w:t>
      </w:r>
      <w:bookmarkEnd w:id="5181"/>
    </w:p>
    <w:p w14:paraId="26DDAF1C" w14:textId="77777777" w:rsidR="00540ED4" w:rsidRPr="00540ED4" w:rsidRDefault="00540ED4" w:rsidP="00540ED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19382D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>module _3gpp-common-filemanagement {</w:t>
      </w:r>
    </w:p>
    <w:p w14:paraId="330F386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9F3165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"urn:3gpp:sa5:_3gpp-common-filemanagement";</w:t>
      </w:r>
    </w:p>
    <w:p w14:paraId="2DACE26C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prefix "filemgmt3gpp";</w:t>
      </w:r>
    </w:p>
    <w:p w14:paraId="5C77026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A419F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1E84C57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6982A90" w14:textId="77777777" w:rsidR="00540ED4" w:rsidRPr="00540ED4" w:rsidRDefault="00540ED4" w:rsidP="00540ED4">
      <w:pPr>
        <w:spacing w:after="0"/>
        <w:rPr>
          <w:ins w:id="5182" w:author="lengyelb"/>
          <w:rFonts w:ascii="Courier New" w:eastAsia="MS Mincho" w:hAnsi="Courier New"/>
          <w:sz w:val="16"/>
          <w:szCs w:val="22"/>
          <w:lang w:val="en-US"/>
        </w:rPr>
      </w:pPr>
      <w:ins w:id="5183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_3gpp-common-yang-types { prefix types3gpp; }</w:t>
        </w:r>
      </w:ins>
    </w:p>
    <w:p w14:paraId="76A5C953" w14:textId="77777777" w:rsidR="00540ED4" w:rsidRPr="00540ED4" w:rsidRDefault="00540ED4" w:rsidP="00540ED4">
      <w:pPr>
        <w:spacing w:after="0"/>
        <w:rPr>
          <w:del w:id="5184" w:author="lengyelb"/>
          <w:rFonts w:ascii="Courier New" w:eastAsia="MS Mincho" w:hAnsi="Courier New"/>
          <w:sz w:val="16"/>
          <w:szCs w:val="22"/>
          <w:lang w:val="en-US"/>
        </w:rPr>
      </w:pPr>
      <w:del w:id="5185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_3gpp-common-yang-types { prefix yang3gpp; }</w:delText>
        </w:r>
      </w:del>
    </w:p>
    <w:p w14:paraId="51296E63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3D7CA1E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715C283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</w:p>
    <w:p w14:paraId="77804F4C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06F1E2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11E4AEA3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Information Object</w:t>
      </w:r>
    </w:p>
    <w:p w14:paraId="0D0C6F5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31184B6D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0C1260E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1B47C5" w14:textId="77777777" w:rsidR="00540ED4" w:rsidRPr="00540ED4" w:rsidRDefault="00540ED4" w:rsidP="00540ED4">
      <w:pPr>
        <w:spacing w:after="0"/>
        <w:rPr>
          <w:ins w:id="5186" w:author="lengyelb"/>
          <w:rFonts w:ascii="Courier New" w:eastAsia="MS Mincho" w:hAnsi="Courier New"/>
          <w:sz w:val="16"/>
          <w:szCs w:val="22"/>
          <w:lang w:val="en-US"/>
        </w:rPr>
      </w:pPr>
      <w:ins w:id="5187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099D149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}</w:t>
      </w:r>
    </w:p>
    <w:p w14:paraId="6A2C2F1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revision 2022-02-10 { reference "Initial revision, S5-221757"; }</w:t>
      </w:r>
    </w:p>
    <w:p w14:paraId="3C17425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5924A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FileDownloadProcessMonitor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DDEF53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description "Provides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specialisations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of the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datatype.";</w:t>
      </w:r>
    </w:p>
    <w:p w14:paraId="1D728984" w14:textId="77777777" w:rsidR="00540ED4" w:rsidRPr="00540ED4" w:rsidRDefault="00540ED4" w:rsidP="00540ED4">
      <w:pPr>
        <w:spacing w:after="0"/>
        <w:rPr>
          <w:ins w:id="5188" w:author="lengyelb"/>
          <w:rFonts w:ascii="Courier New" w:eastAsia="MS Mincho" w:hAnsi="Courier New"/>
          <w:sz w:val="16"/>
          <w:szCs w:val="22"/>
          <w:lang w:val="en-US"/>
        </w:rPr>
      </w:pPr>
      <w:ins w:id="5189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t xml:space="preserve">    uses types3gpp:ProcessMonitorGrp {</w:t>
        </w:r>
      </w:ins>
    </w:p>
    <w:p w14:paraId="4E123F87" w14:textId="77777777" w:rsidR="00540ED4" w:rsidRPr="00540ED4" w:rsidRDefault="00540ED4" w:rsidP="00540ED4">
      <w:pPr>
        <w:spacing w:after="0"/>
        <w:rPr>
          <w:del w:id="5190" w:author="lengyelb"/>
          <w:rFonts w:ascii="Courier New" w:eastAsia="MS Mincho" w:hAnsi="Courier New"/>
          <w:sz w:val="16"/>
          <w:szCs w:val="22"/>
          <w:lang w:val="en-US"/>
        </w:rPr>
      </w:pPr>
      <w:del w:id="5191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yang3gpp:ProcessMonitor {</w:delText>
        </w:r>
      </w:del>
    </w:p>
    <w:p w14:paraId="2D1C0F3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refine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87F628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description "If status is FAILED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resultStateInfo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will be one of</w:t>
      </w:r>
    </w:p>
    <w:p w14:paraId="39F4AB5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the following or empty.";</w:t>
      </w:r>
    </w:p>
    <w:p w14:paraId="7A5D1212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must '../status != "FAILED"</w:t>
      </w:r>
    </w:p>
    <w:p w14:paraId="5F8B3FF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"UNKNOWN"</w:t>
      </w:r>
    </w:p>
    <w:p w14:paraId="7C21B14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"NO_STORAGE"</w:t>
      </w:r>
    </w:p>
    <w:p w14:paraId="339B0D1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"LOW_MEMORY"</w:t>
      </w:r>
    </w:p>
    <w:p w14:paraId="5E5227F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"NO_CONNECTION_TO_REMOTE_SERVER"</w:t>
      </w:r>
    </w:p>
    <w:p w14:paraId="10D3E4D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"FILE_NOT_AVAILABLE"</w:t>
      </w:r>
    </w:p>
    <w:p w14:paraId="2BFE786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"DNS_CANNOT_BE_RESOLVED"</w:t>
      </w:r>
    </w:p>
    <w:p w14:paraId="5C5DC3A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"TIMER_EXPIRED"</w:t>
      </w:r>
    </w:p>
    <w:p w14:paraId="142805BC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"OTHER"</w:t>
      </w:r>
    </w:p>
    <w:p w14:paraId="5E70C0E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"NULL" ';</w:t>
      </w:r>
    </w:p>
    <w:p w14:paraId="26A471CC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0DAE74D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refine status {</w:t>
      </w:r>
    </w:p>
    <w:p w14:paraId="78C4BB0F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description "Status must not be 'PARTIALLY_FAILED'.";</w:t>
      </w:r>
    </w:p>
    <w:p w14:paraId="2E492AAF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must '. != "PARTIALLY_FAILED" ';</w:t>
      </w:r>
    </w:p>
    <w:p w14:paraId="47F7355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71C64C8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72D5E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3849FF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1F97E2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FileDownloadJobGrp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B6A6E1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IOC.";</w:t>
      </w:r>
    </w:p>
    <w:p w14:paraId="3D0D8DB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28.622";</w:t>
      </w:r>
    </w:p>
    <w:p w14:paraId="4C01A18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759EBD43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5CFB1E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fileLocation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BE8701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the location of a file.</w:t>
      </w:r>
    </w:p>
    <w:p w14:paraId="4F20EA4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allowedValues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>:  File URI (See RFC 8089)";</w:t>
      </w:r>
    </w:p>
    <w:p w14:paraId="3CC8DABF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07C9E4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7D0581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1ED1405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9DBC1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A46B06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notificationRecipientAddress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4EB242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"Address of the notification recipient.";</w:t>
      </w:r>
    </w:p>
    <w:p w14:paraId="7BD6F53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089FB0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86EF582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CD532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FB8C5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cancelJob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B4457B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"Setting this attribute to TRUE cancels the file download job.</w:t>
      </w:r>
    </w:p>
    <w:p w14:paraId="57E5434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As specified in the definition of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ProcessMonitor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, cancellation is </w:t>
      </w:r>
    </w:p>
    <w:p w14:paraId="1153893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possible in the NOT_STARTED and RUNNING state. Setting the attribute  </w:t>
      </w:r>
    </w:p>
    <w:p w14:paraId="4CC3A4D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to FALSE has no observable result.";</w:t>
      </w:r>
    </w:p>
    <w:p w14:paraId="0897F692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boolean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8DAFB6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3EC943D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FFA38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30604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jobMonitor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9EB8573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key "id";</w:t>
      </w:r>
    </w:p>
    <w:p w14:paraId="1B6B630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monitoring for the file download job.";</w:t>
      </w:r>
    </w:p>
    <w:p w14:paraId="01C2934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uses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FileDownloadProcessMonitor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098EA2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5CA2F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E45CF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CFEA1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FileDownloadJobSubtree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F5362C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description "Helps augmenting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into multiple places.";</w:t>
      </w:r>
    </w:p>
    <w:p w14:paraId="3D00FC4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9DA179D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IOC, see 3GPP TS 28.622.";</w:t>
      </w:r>
    </w:p>
    <w:p w14:paraId="6EC8BF3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key "id";</w:t>
      </w:r>
    </w:p>
    <w:p w14:paraId="265DAC3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72A50CE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0ECDFF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FileDownloadJobGrp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A59163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B6361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746D33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21FFA2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A58C01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79CE352D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uses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FileDownloadJobSubtree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6DB051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5F4C6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02C77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5FA9DA1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uses </w:t>
      </w:r>
      <w:proofErr w:type="spellStart"/>
      <w:r w:rsidRPr="00540ED4">
        <w:rPr>
          <w:rFonts w:ascii="Courier New" w:eastAsia="MS Mincho" w:hAnsi="Courier New"/>
          <w:sz w:val="16"/>
          <w:szCs w:val="22"/>
          <w:lang w:val="en-US"/>
        </w:rPr>
        <w:t>FileDownloadJobSubtree</w:t>
      </w:r>
      <w:proofErr w:type="spellEnd"/>
      <w:r w:rsidRPr="00540ED4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1221A73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018953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BF8576" w14:textId="3A2032B9" w:rsidR="00540ED4" w:rsidRPr="0053138F" w:rsidRDefault="00540ED4" w:rsidP="00540ED4">
      <w:pPr>
        <w:rPr>
          <w:lang w:val="en-US" w:eastAsia="zh-CN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550CFF5" w14:textId="5D12C8AB" w:rsidR="00563EED" w:rsidRPr="00563EED" w:rsidRDefault="00563EED" w:rsidP="00563EE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63EED">
        <w:rPr>
          <w:rFonts w:ascii="Arial" w:hAnsi="Arial"/>
          <w:sz w:val="32"/>
          <w:lang w:eastAsia="zh-CN"/>
        </w:rPr>
        <w:t>D.2.14</w:t>
      </w:r>
      <w:r w:rsidRPr="00563EED">
        <w:rPr>
          <w:rFonts w:ascii="Arial" w:hAnsi="Arial"/>
          <w:sz w:val="32"/>
          <w:lang w:eastAsia="zh-CN"/>
        </w:rPr>
        <w:tab/>
        <w:t>module _3gpp-common-qmcjob</w:t>
      </w:r>
      <w:r w:rsidRPr="00563EED">
        <w:rPr>
          <w:rFonts w:ascii="Arial" w:hAnsi="Arial"/>
          <w:sz w:val="32"/>
        </w:rPr>
        <w:t>.yang</w:t>
      </w:r>
      <w:bookmarkEnd w:id="9"/>
      <w:bookmarkEnd w:id="10"/>
    </w:p>
    <w:p w14:paraId="48EC8F7E" w14:textId="77777777" w:rsidR="00DB6BA8" w:rsidRPr="00DB6BA8" w:rsidRDefault="00DB6BA8" w:rsidP="00DB6BA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649C15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module _3gpp-common-qmcjob {</w:t>
      </w:r>
    </w:p>
    <w:p w14:paraId="468B2E6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47EF7C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"urn:3gpp:sa5:_3gpp-common-qmcjob";</w:t>
      </w:r>
    </w:p>
    <w:p w14:paraId="75F59F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prefix "qmc3gpp";</w:t>
      </w:r>
    </w:p>
    <w:p w14:paraId="6AEF5A1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613F0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CBC2C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39F61B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199109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581E0F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44B463F" w14:textId="77777777" w:rsidR="00DB6BA8" w:rsidRPr="00DB6BA8" w:rsidRDefault="00DB6BA8" w:rsidP="00DB6BA8">
      <w:pPr>
        <w:spacing w:after="0"/>
        <w:rPr>
          <w:ins w:id="5192" w:author="lengyelb"/>
          <w:rFonts w:ascii="Courier New" w:eastAsia="MS Mincho" w:hAnsi="Courier New"/>
          <w:sz w:val="16"/>
          <w:szCs w:val="22"/>
          <w:lang w:val="en-US"/>
        </w:rPr>
      </w:pPr>
      <w:ins w:id="519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_3gpp-common-trace { prefix trace3gpp; }</w:t>
        </w:r>
      </w:ins>
    </w:p>
    <w:p w14:paraId="26D2AA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-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-types { prefix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 }</w:t>
      </w:r>
    </w:p>
    <w:p w14:paraId="7AEEE14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45F94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C77E1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2E1659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7F5E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description "Quality of Experience Measurement Collection Job handling";</w:t>
      </w:r>
    </w:p>
    <w:p w14:paraId="7358E5E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77EE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77FF2D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1394071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0E108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442114F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2E148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36D6863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EE7B98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7AC5702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036D12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72C787" w14:textId="77777777" w:rsidR="00DB6BA8" w:rsidRPr="00DB6BA8" w:rsidRDefault="00DB6BA8" w:rsidP="00DB6BA8">
      <w:pPr>
        <w:spacing w:after="0"/>
        <w:rPr>
          <w:ins w:id="5194" w:author="lengyelb"/>
          <w:rFonts w:ascii="Courier New" w:eastAsia="MS Mincho" w:hAnsi="Courier New"/>
          <w:sz w:val="16"/>
          <w:szCs w:val="22"/>
          <w:lang w:val="en-US"/>
        </w:rPr>
      </w:pPr>
      <w:ins w:id="519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705D34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"CR-0215"; }</w:t>
      </w:r>
    </w:p>
    <w:p w14:paraId="42B3DDA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2022-08-17 { reference "CR-0185"; }</w:t>
      </w:r>
    </w:p>
    <w:p w14:paraId="094B30B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2022-04-29 { reference "CR-0171"; }</w:t>
      </w:r>
    </w:p>
    <w:p w14:paraId="2498257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2022-03-22 { reference "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draftCR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"; }</w:t>
      </w:r>
    </w:p>
    <w:p w14:paraId="7BE2D37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2022-01-06 { reference "CR-0142"; }</w:t>
      </w:r>
    </w:p>
    <w:p w14:paraId="47D6AE9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F543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QMCJobGrp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921F1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serviceType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635C4C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an end user service type for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measurements.";</w:t>
      </w:r>
    </w:p>
    <w:p w14:paraId="07CA8B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05DBBC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6F976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DASH;</w:t>
      </w:r>
    </w:p>
    <w:p w14:paraId="4B4F17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MTSI;</w:t>
      </w:r>
    </w:p>
    <w:p w14:paraId="344EE5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VR;</w:t>
      </w:r>
    </w:p>
    <w:p w14:paraId="51D9C8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DE08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F8F0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3A4A80" w14:textId="77777777" w:rsidR="00DB6BA8" w:rsidRPr="00DB6BA8" w:rsidRDefault="00DB6BA8" w:rsidP="00DB6BA8">
      <w:pPr>
        <w:spacing w:after="0"/>
        <w:rPr>
          <w:ins w:id="5196" w:author="lengyelb"/>
          <w:rFonts w:ascii="Courier New" w:eastAsia="MS Mincho" w:hAnsi="Courier New"/>
          <w:sz w:val="16"/>
          <w:szCs w:val="22"/>
          <w:lang w:val="en-US"/>
        </w:rPr>
      </w:pPr>
      <w:ins w:id="519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areaScope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E48F787" w14:textId="77777777" w:rsidR="00DB6BA8" w:rsidRPr="00DB6BA8" w:rsidRDefault="00DB6BA8" w:rsidP="00DB6BA8">
      <w:pPr>
        <w:spacing w:after="0"/>
        <w:rPr>
          <w:ins w:id="5198" w:author="lengyelb"/>
          <w:rFonts w:ascii="Courier New" w:eastAsia="MS Mincho" w:hAnsi="Courier New"/>
          <w:sz w:val="16"/>
          <w:szCs w:val="22"/>
          <w:lang w:val="en-US"/>
        </w:rPr>
      </w:pPr>
      <w:ins w:id="519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key "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";</w:t>
        </w:r>
      </w:ins>
    </w:p>
    <w:p w14:paraId="404CC684" w14:textId="77777777" w:rsidR="00DB6BA8" w:rsidRPr="00DB6BA8" w:rsidRDefault="00DB6BA8" w:rsidP="00DB6BA8">
      <w:pPr>
        <w:spacing w:after="0"/>
        <w:rPr>
          <w:ins w:id="5200" w:author="lengyelb"/>
          <w:rFonts w:ascii="Courier New" w:eastAsia="MS Mincho" w:hAnsi="Courier New"/>
          <w:sz w:val="16"/>
          <w:szCs w:val="22"/>
          <w:lang w:val="en-US"/>
        </w:rPr>
      </w:pPr>
      <w:ins w:id="520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 type uint32 ; }</w:t>
        </w:r>
      </w:ins>
    </w:p>
    <w:p w14:paraId="5C6892F0" w14:textId="77777777" w:rsidR="00DB6BA8" w:rsidRPr="00DB6BA8" w:rsidRDefault="00DB6BA8" w:rsidP="00DB6BA8">
      <w:pPr>
        <w:spacing w:after="0"/>
        <w:rPr>
          <w:ins w:id="5202" w:author="lengyelb"/>
          <w:rFonts w:ascii="Courier New" w:eastAsia="MS Mincho" w:hAnsi="Courier New"/>
          <w:sz w:val="16"/>
          <w:szCs w:val="22"/>
          <w:lang w:val="en-US"/>
        </w:rPr>
      </w:pPr>
      <w:ins w:id="520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specifies the area where data shall be collected. </w:t>
        </w:r>
      </w:ins>
    </w:p>
    <w:p w14:paraId="32D9EAFD" w14:textId="77777777" w:rsidR="00DB6BA8" w:rsidRPr="00DB6BA8" w:rsidRDefault="00DB6BA8" w:rsidP="00DB6BA8">
      <w:pPr>
        <w:spacing w:after="0"/>
        <w:rPr>
          <w:ins w:id="5204" w:author="lengyelb"/>
          <w:rFonts w:ascii="Courier New" w:eastAsia="MS Mincho" w:hAnsi="Courier New"/>
          <w:sz w:val="16"/>
          <w:szCs w:val="22"/>
          <w:lang w:val="en-US"/>
        </w:rPr>
      </w:pPr>
      <w:ins w:id="520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List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eNB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/list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gNB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/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eNB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/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gNB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for RLF or RCEF.</w:t>
        </w:r>
      </w:ins>
    </w:p>
    <w:p w14:paraId="6D18B1AA" w14:textId="77777777" w:rsidR="00DB6BA8" w:rsidRPr="00DB6BA8" w:rsidRDefault="00DB6BA8" w:rsidP="00DB6BA8">
      <w:pPr>
        <w:spacing w:after="0"/>
        <w:rPr>
          <w:ins w:id="5206" w:author="lengyelb"/>
          <w:rFonts w:ascii="Courier New" w:eastAsia="MS Mincho" w:hAnsi="Courier New"/>
          <w:sz w:val="16"/>
          <w:szCs w:val="22"/>
          <w:lang w:val="en-US"/>
        </w:rPr>
      </w:pPr>
      <w:ins w:id="520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List of cells or Tracking Area for QMC.          </w:t>
        </w:r>
      </w:ins>
    </w:p>
    <w:p w14:paraId="6764CB14" w14:textId="77777777" w:rsidR="00DB6BA8" w:rsidRPr="00DB6BA8" w:rsidRDefault="00DB6BA8" w:rsidP="00DB6BA8">
      <w:pPr>
        <w:spacing w:after="0"/>
        <w:rPr>
          <w:ins w:id="5208" w:author="lengyelb"/>
          <w:rFonts w:ascii="Courier New" w:eastAsia="MS Mincho" w:hAnsi="Courier New"/>
          <w:sz w:val="16"/>
          <w:szCs w:val="22"/>
          <w:lang w:val="en-US"/>
        </w:rPr>
      </w:pPr>
      <w:ins w:id="520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Cell, TA, LA, RA are mutually exclusive.";</w:t>
        </w:r>
      </w:ins>
    </w:p>
    <w:p w14:paraId="20CFB614" w14:textId="77777777" w:rsidR="00DB6BA8" w:rsidRPr="00DB6BA8" w:rsidRDefault="00DB6BA8" w:rsidP="00DB6BA8">
      <w:pPr>
        <w:spacing w:after="0"/>
        <w:rPr>
          <w:ins w:id="5210" w:author="lengyelb"/>
          <w:rFonts w:ascii="Courier New" w:eastAsia="MS Mincho" w:hAnsi="Courier New"/>
          <w:sz w:val="16"/>
          <w:szCs w:val="22"/>
          <w:lang w:val="en-US"/>
        </w:rPr>
      </w:pPr>
      <w:ins w:id="521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"Clause 5.10.2 of 3GPP TS 32.422";</w:t>
        </w:r>
      </w:ins>
    </w:p>
    <w:p w14:paraId="5B88E1C0" w14:textId="77777777" w:rsidR="00DB6BA8" w:rsidRPr="00DB6BA8" w:rsidRDefault="00DB6BA8" w:rsidP="00DB6BA8">
      <w:pPr>
        <w:spacing w:after="0"/>
        <w:rPr>
          <w:ins w:id="5212" w:author="lengyelb"/>
          <w:rFonts w:ascii="Courier New" w:eastAsia="MS Mincho" w:hAnsi="Courier New"/>
          <w:sz w:val="16"/>
          <w:szCs w:val="22"/>
          <w:lang w:val="en-US"/>
        </w:rPr>
      </w:pPr>
      <w:ins w:id="521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2D495D57" w14:textId="77777777" w:rsidR="00DB6BA8" w:rsidRPr="00DB6BA8" w:rsidRDefault="00DB6BA8" w:rsidP="00DB6BA8">
      <w:pPr>
        <w:spacing w:after="0"/>
        <w:rPr>
          <w:ins w:id="5214" w:author="lengyelb"/>
          <w:rFonts w:ascii="Courier New" w:eastAsia="MS Mincho" w:hAnsi="Courier New"/>
          <w:sz w:val="16"/>
          <w:szCs w:val="22"/>
          <w:lang w:val="en-US"/>
        </w:rPr>
      </w:pPr>
      <w:ins w:id="521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uses trace3gpp:AreaScopeGrp;      </w:t>
        </w:r>
      </w:ins>
    </w:p>
    <w:p w14:paraId="728E9D3B" w14:textId="77777777" w:rsidR="00DB6BA8" w:rsidRPr="00DB6BA8" w:rsidRDefault="00DB6BA8" w:rsidP="00DB6BA8">
      <w:pPr>
        <w:spacing w:after="0"/>
        <w:rPr>
          <w:del w:id="5216" w:author="lengyelb"/>
          <w:rFonts w:ascii="Courier New" w:eastAsia="MS Mincho" w:hAnsi="Courier New"/>
          <w:sz w:val="16"/>
          <w:szCs w:val="22"/>
          <w:lang w:val="en-US"/>
        </w:rPr>
      </w:pPr>
      <w:del w:id="521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areaScope {</w:delText>
        </w:r>
      </w:del>
    </w:p>
    <w:p w14:paraId="6432DD56" w14:textId="77777777" w:rsidR="00DB6BA8" w:rsidRPr="00DB6BA8" w:rsidRDefault="00DB6BA8" w:rsidP="00DB6BA8">
      <w:pPr>
        <w:spacing w:after="0"/>
        <w:rPr>
          <w:del w:id="5218" w:author="lengyelb"/>
          <w:rFonts w:ascii="Courier New" w:eastAsia="MS Mincho" w:hAnsi="Courier New"/>
          <w:sz w:val="16"/>
          <w:szCs w:val="22"/>
          <w:lang w:val="en-US"/>
        </w:rPr>
      </w:pPr>
      <w:del w:id="521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string;</w:delText>
        </w:r>
      </w:del>
    </w:p>
    <w:p w14:paraId="0E6224A8" w14:textId="77777777" w:rsidR="00DB6BA8" w:rsidRPr="00DB6BA8" w:rsidRDefault="00DB6BA8" w:rsidP="00DB6BA8">
      <w:pPr>
        <w:spacing w:after="0"/>
        <w:rPr>
          <w:del w:id="5220" w:author="lengyelb"/>
          <w:rFonts w:ascii="Courier New" w:eastAsia="MS Mincho" w:hAnsi="Courier New"/>
          <w:sz w:val="16"/>
          <w:szCs w:val="22"/>
          <w:lang w:val="en-US"/>
        </w:rPr>
      </w:pPr>
      <w:del w:id="522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"Defines the area in terms of NR cells or Tracking Area </w:delText>
        </w:r>
      </w:del>
    </w:p>
    <w:p w14:paraId="6624F089" w14:textId="77777777" w:rsidR="00DB6BA8" w:rsidRPr="00DB6BA8" w:rsidRDefault="00DB6BA8" w:rsidP="00DB6BA8">
      <w:pPr>
        <w:spacing w:after="0"/>
        <w:rPr>
          <w:del w:id="5222" w:author="lengyelb"/>
          <w:rFonts w:ascii="Courier New" w:eastAsia="MS Mincho" w:hAnsi="Courier New"/>
          <w:sz w:val="16"/>
          <w:szCs w:val="22"/>
          <w:lang w:val="en-US"/>
        </w:rPr>
      </w:pPr>
      <w:del w:id="522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where the QMC shall take place.";</w:delText>
        </w:r>
      </w:del>
    </w:p>
    <w:p w14:paraId="322C97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C694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44F76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qoECollectionEntityAddress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4D3A4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inet:ip-address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654CF2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E9D2A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address to which the QMC records shall be</w:t>
      </w:r>
    </w:p>
    <w:p w14:paraId="2E79DD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transferred.  Ipv4 or Ipv6 address(es) may be used.";</w:t>
      </w:r>
    </w:p>
    <w:p w14:paraId="142D7E4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51D5D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864C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pLMNTarget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144474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36E24B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PLMN for which sessions shall be selected in </w:t>
      </w:r>
    </w:p>
    <w:p w14:paraId="338338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network request session in case of area based QMC when several </w:t>
      </w:r>
    </w:p>
    <w:p w14:paraId="4C16A8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PLMNs are supported in the RAN (this means that shared cells and not </w:t>
      </w:r>
    </w:p>
    <w:p w14:paraId="1C39A0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shared cells are allowed for the specified PLMN. Furthermore, several </w:t>
      </w:r>
    </w:p>
    <w:p w14:paraId="69DA23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PLMNs can be used for not shared RAN cases as well as for shared RAN </w:t>
      </w:r>
    </w:p>
    <w:p w14:paraId="708AEF7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cases.). Only the sessions may be selected where the PLMN that the </w:t>
      </w:r>
    </w:p>
    <w:p w14:paraId="1D12664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UE reports as selected PLMN is the same as the PLMN Target.";</w:t>
      </w:r>
    </w:p>
    <w:p w14:paraId="65EB74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14DBC5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key "mcc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4E4189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439B8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B3840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qoETarget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8DDF56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61BAA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target object of the QMC in case of </w:t>
      </w:r>
    </w:p>
    <w:p w14:paraId="0E74AAD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signalling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based QMC. 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qoETarget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attribute shall be able </w:t>
      </w:r>
    </w:p>
    <w:p w14:paraId="2CCB5D5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to carry IMSI or SUPI.";</w:t>
      </w:r>
    </w:p>
    <w:p w14:paraId="10C98F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8F3B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E503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B8A00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qoEReference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5DF367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F38F62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74813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measurement collection job in the </w:t>
      </w:r>
    </w:p>
    <w:p w14:paraId="431968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Managed Elements and in the measurement collection entity. 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</w:t>
      </w:r>
      <w:proofErr w:type="spellEnd"/>
    </w:p>
    <w:p w14:paraId="40D2CBA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reference shall be globally unique therefore it is composed as follows:</w:t>
      </w:r>
    </w:p>
    <w:p w14:paraId="71DAE48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MCC+MNC+QMC ID, where the MCC and MNC are coming with the QMC </w:t>
      </w:r>
    </w:p>
    <w:p w14:paraId="757F32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activation request from the management system to identify one PLMN </w:t>
      </w:r>
    </w:p>
    <w:p w14:paraId="2BC3BED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containing the management system, and QMC ID is a 3 byte Octet String. </w:t>
      </w:r>
    </w:p>
    <w:p w14:paraId="0F7C1F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QMC ID is generated by the management system or the operator.";</w:t>
      </w:r>
    </w:p>
    <w:p w14:paraId="27C51D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1ABEE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19A225" w14:textId="77777777" w:rsidR="00DB6BA8" w:rsidRPr="00DB6BA8" w:rsidRDefault="00DB6BA8" w:rsidP="00DB6BA8">
      <w:pPr>
        <w:spacing w:after="0"/>
        <w:rPr>
          <w:ins w:id="5224" w:author="lengyelb"/>
          <w:rFonts w:ascii="Courier New" w:eastAsia="MS Mincho" w:hAnsi="Courier New"/>
          <w:sz w:val="16"/>
          <w:szCs w:val="22"/>
          <w:lang w:val="en-US"/>
        </w:rPr>
      </w:pPr>
      <w:ins w:id="522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B6E2834" w14:textId="77777777" w:rsidR="00DB6BA8" w:rsidRPr="00DB6BA8" w:rsidRDefault="00DB6BA8" w:rsidP="00DB6BA8">
      <w:pPr>
        <w:spacing w:after="0"/>
        <w:rPr>
          <w:ins w:id="5226" w:author="lengyelb"/>
          <w:rFonts w:ascii="Courier New" w:eastAsia="MS Mincho" w:hAnsi="Courier New"/>
          <w:sz w:val="16"/>
          <w:szCs w:val="22"/>
          <w:lang w:val="en-US"/>
        </w:rPr>
      </w:pPr>
      <w:ins w:id="522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5C0926A9" w14:textId="77777777" w:rsidR="00DB6BA8" w:rsidRPr="00DB6BA8" w:rsidRDefault="00DB6BA8" w:rsidP="00DB6BA8">
      <w:pPr>
        <w:spacing w:after="0"/>
        <w:rPr>
          <w:ins w:id="5228" w:author="lengyelb"/>
          <w:rFonts w:ascii="Courier New" w:eastAsia="MS Mincho" w:hAnsi="Courier New"/>
          <w:sz w:val="16"/>
          <w:szCs w:val="22"/>
          <w:lang w:val="en-US"/>
        </w:rPr>
      </w:pPr>
      <w:ins w:id="522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attribute presents the job identifier of a </w:t>
        </w:r>
      </w:ins>
    </w:p>
    <w:p w14:paraId="661CFE14" w14:textId="77777777" w:rsidR="00DB6BA8" w:rsidRPr="00DB6BA8" w:rsidRDefault="00DB6BA8" w:rsidP="00DB6BA8">
      <w:pPr>
        <w:spacing w:after="0"/>
        <w:rPr>
          <w:ins w:id="5230" w:author="lengyelb"/>
          <w:rFonts w:ascii="Courier New" w:eastAsia="MS Mincho" w:hAnsi="Courier New"/>
          <w:sz w:val="16"/>
          <w:szCs w:val="22"/>
          <w:lang w:val="en-US"/>
        </w:rPr>
      </w:pPr>
      <w:ins w:id="523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instance.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can be used to associate  multiple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014C398F" w14:textId="77777777" w:rsidR="00DB6BA8" w:rsidRPr="00DB6BA8" w:rsidRDefault="00DB6BA8" w:rsidP="00DB6BA8">
      <w:pPr>
        <w:spacing w:after="0"/>
        <w:rPr>
          <w:ins w:id="5232" w:author="lengyelb"/>
          <w:rFonts w:ascii="Courier New" w:eastAsia="MS Mincho" w:hAnsi="Courier New"/>
          <w:sz w:val="16"/>
          <w:szCs w:val="22"/>
          <w:lang w:val="en-US"/>
        </w:rPr>
      </w:pPr>
      <w:ins w:id="523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instances. For example, it is possible to configure the same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6448D2D4" w14:textId="77777777" w:rsidR="00DB6BA8" w:rsidRPr="00DB6BA8" w:rsidRDefault="00DB6BA8" w:rsidP="00DB6BA8">
      <w:pPr>
        <w:spacing w:after="0"/>
        <w:rPr>
          <w:ins w:id="5234" w:author="lengyelb"/>
          <w:rFonts w:ascii="Courier New" w:eastAsia="MS Mincho" w:hAnsi="Courier New"/>
          <w:sz w:val="16"/>
          <w:szCs w:val="22"/>
          <w:lang w:val="en-US"/>
        </w:rPr>
      </w:pPr>
      <w:ins w:id="523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for multiple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instances required to produce the data </w:t>
        </w:r>
      </w:ins>
    </w:p>
    <w:p w14:paraId="58CCEB7A" w14:textId="77777777" w:rsidR="00DB6BA8" w:rsidRPr="00DB6BA8" w:rsidRDefault="00DB6BA8" w:rsidP="00DB6BA8">
      <w:pPr>
        <w:spacing w:after="0"/>
        <w:rPr>
          <w:ins w:id="5236" w:author="lengyelb"/>
          <w:rFonts w:ascii="Courier New" w:eastAsia="MS Mincho" w:hAnsi="Courier New"/>
          <w:sz w:val="16"/>
          <w:szCs w:val="22"/>
          <w:lang w:val="en-US"/>
        </w:rPr>
      </w:pPr>
      <w:ins w:id="523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(e.g. Streaming services and MTSI reports) for a specific network </w:t>
        </w:r>
      </w:ins>
    </w:p>
    <w:p w14:paraId="4872922B" w14:textId="77777777" w:rsidR="00DB6BA8" w:rsidRPr="00DB6BA8" w:rsidRDefault="00DB6BA8" w:rsidP="00DB6BA8">
      <w:pPr>
        <w:spacing w:after="0"/>
        <w:rPr>
          <w:ins w:id="5238" w:author="lengyelb"/>
          <w:rFonts w:ascii="Courier New" w:eastAsia="MS Mincho" w:hAnsi="Courier New"/>
          <w:sz w:val="16"/>
          <w:szCs w:val="22"/>
          <w:lang w:val="en-US"/>
        </w:rPr>
      </w:pPr>
      <w:ins w:id="523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analysis.";</w:t>
        </w:r>
      </w:ins>
    </w:p>
    <w:p w14:paraId="6E5E5635" w14:textId="77777777" w:rsidR="00DB6BA8" w:rsidRPr="00DB6BA8" w:rsidRDefault="00DB6BA8" w:rsidP="00DB6BA8">
      <w:pPr>
        <w:spacing w:after="0"/>
        <w:rPr>
          <w:ins w:id="5240" w:author="lengyelb"/>
          <w:rFonts w:ascii="Courier New" w:eastAsia="MS Mincho" w:hAnsi="Courier New"/>
          <w:sz w:val="16"/>
          <w:szCs w:val="22"/>
          <w:lang w:val="en-US"/>
        </w:rPr>
      </w:pPr>
      <w:ins w:id="524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41E203F" w14:textId="77777777" w:rsidR="00DB6BA8" w:rsidRPr="00DB6BA8" w:rsidRDefault="00DB6BA8" w:rsidP="00DB6BA8">
      <w:pPr>
        <w:spacing w:after="0"/>
        <w:rPr>
          <w:ins w:id="5242" w:author="lengyelb"/>
          <w:rFonts w:ascii="Courier New" w:eastAsia="MS Mincho" w:hAnsi="Courier New"/>
          <w:sz w:val="16"/>
          <w:szCs w:val="22"/>
          <w:lang w:val="en-US"/>
        </w:rPr>
      </w:pPr>
      <w:ins w:id="524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2C7E7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sliceScope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A0638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a list of S-NSSAIs (Single Network Slice Selection</w:t>
      </w:r>
    </w:p>
    <w:p w14:paraId="6BC2F7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Assistance Information).  A Network Slice end to end is identified by</w:t>
      </w:r>
    </w:p>
    <w:p w14:paraId="31A66F5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S-NSSAI.";</w:t>
      </w:r>
    </w:p>
    <w:p w14:paraId="59093AA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key "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sd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sst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521D379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45EBA5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42B2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C7E7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qMCConfigFile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119EE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AF1D24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a reference to a file including the parameters for </w:t>
      </w:r>
    </w:p>
    <w:p w14:paraId="0A1C9F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configuration of application layer measurements, known as Container</w:t>
      </w:r>
    </w:p>
    <w:p w14:paraId="070D75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Application Layer Measurement Configuration.";</w:t>
      </w:r>
    </w:p>
    <w:p w14:paraId="2A51808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3BD2D2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796C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56CE25" w14:textId="77777777" w:rsidR="00DB6BA8" w:rsidRPr="00DB6BA8" w:rsidRDefault="00DB6BA8" w:rsidP="00DB6BA8">
      <w:pPr>
        <w:spacing w:after="0"/>
        <w:rPr>
          <w:ins w:id="5244" w:author="lengyelb"/>
          <w:rFonts w:ascii="Courier New" w:eastAsia="MS Mincho" w:hAnsi="Courier New"/>
          <w:sz w:val="16"/>
          <w:szCs w:val="22"/>
          <w:lang w:val="en-US"/>
        </w:rPr>
      </w:pPr>
      <w:ins w:id="524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mDTAlignmentInformation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092F500A" w14:textId="77777777" w:rsidR="00DB6BA8" w:rsidRPr="00DB6BA8" w:rsidRDefault="00DB6BA8" w:rsidP="00DB6BA8">
      <w:pPr>
        <w:spacing w:after="0"/>
        <w:rPr>
          <w:ins w:id="5246" w:author="lengyelb"/>
          <w:rFonts w:ascii="Courier New" w:eastAsia="MS Mincho" w:hAnsi="Courier New"/>
          <w:sz w:val="16"/>
          <w:szCs w:val="22"/>
          <w:lang w:val="en-US"/>
        </w:rPr>
      </w:pPr>
      <w:ins w:id="524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key "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";</w:t>
        </w:r>
      </w:ins>
    </w:p>
    <w:p w14:paraId="771E4700" w14:textId="77777777" w:rsidR="00DB6BA8" w:rsidRPr="00DB6BA8" w:rsidRDefault="00DB6BA8" w:rsidP="00DB6BA8">
      <w:pPr>
        <w:spacing w:after="0"/>
        <w:rPr>
          <w:ins w:id="5248" w:author="lengyelb"/>
          <w:rFonts w:ascii="Courier New" w:eastAsia="MS Mincho" w:hAnsi="Courier New"/>
          <w:sz w:val="16"/>
          <w:szCs w:val="22"/>
          <w:lang w:val="en-US"/>
        </w:rPr>
      </w:pPr>
      <w:ins w:id="524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1;</w:t>
        </w:r>
      </w:ins>
    </w:p>
    <w:p w14:paraId="5F96D41E" w14:textId="77777777" w:rsidR="00DB6BA8" w:rsidRPr="00DB6BA8" w:rsidRDefault="00DB6BA8" w:rsidP="00DB6BA8">
      <w:pPr>
        <w:spacing w:after="0"/>
        <w:rPr>
          <w:ins w:id="5250" w:author="lengyelb"/>
          <w:rFonts w:ascii="Courier New" w:eastAsia="MS Mincho" w:hAnsi="Courier New"/>
          <w:sz w:val="16"/>
          <w:szCs w:val="22"/>
          <w:lang w:val="en-US"/>
        </w:rPr>
      </w:pPr>
      <w:ins w:id="525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1;</w:t>
        </w:r>
      </w:ins>
    </w:p>
    <w:p w14:paraId="38546C53" w14:textId="77777777" w:rsidR="00DB6BA8" w:rsidRPr="00DB6BA8" w:rsidRDefault="00DB6BA8" w:rsidP="00DB6BA8">
      <w:pPr>
        <w:spacing w:after="0"/>
        <w:rPr>
          <w:del w:id="5252" w:author="lengyelb"/>
          <w:rFonts w:ascii="Courier New" w:eastAsia="MS Mincho" w:hAnsi="Courier New"/>
          <w:sz w:val="16"/>
          <w:szCs w:val="22"/>
          <w:lang w:val="en-US"/>
        </w:rPr>
      </w:pPr>
      <w:del w:id="525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mDTAlignmentInformation {</w:delText>
        </w:r>
      </w:del>
    </w:p>
    <w:p w14:paraId="19CC756F" w14:textId="77777777" w:rsidR="00DB6BA8" w:rsidRPr="00DB6BA8" w:rsidRDefault="00DB6BA8" w:rsidP="00DB6BA8">
      <w:pPr>
        <w:spacing w:after="0"/>
        <w:rPr>
          <w:del w:id="5254" w:author="lengyelb"/>
          <w:rFonts w:ascii="Courier New" w:eastAsia="MS Mincho" w:hAnsi="Courier New"/>
          <w:sz w:val="16"/>
          <w:szCs w:val="22"/>
          <w:lang w:val="en-US"/>
        </w:rPr>
      </w:pPr>
      <w:del w:id="525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uint64;</w:delText>
        </w:r>
      </w:del>
    </w:p>
    <w:p w14:paraId="53C1EF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indicates the MDT measurements with which</w:t>
      </w:r>
    </w:p>
    <w:p w14:paraId="520EDD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alignment of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measurement is required. This parameter is optional</w:t>
      </w:r>
    </w:p>
    <w:p w14:paraId="1F530C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and is valid for NR only.";</w:t>
      </w:r>
    </w:p>
    <w:p w14:paraId="501CF884" w14:textId="77777777" w:rsidR="00DB6BA8" w:rsidRPr="00DB6BA8" w:rsidRDefault="00DB6BA8" w:rsidP="00DB6BA8">
      <w:pPr>
        <w:spacing w:after="0"/>
        <w:rPr>
          <w:ins w:id="5256" w:author="lengyelb"/>
          <w:rFonts w:ascii="Courier New" w:eastAsia="MS Mincho" w:hAnsi="Courier New"/>
          <w:sz w:val="16"/>
          <w:szCs w:val="22"/>
          <w:lang w:val="en-US"/>
        </w:rPr>
      </w:pPr>
    </w:p>
    <w:p w14:paraId="0276C6D5" w14:textId="77777777" w:rsidR="00DB6BA8" w:rsidRPr="00DB6BA8" w:rsidRDefault="00DB6BA8" w:rsidP="00DB6BA8">
      <w:pPr>
        <w:spacing w:after="0"/>
        <w:rPr>
          <w:ins w:id="5257" w:author="lengyelb"/>
          <w:rFonts w:ascii="Courier New" w:eastAsia="MS Mincho" w:hAnsi="Courier New"/>
          <w:sz w:val="16"/>
          <w:szCs w:val="22"/>
          <w:lang w:val="en-US"/>
        </w:rPr>
      </w:pPr>
      <w:ins w:id="525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 type uint32 ; }</w:t>
        </w:r>
      </w:ins>
    </w:p>
    <w:p w14:paraId="21B69BEB" w14:textId="77777777" w:rsidR="00DB6BA8" w:rsidRPr="00DB6BA8" w:rsidRDefault="00DB6BA8" w:rsidP="00DB6BA8">
      <w:pPr>
        <w:spacing w:after="0"/>
        <w:rPr>
          <w:ins w:id="5259" w:author="lengyelb"/>
          <w:rFonts w:ascii="Courier New" w:eastAsia="MS Mincho" w:hAnsi="Courier New"/>
          <w:sz w:val="16"/>
          <w:szCs w:val="22"/>
          <w:lang w:val="en-US"/>
        </w:rPr>
      </w:pPr>
      <w:ins w:id="526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uses trace3gpp:TraceReferenceGrp ;</w:t>
        </w:r>
      </w:ins>
    </w:p>
    <w:p w14:paraId="758845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D50ED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A78502" w14:textId="77777777" w:rsidR="00DB6BA8" w:rsidRPr="00DB6BA8" w:rsidRDefault="00DB6BA8" w:rsidP="00DB6BA8">
      <w:pPr>
        <w:spacing w:after="0"/>
        <w:rPr>
          <w:ins w:id="5261" w:author="lengyelb"/>
          <w:rFonts w:ascii="Courier New" w:eastAsia="MS Mincho" w:hAnsi="Courier New"/>
          <w:sz w:val="16"/>
          <w:szCs w:val="22"/>
          <w:lang w:val="en-US"/>
        </w:rPr>
      </w:pPr>
      <w:ins w:id="526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CA65FF7" w14:textId="77777777" w:rsidR="00DB6BA8" w:rsidRPr="00DB6BA8" w:rsidRDefault="00DB6BA8" w:rsidP="00DB6BA8">
      <w:pPr>
        <w:spacing w:after="0"/>
        <w:rPr>
          <w:ins w:id="5263" w:author="lengyelb"/>
          <w:rFonts w:ascii="Courier New" w:eastAsia="MS Mincho" w:hAnsi="Courier New"/>
          <w:sz w:val="16"/>
          <w:szCs w:val="22"/>
          <w:lang w:val="en-US"/>
        </w:rPr>
      </w:pPr>
      <w:ins w:id="526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availableRANqoEMetrics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35BC5016" w14:textId="77777777" w:rsidR="00DB6BA8" w:rsidRPr="00DB6BA8" w:rsidRDefault="00DB6BA8" w:rsidP="00DB6BA8">
      <w:pPr>
        <w:spacing w:after="0"/>
        <w:rPr>
          <w:del w:id="5265" w:author="lengyelb"/>
          <w:rFonts w:ascii="Courier New" w:eastAsia="MS Mincho" w:hAnsi="Courier New"/>
          <w:sz w:val="16"/>
          <w:szCs w:val="22"/>
          <w:lang w:val="en-US"/>
        </w:rPr>
      </w:pPr>
      <w:del w:id="526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availableRANqoEMetrics {</w:delText>
        </w:r>
      </w:del>
    </w:p>
    <w:p w14:paraId="14592F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C7329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appLayerBufferLevelList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90E41D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playoutDelayForMedia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300CEB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Startup;</w:t>
      </w:r>
    </w:p>
    <w:p w14:paraId="710714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7B3F486" w14:textId="77777777" w:rsidR="00DB6BA8" w:rsidRPr="00DB6BA8" w:rsidRDefault="00DB6BA8" w:rsidP="00DB6BA8">
      <w:pPr>
        <w:spacing w:after="0"/>
        <w:rPr>
          <w:ins w:id="5267" w:author="lengyelb"/>
          <w:rFonts w:ascii="Courier New" w:eastAsia="MS Mincho" w:hAnsi="Courier New"/>
          <w:sz w:val="16"/>
          <w:szCs w:val="22"/>
          <w:lang w:val="en-US"/>
        </w:rPr>
      </w:pPr>
      <w:ins w:id="526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2;</w:t>
        </w:r>
      </w:ins>
    </w:p>
    <w:p w14:paraId="0DB88C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indicates available RAN visible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QoE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metrics</w:t>
      </w:r>
    </w:p>
    <w:p w14:paraId="7BEE149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to the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. This parameter is optional and is valid for NR only.";</w:t>
      </w:r>
    </w:p>
    <w:p w14:paraId="7798DD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6D4F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9553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5C3219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9EB94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grouping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QMCJobSubTree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DB318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description "Helps with augmenting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QMCJob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into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multple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places.";</w:t>
      </w:r>
    </w:p>
    <w:p w14:paraId="5AB4193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QMCJob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A385847" w14:textId="77777777" w:rsidR="00DB6BA8" w:rsidRPr="00DB6BA8" w:rsidRDefault="00DB6BA8" w:rsidP="00DB6BA8">
      <w:pPr>
        <w:spacing w:after="0"/>
        <w:rPr>
          <w:ins w:id="5269" w:author="lengyelb"/>
          <w:rFonts w:ascii="Courier New" w:eastAsia="MS Mincho" w:hAnsi="Courier New"/>
          <w:sz w:val="16"/>
          <w:szCs w:val="22"/>
          <w:lang w:val="en-US"/>
        </w:rPr>
      </w:pPr>
      <w:ins w:id="527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Collection provides capability for </w:t>
        </w:r>
      </w:ins>
    </w:p>
    <w:p w14:paraId="6E9F7AF3" w14:textId="77777777" w:rsidR="00DB6BA8" w:rsidRPr="00DB6BA8" w:rsidRDefault="00DB6BA8" w:rsidP="00DB6BA8">
      <w:pPr>
        <w:spacing w:after="0"/>
        <w:rPr>
          <w:ins w:id="5271" w:author="lengyelb"/>
          <w:rFonts w:ascii="Courier New" w:eastAsia="MS Mincho" w:hAnsi="Courier New"/>
          <w:sz w:val="16"/>
          <w:szCs w:val="22"/>
          <w:lang w:val="en-US"/>
        </w:rPr>
      </w:pPr>
      <w:ins w:id="527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information from:</w:t>
        </w:r>
      </w:ins>
    </w:p>
    <w:p w14:paraId="773CB057" w14:textId="77777777" w:rsidR="00DB6BA8" w:rsidRPr="00DB6BA8" w:rsidRDefault="00DB6BA8" w:rsidP="00DB6BA8">
      <w:pPr>
        <w:spacing w:after="0"/>
        <w:rPr>
          <w:ins w:id="5273" w:author="lengyelb"/>
          <w:rFonts w:ascii="Courier New" w:eastAsia="MS Mincho" w:hAnsi="Courier New"/>
          <w:sz w:val="16"/>
          <w:szCs w:val="22"/>
          <w:lang w:val="en-US"/>
        </w:rPr>
      </w:pPr>
      <w:ins w:id="527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UEs which are in the specified area in case of Management Based </w:t>
        </w:r>
      </w:ins>
    </w:p>
    <w:p w14:paraId="6E45E161" w14:textId="77777777" w:rsidR="00DB6BA8" w:rsidRPr="00DB6BA8" w:rsidRDefault="00DB6BA8" w:rsidP="00DB6BA8">
      <w:pPr>
        <w:spacing w:after="0"/>
        <w:rPr>
          <w:ins w:id="5275" w:author="lengyelb"/>
          <w:rFonts w:ascii="Courier New" w:eastAsia="MS Mincho" w:hAnsi="Courier New"/>
          <w:sz w:val="16"/>
          <w:szCs w:val="22"/>
          <w:lang w:val="en-US"/>
        </w:rPr>
      </w:pPr>
      <w:ins w:id="527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or </w:t>
        </w:r>
      </w:ins>
    </w:p>
    <w:p w14:paraId="09E4361C" w14:textId="77777777" w:rsidR="00DB6BA8" w:rsidRPr="00DB6BA8" w:rsidRDefault="00DB6BA8" w:rsidP="00DB6BA8">
      <w:pPr>
        <w:spacing w:after="0"/>
        <w:rPr>
          <w:ins w:id="5277" w:author="lengyelb"/>
          <w:rFonts w:ascii="Courier New" w:eastAsia="MS Mincho" w:hAnsi="Courier New"/>
          <w:sz w:val="16"/>
          <w:szCs w:val="22"/>
          <w:lang w:val="en-US"/>
        </w:rPr>
      </w:pPr>
      <w:ins w:id="527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an individual UE in case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Signalling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Based Activation.</w:t>
        </w:r>
      </w:ins>
    </w:p>
    <w:p w14:paraId="12FC8AFE" w14:textId="77777777" w:rsidR="00DB6BA8" w:rsidRPr="00DB6BA8" w:rsidRDefault="00DB6BA8" w:rsidP="00DB6BA8">
      <w:pPr>
        <w:spacing w:after="0"/>
        <w:rPr>
          <w:ins w:id="5279" w:author="lengyelb"/>
          <w:rFonts w:ascii="Courier New" w:eastAsia="MS Mincho" w:hAnsi="Courier New"/>
          <w:sz w:val="16"/>
          <w:szCs w:val="22"/>
          <w:lang w:val="en-US"/>
        </w:rPr>
      </w:pPr>
      <w:ins w:id="528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Collection enables collection of application layer </w:t>
        </w:r>
      </w:ins>
    </w:p>
    <w:p w14:paraId="7D6CFC4D" w14:textId="77777777" w:rsidR="00DB6BA8" w:rsidRPr="00DB6BA8" w:rsidRDefault="00DB6BA8" w:rsidP="00DB6BA8">
      <w:pPr>
        <w:spacing w:after="0"/>
        <w:rPr>
          <w:ins w:id="5281" w:author="lengyelb"/>
          <w:rFonts w:ascii="Courier New" w:eastAsia="MS Mincho" w:hAnsi="Courier New"/>
          <w:sz w:val="16"/>
          <w:szCs w:val="22"/>
          <w:lang w:val="en-US"/>
        </w:rPr>
      </w:pPr>
      <w:ins w:id="528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measurements from the UE for specified end user service type. </w:t>
        </w:r>
      </w:ins>
    </w:p>
    <w:p w14:paraId="5918017E" w14:textId="77777777" w:rsidR="00DB6BA8" w:rsidRPr="00DB6BA8" w:rsidRDefault="00DB6BA8" w:rsidP="00DB6BA8">
      <w:pPr>
        <w:spacing w:after="0"/>
        <w:rPr>
          <w:ins w:id="5283" w:author="lengyelb"/>
          <w:rFonts w:ascii="Courier New" w:eastAsia="MS Mincho" w:hAnsi="Courier New"/>
          <w:sz w:val="16"/>
          <w:szCs w:val="22"/>
          <w:lang w:val="en-US"/>
        </w:rPr>
      </w:pPr>
      <w:ins w:id="528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supported service types are:</w:t>
        </w:r>
      </w:ins>
    </w:p>
    <w:p w14:paraId="08FE31CB" w14:textId="77777777" w:rsidR="00DB6BA8" w:rsidRPr="00DB6BA8" w:rsidRDefault="00DB6BA8" w:rsidP="00DB6BA8">
      <w:pPr>
        <w:spacing w:after="0"/>
        <w:rPr>
          <w:ins w:id="5285" w:author="lengyelb"/>
          <w:rFonts w:ascii="Courier New" w:eastAsia="MS Mincho" w:hAnsi="Courier New"/>
          <w:sz w:val="16"/>
          <w:szCs w:val="22"/>
          <w:lang w:val="en-US"/>
        </w:rPr>
      </w:pPr>
      <w:ins w:id="528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Streaming services, see TS 26.247  </w:t>
        </w:r>
      </w:ins>
    </w:p>
    <w:p w14:paraId="1AC8E542" w14:textId="77777777" w:rsidR="00DB6BA8" w:rsidRPr="00DB6BA8" w:rsidRDefault="00DB6BA8" w:rsidP="00DB6BA8">
      <w:pPr>
        <w:spacing w:after="0"/>
        <w:rPr>
          <w:ins w:id="5287" w:author="lengyelb"/>
          <w:rFonts w:ascii="Courier New" w:eastAsia="MS Mincho" w:hAnsi="Courier New"/>
          <w:sz w:val="16"/>
          <w:szCs w:val="22"/>
          <w:lang w:val="en-US"/>
        </w:rPr>
      </w:pPr>
      <w:ins w:id="528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MTSI services, see TS 26.114 </w:t>
        </w:r>
      </w:ins>
    </w:p>
    <w:p w14:paraId="280FC468" w14:textId="77777777" w:rsidR="00DB6BA8" w:rsidRPr="00DB6BA8" w:rsidRDefault="00DB6BA8" w:rsidP="00DB6BA8">
      <w:pPr>
        <w:spacing w:after="0"/>
        <w:rPr>
          <w:ins w:id="5289" w:author="lengyelb"/>
          <w:rFonts w:ascii="Courier New" w:eastAsia="MS Mincho" w:hAnsi="Courier New"/>
          <w:sz w:val="16"/>
          <w:szCs w:val="22"/>
          <w:lang w:val="en-US"/>
        </w:rPr>
      </w:pPr>
      <w:ins w:id="529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VR services, see TS 26.118 </w:t>
        </w:r>
      </w:ins>
    </w:p>
    <w:p w14:paraId="7FEEA2CB" w14:textId="77777777" w:rsidR="00DB6BA8" w:rsidRPr="00DB6BA8" w:rsidRDefault="00DB6BA8" w:rsidP="00DB6BA8">
      <w:pPr>
        <w:spacing w:after="0"/>
        <w:rPr>
          <w:ins w:id="5291" w:author="lengyelb"/>
          <w:rFonts w:ascii="Courier New" w:eastAsia="MS Mincho" w:hAnsi="Courier New"/>
          <w:sz w:val="16"/>
          <w:szCs w:val="22"/>
          <w:lang w:val="en-US"/>
        </w:rPr>
      </w:pPr>
      <w:ins w:id="529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 represents the job for collecting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measurements </w:t>
        </w:r>
      </w:ins>
    </w:p>
    <w:p w14:paraId="00E83DDC" w14:textId="77777777" w:rsidR="00DB6BA8" w:rsidRPr="00DB6BA8" w:rsidRDefault="00DB6BA8" w:rsidP="00DB6BA8">
      <w:pPr>
        <w:spacing w:after="0"/>
        <w:rPr>
          <w:ins w:id="5293" w:author="lengyelb"/>
          <w:rFonts w:ascii="Courier New" w:eastAsia="MS Mincho" w:hAnsi="Courier New"/>
          <w:sz w:val="16"/>
          <w:szCs w:val="22"/>
          <w:lang w:val="en-US"/>
        </w:rPr>
      </w:pPr>
      <w:ins w:id="529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according to the job parameters. For details of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</w:t>
        </w:r>
      </w:ins>
    </w:p>
    <w:p w14:paraId="6899DAFD" w14:textId="77777777" w:rsidR="00DB6BA8" w:rsidRPr="00DB6BA8" w:rsidRDefault="00DB6BA8" w:rsidP="00DB6BA8">
      <w:pPr>
        <w:spacing w:after="0"/>
        <w:rPr>
          <w:ins w:id="5295" w:author="lengyelb"/>
          <w:rFonts w:ascii="Courier New" w:eastAsia="MS Mincho" w:hAnsi="Courier New"/>
          <w:sz w:val="16"/>
          <w:szCs w:val="22"/>
          <w:lang w:val="en-US"/>
        </w:rPr>
      </w:pPr>
      <w:ins w:id="529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configuration parameters see clause 5 of TS 28.405. </w:t>
        </w:r>
      </w:ins>
    </w:p>
    <w:p w14:paraId="71731358" w14:textId="77777777" w:rsidR="00DB6BA8" w:rsidRPr="00DB6BA8" w:rsidRDefault="00DB6BA8" w:rsidP="00DB6BA8">
      <w:pPr>
        <w:spacing w:after="0"/>
        <w:rPr>
          <w:ins w:id="5297" w:author="lengyelb"/>
          <w:rFonts w:ascii="Courier New" w:eastAsia="MS Mincho" w:hAnsi="Courier New"/>
          <w:sz w:val="16"/>
          <w:szCs w:val="22"/>
          <w:lang w:val="en-US"/>
        </w:rPr>
      </w:pPr>
      <w:ins w:id="529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 can be name-contained by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or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ManagedElement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. </w:t>
        </w:r>
      </w:ins>
    </w:p>
    <w:p w14:paraId="66BA10CD" w14:textId="77777777" w:rsidR="00DB6BA8" w:rsidRPr="00DB6BA8" w:rsidRDefault="00DB6BA8" w:rsidP="00DB6BA8">
      <w:pPr>
        <w:spacing w:after="0"/>
        <w:rPr>
          <w:ins w:id="5299" w:author="lengyelb"/>
          <w:rFonts w:ascii="Courier New" w:eastAsia="MS Mincho" w:hAnsi="Courier New"/>
          <w:sz w:val="16"/>
          <w:szCs w:val="22"/>
          <w:lang w:val="en-US"/>
        </w:rPr>
      </w:pPr>
      <w:ins w:id="530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 QMC Job is activated by creating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object instance in the </w:t>
        </w:r>
      </w:ins>
    </w:p>
    <w:p w14:paraId="0B236FCD" w14:textId="77777777" w:rsidR="00DB6BA8" w:rsidRPr="00DB6BA8" w:rsidRDefault="00DB6BA8" w:rsidP="00DB6BA8">
      <w:pPr>
        <w:spacing w:after="0"/>
        <w:rPr>
          <w:ins w:id="5301" w:author="lengyelb"/>
          <w:rFonts w:ascii="Courier New" w:eastAsia="MS Mincho" w:hAnsi="Courier New"/>
          <w:sz w:val="16"/>
          <w:szCs w:val="22"/>
          <w:lang w:val="en-US"/>
        </w:rPr>
      </w:pPr>
      <w:ins w:id="530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producer. For details of Management Based Activation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</w:t>
        </w:r>
      </w:ins>
    </w:p>
    <w:p w14:paraId="6984D174" w14:textId="77777777" w:rsidR="00DB6BA8" w:rsidRPr="00DB6BA8" w:rsidRDefault="00DB6BA8" w:rsidP="00DB6BA8">
      <w:pPr>
        <w:spacing w:after="0"/>
        <w:rPr>
          <w:ins w:id="5303" w:author="lengyelb"/>
          <w:rFonts w:ascii="Courier New" w:eastAsia="MS Mincho" w:hAnsi="Courier New"/>
          <w:sz w:val="16"/>
          <w:szCs w:val="22"/>
          <w:lang w:val="en-US"/>
        </w:rPr>
      </w:pPr>
      <w:ins w:id="530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see clause 4.5 and for details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Signalling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Based </w:t>
        </w:r>
      </w:ins>
    </w:p>
    <w:p w14:paraId="27644202" w14:textId="77777777" w:rsidR="00DB6BA8" w:rsidRPr="00DB6BA8" w:rsidRDefault="00DB6BA8" w:rsidP="00DB6BA8">
      <w:pPr>
        <w:spacing w:after="0"/>
        <w:rPr>
          <w:ins w:id="5305" w:author="lengyelb"/>
          <w:rFonts w:ascii="Courier New" w:eastAsia="MS Mincho" w:hAnsi="Courier New"/>
          <w:sz w:val="16"/>
          <w:szCs w:val="22"/>
          <w:lang w:val="en-US"/>
        </w:rPr>
      </w:pPr>
      <w:ins w:id="530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Collection see clause 4.6 of TS 28.405. </w:t>
        </w:r>
      </w:ins>
    </w:p>
    <w:p w14:paraId="4C450BA9" w14:textId="77777777" w:rsidR="00DB6BA8" w:rsidRPr="00DB6BA8" w:rsidRDefault="00DB6BA8" w:rsidP="00DB6BA8">
      <w:pPr>
        <w:spacing w:after="0"/>
        <w:rPr>
          <w:ins w:id="5307" w:author="lengyelb"/>
          <w:rFonts w:ascii="Courier New" w:eastAsia="MS Mincho" w:hAnsi="Courier New"/>
          <w:sz w:val="16"/>
          <w:szCs w:val="22"/>
          <w:lang w:val="en-US"/>
        </w:rPr>
      </w:pPr>
      <w:ins w:id="530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attributes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areaScope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and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pLMNTarget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are only relevant when </w:t>
        </w:r>
      </w:ins>
    </w:p>
    <w:p w14:paraId="0FDD306F" w14:textId="77777777" w:rsidR="00DB6BA8" w:rsidRPr="00DB6BA8" w:rsidRDefault="00DB6BA8" w:rsidP="00DB6BA8">
      <w:pPr>
        <w:spacing w:after="0"/>
        <w:rPr>
          <w:ins w:id="5309" w:author="lengyelb"/>
          <w:rFonts w:ascii="Courier New" w:eastAsia="MS Mincho" w:hAnsi="Courier New"/>
          <w:sz w:val="16"/>
          <w:szCs w:val="22"/>
          <w:lang w:val="en-US"/>
        </w:rPr>
      </w:pPr>
      <w:ins w:id="531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Management Based Activation is used and the attribute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qoETarget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is </w:t>
        </w:r>
      </w:ins>
    </w:p>
    <w:p w14:paraId="3397C43A" w14:textId="77777777" w:rsidR="00DB6BA8" w:rsidRPr="00DB6BA8" w:rsidRDefault="00DB6BA8" w:rsidP="00DB6BA8">
      <w:pPr>
        <w:spacing w:after="0"/>
        <w:rPr>
          <w:ins w:id="5311" w:author="lengyelb"/>
          <w:rFonts w:ascii="Courier New" w:eastAsia="MS Mincho" w:hAnsi="Courier New"/>
          <w:sz w:val="16"/>
          <w:szCs w:val="22"/>
          <w:lang w:val="en-US"/>
        </w:rPr>
      </w:pPr>
      <w:ins w:id="531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only relevant when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Signalling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Based Activation is used. All other </w:t>
        </w:r>
      </w:ins>
    </w:p>
    <w:p w14:paraId="604FBDDC" w14:textId="77777777" w:rsidR="00DB6BA8" w:rsidRPr="00DB6BA8" w:rsidRDefault="00DB6BA8" w:rsidP="00DB6BA8">
      <w:pPr>
        <w:spacing w:after="0"/>
        <w:rPr>
          <w:ins w:id="5313" w:author="lengyelb"/>
          <w:rFonts w:ascii="Courier New" w:eastAsia="MS Mincho" w:hAnsi="Courier New"/>
          <w:sz w:val="16"/>
          <w:szCs w:val="22"/>
          <w:lang w:val="en-US"/>
        </w:rPr>
      </w:pPr>
      <w:ins w:id="531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attributes are common for both Management Based Activation and </w:t>
        </w:r>
      </w:ins>
    </w:p>
    <w:p w14:paraId="6E338420" w14:textId="77777777" w:rsidR="00DB6BA8" w:rsidRPr="00DB6BA8" w:rsidRDefault="00DB6BA8" w:rsidP="00DB6BA8">
      <w:pPr>
        <w:spacing w:after="0"/>
        <w:rPr>
          <w:ins w:id="5315" w:author="lengyelb"/>
          <w:rFonts w:ascii="Courier New" w:eastAsia="MS Mincho" w:hAnsi="Courier New"/>
          <w:sz w:val="16"/>
          <w:szCs w:val="22"/>
          <w:lang w:val="en-US"/>
        </w:rPr>
      </w:pPr>
      <w:ins w:id="531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Signalling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Based Activation.</w:t>
        </w:r>
      </w:ins>
    </w:p>
    <w:p w14:paraId="4960AC59" w14:textId="77777777" w:rsidR="00DB6BA8" w:rsidRPr="00DB6BA8" w:rsidRDefault="00DB6BA8" w:rsidP="00DB6BA8">
      <w:pPr>
        <w:spacing w:after="0"/>
        <w:rPr>
          <w:ins w:id="5317" w:author="lengyelb"/>
          <w:rFonts w:ascii="Courier New" w:eastAsia="MS Mincho" w:hAnsi="Courier New"/>
          <w:sz w:val="16"/>
          <w:szCs w:val="22"/>
          <w:lang w:val="en-US"/>
        </w:rPr>
      </w:pPr>
    </w:p>
    <w:p w14:paraId="1CC09B64" w14:textId="77777777" w:rsidR="00DB6BA8" w:rsidRPr="00DB6BA8" w:rsidRDefault="00DB6BA8" w:rsidP="00DB6BA8">
      <w:pPr>
        <w:spacing w:after="0"/>
        <w:rPr>
          <w:ins w:id="5318" w:author="lengyelb"/>
          <w:rFonts w:ascii="Courier New" w:eastAsia="MS Mincho" w:hAnsi="Courier New"/>
          <w:sz w:val="16"/>
          <w:szCs w:val="22"/>
          <w:lang w:val="en-US"/>
        </w:rPr>
      </w:pPr>
      <w:ins w:id="531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When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MnS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consumer wishes to deactivate a QMC Job,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MnS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consumer </w:t>
        </w:r>
      </w:ins>
    </w:p>
    <w:p w14:paraId="241602A1" w14:textId="77777777" w:rsidR="00DB6BA8" w:rsidRPr="00DB6BA8" w:rsidRDefault="00DB6BA8" w:rsidP="00DB6BA8">
      <w:pPr>
        <w:spacing w:after="0"/>
        <w:rPr>
          <w:ins w:id="5320" w:author="lengyelb"/>
          <w:rFonts w:ascii="Courier New" w:eastAsia="MS Mincho" w:hAnsi="Courier New"/>
          <w:sz w:val="16"/>
          <w:szCs w:val="22"/>
          <w:lang w:val="en-US"/>
        </w:rPr>
      </w:pPr>
      <w:ins w:id="532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shall delete the corresponding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instance. </w:t>
        </w:r>
      </w:ins>
    </w:p>
    <w:p w14:paraId="7B6F8FE9" w14:textId="77777777" w:rsidR="00DB6BA8" w:rsidRPr="00DB6BA8" w:rsidRDefault="00DB6BA8" w:rsidP="00DB6BA8">
      <w:pPr>
        <w:spacing w:after="0"/>
        <w:rPr>
          <w:ins w:id="5322" w:author="lengyelb"/>
          <w:rFonts w:ascii="Courier New" w:eastAsia="MS Mincho" w:hAnsi="Courier New"/>
          <w:sz w:val="16"/>
          <w:szCs w:val="22"/>
          <w:lang w:val="en-US"/>
        </w:rPr>
      </w:pPr>
      <w:ins w:id="532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NOTE:  If the reporting is ongoing, when a request to delete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01F0CB0B" w14:textId="77777777" w:rsidR="00DB6BA8" w:rsidRPr="00DB6BA8" w:rsidRDefault="00DB6BA8" w:rsidP="00DB6BA8">
      <w:pPr>
        <w:spacing w:after="0"/>
        <w:rPr>
          <w:ins w:id="5324" w:author="lengyelb"/>
          <w:rFonts w:ascii="Courier New" w:eastAsia="MS Mincho" w:hAnsi="Courier New"/>
          <w:sz w:val="16"/>
          <w:szCs w:val="22"/>
          <w:lang w:val="en-US"/>
        </w:rPr>
      </w:pPr>
      <w:ins w:id="532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is received, the reporting does not end.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 is deleted, </w:t>
        </w:r>
      </w:ins>
    </w:p>
    <w:p w14:paraId="0DAA1FF8" w14:textId="77777777" w:rsidR="00DB6BA8" w:rsidRPr="00DB6BA8" w:rsidRDefault="00DB6BA8" w:rsidP="00DB6BA8">
      <w:pPr>
        <w:spacing w:after="0"/>
        <w:rPr>
          <w:ins w:id="5326" w:author="lengyelb"/>
          <w:rFonts w:ascii="Courier New" w:eastAsia="MS Mincho" w:hAnsi="Courier New"/>
          <w:sz w:val="16"/>
          <w:szCs w:val="22"/>
          <w:lang w:val="en-US"/>
        </w:rPr>
      </w:pPr>
      <w:ins w:id="532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when the last reporting for the QMC Job expires.</w:t>
        </w:r>
      </w:ins>
    </w:p>
    <w:p w14:paraId="52991EB3" w14:textId="77777777" w:rsidR="00DB6BA8" w:rsidRPr="00DB6BA8" w:rsidRDefault="00DB6BA8" w:rsidP="00DB6BA8">
      <w:pPr>
        <w:spacing w:after="0"/>
        <w:rPr>
          <w:ins w:id="5328" w:author="lengyelb"/>
          <w:rFonts w:ascii="Courier New" w:eastAsia="MS Mincho" w:hAnsi="Courier New"/>
          <w:sz w:val="16"/>
          <w:szCs w:val="22"/>
          <w:lang w:val="en-US"/>
        </w:rPr>
      </w:pPr>
    </w:p>
    <w:p w14:paraId="573B8CF2" w14:textId="77777777" w:rsidR="00DB6BA8" w:rsidRPr="00DB6BA8" w:rsidRDefault="00DB6BA8" w:rsidP="00DB6BA8">
      <w:pPr>
        <w:spacing w:after="0"/>
        <w:rPr>
          <w:ins w:id="5329" w:author="lengyelb"/>
          <w:rFonts w:ascii="Courier New" w:eastAsia="MS Mincho" w:hAnsi="Courier New"/>
          <w:sz w:val="16"/>
          <w:szCs w:val="22"/>
          <w:lang w:val="en-US"/>
        </w:rPr>
      </w:pPr>
      <w:ins w:id="533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attribute presents the job identifier of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instance. </w:t>
        </w:r>
      </w:ins>
    </w:p>
    <w:p w14:paraId="229B0A8A" w14:textId="77777777" w:rsidR="00DB6BA8" w:rsidRPr="00DB6BA8" w:rsidRDefault="00DB6BA8" w:rsidP="00DB6BA8">
      <w:pPr>
        <w:spacing w:after="0"/>
        <w:rPr>
          <w:ins w:id="5331" w:author="lengyelb"/>
          <w:rFonts w:ascii="Courier New" w:eastAsia="MS Mincho" w:hAnsi="Courier New"/>
          <w:sz w:val="16"/>
          <w:szCs w:val="22"/>
          <w:lang w:val="en-US"/>
        </w:rPr>
      </w:pPr>
      <w:ins w:id="533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can be used to associate  multiple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instances. For example, </w:t>
        </w:r>
      </w:ins>
    </w:p>
    <w:p w14:paraId="30F015D1" w14:textId="77777777" w:rsidR="00DB6BA8" w:rsidRPr="00DB6BA8" w:rsidRDefault="00DB6BA8" w:rsidP="00DB6BA8">
      <w:pPr>
        <w:spacing w:after="0"/>
        <w:rPr>
          <w:ins w:id="5333" w:author="lengyelb"/>
          <w:rFonts w:ascii="Courier New" w:eastAsia="MS Mincho" w:hAnsi="Courier New"/>
          <w:sz w:val="16"/>
          <w:szCs w:val="22"/>
          <w:lang w:val="en-US"/>
        </w:rPr>
      </w:pPr>
      <w:ins w:id="533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it is possible to configure the same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value for multiple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0581C9EC" w14:textId="77777777" w:rsidR="00DB6BA8" w:rsidRPr="00DB6BA8" w:rsidRDefault="00DB6BA8" w:rsidP="00DB6BA8">
      <w:pPr>
        <w:spacing w:after="0"/>
        <w:rPr>
          <w:ins w:id="5335" w:author="lengyelb"/>
          <w:rFonts w:ascii="Courier New" w:eastAsia="MS Mincho" w:hAnsi="Courier New"/>
          <w:sz w:val="16"/>
          <w:szCs w:val="22"/>
          <w:lang w:val="en-US"/>
        </w:rPr>
      </w:pPr>
      <w:ins w:id="533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instances required to produce the data (e.g. Streaming services and </w:t>
        </w:r>
      </w:ins>
    </w:p>
    <w:p w14:paraId="5F2C11CA" w14:textId="77777777" w:rsidR="00DB6BA8" w:rsidRPr="00DB6BA8" w:rsidRDefault="00DB6BA8" w:rsidP="00DB6BA8">
      <w:pPr>
        <w:spacing w:after="0"/>
        <w:rPr>
          <w:ins w:id="5337" w:author="lengyelb"/>
          <w:rFonts w:ascii="Courier New" w:eastAsia="MS Mincho" w:hAnsi="Courier New"/>
          <w:sz w:val="16"/>
          <w:szCs w:val="22"/>
          <w:lang w:val="en-US"/>
        </w:rPr>
      </w:pPr>
      <w:ins w:id="533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MTSI reports) for a specific network analysis.</w:t>
        </w:r>
      </w:ins>
    </w:p>
    <w:p w14:paraId="38B34EEC" w14:textId="77777777" w:rsidR="00DB6BA8" w:rsidRPr="00DB6BA8" w:rsidRDefault="00DB6BA8" w:rsidP="00DB6BA8">
      <w:pPr>
        <w:spacing w:after="0"/>
        <w:rPr>
          <w:ins w:id="5339" w:author="lengyelb"/>
          <w:rFonts w:ascii="Courier New" w:eastAsia="MS Mincho" w:hAnsi="Courier New"/>
          <w:sz w:val="16"/>
          <w:szCs w:val="22"/>
          <w:lang w:val="en-US"/>
        </w:rPr>
      </w:pPr>
      <w:ins w:id="534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Collection provides capability for collecting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51E773B9" w14:textId="77777777" w:rsidR="00DB6BA8" w:rsidRPr="00DB6BA8" w:rsidRDefault="00DB6BA8" w:rsidP="00DB6BA8">
      <w:pPr>
        <w:spacing w:after="0"/>
        <w:rPr>
          <w:ins w:id="5341" w:author="lengyelb"/>
          <w:rFonts w:ascii="Courier New" w:eastAsia="MS Mincho" w:hAnsi="Courier New"/>
          <w:sz w:val="16"/>
          <w:szCs w:val="22"/>
          <w:lang w:val="en-US"/>
        </w:rPr>
      </w:pPr>
      <w:ins w:id="534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information from:</w:t>
        </w:r>
      </w:ins>
    </w:p>
    <w:p w14:paraId="374F5EB1" w14:textId="77777777" w:rsidR="00DB6BA8" w:rsidRPr="00DB6BA8" w:rsidRDefault="00DB6BA8" w:rsidP="00DB6BA8">
      <w:pPr>
        <w:spacing w:after="0"/>
        <w:rPr>
          <w:ins w:id="5343" w:author="lengyelb"/>
          <w:rFonts w:ascii="Courier New" w:eastAsia="MS Mincho" w:hAnsi="Courier New"/>
          <w:sz w:val="16"/>
          <w:szCs w:val="22"/>
          <w:lang w:val="en-US"/>
        </w:rPr>
      </w:pPr>
      <w:ins w:id="534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UEs which are in the specified area in case of Management Based </w:t>
        </w:r>
      </w:ins>
    </w:p>
    <w:p w14:paraId="7AF08802" w14:textId="77777777" w:rsidR="00DB6BA8" w:rsidRPr="00DB6BA8" w:rsidRDefault="00DB6BA8" w:rsidP="00DB6BA8">
      <w:pPr>
        <w:spacing w:after="0"/>
        <w:rPr>
          <w:ins w:id="5345" w:author="lengyelb"/>
          <w:rFonts w:ascii="Courier New" w:eastAsia="MS Mincho" w:hAnsi="Courier New"/>
          <w:sz w:val="16"/>
          <w:szCs w:val="22"/>
          <w:lang w:val="en-US"/>
        </w:rPr>
      </w:pPr>
      <w:ins w:id="534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or </w:t>
        </w:r>
      </w:ins>
    </w:p>
    <w:p w14:paraId="789EC184" w14:textId="77777777" w:rsidR="00DB6BA8" w:rsidRPr="00DB6BA8" w:rsidRDefault="00DB6BA8" w:rsidP="00DB6BA8">
      <w:pPr>
        <w:spacing w:after="0"/>
        <w:rPr>
          <w:ins w:id="5347" w:author="lengyelb"/>
          <w:rFonts w:ascii="Courier New" w:eastAsia="MS Mincho" w:hAnsi="Courier New"/>
          <w:sz w:val="16"/>
          <w:szCs w:val="22"/>
          <w:lang w:val="en-US"/>
        </w:rPr>
      </w:pPr>
      <w:ins w:id="534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an individual UE in case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Signalling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Based Activation.</w:t>
        </w:r>
      </w:ins>
    </w:p>
    <w:p w14:paraId="7D72CA7A" w14:textId="77777777" w:rsidR="00DB6BA8" w:rsidRPr="00DB6BA8" w:rsidRDefault="00DB6BA8" w:rsidP="00DB6BA8">
      <w:pPr>
        <w:spacing w:after="0"/>
        <w:rPr>
          <w:ins w:id="5349" w:author="lengyelb"/>
          <w:rFonts w:ascii="Courier New" w:eastAsia="MS Mincho" w:hAnsi="Courier New"/>
          <w:sz w:val="16"/>
          <w:szCs w:val="22"/>
          <w:lang w:val="en-US"/>
        </w:rPr>
      </w:pPr>
      <w:ins w:id="535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Collection enables collection of application layer </w:t>
        </w:r>
      </w:ins>
    </w:p>
    <w:p w14:paraId="37CEAF52" w14:textId="77777777" w:rsidR="00DB6BA8" w:rsidRPr="00DB6BA8" w:rsidRDefault="00DB6BA8" w:rsidP="00DB6BA8">
      <w:pPr>
        <w:spacing w:after="0"/>
        <w:rPr>
          <w:ins w:id="5351" w:author="lengyelb"/>
          <w:rFonts w:ascii="Courier New" w:eastAsia="MS Mincho" w:hAnsi="Courier New"/>
          <w:sz w:val="16"/>
          <w:szCs w:val="22"/>
          <w:lang w:val="en-US"/>
        </w:rPr>
      </w:pPr>
      <w:ins w:id="535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from the UE for specified end user service type. The supported service </w:t>
        </w:r>
      </w:ins>
    </w:p>
    <w:p w14:paraId="0F28A027" w14:textId="77777777" w:rsidR="00DB6BA8" w:rsidRPr="00DB6BA8" w:rsidRDefault="00DB6BA8" w:rsidP="00DB6BA8">
      <w:pPr>
        <w:spacing w:after="0"/>
        <w:rPr>
          <w:ins w:id="5353" w:author="lengyelb"/>
          <w:rFonts w:ascii="Courier New" w:eastAsia="MS Mincho" w:hAnsi="Courier New"/>
          <w:sz w:val="16"/>
          <w:szCs w:val="22"/>
          <w:lang w:val="en-US"/>
        </w:rPr>
      </w:pPr>
      <w:ins w:id="535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types are:</w:t>
        </w:r>
      </w:ins>
    </w:p>
    <w:p w14:paraId="2494B6F6" w14:textId="77777777" w:rsidR="00DB6BA8" w:rsidRPr="00DB6BA8" w:rsidRDefault="00DB6BA8" w:rsidP="00DB6BA8">
      <w:pPr>
        <w:spacing w:after="0"/>
        <w:rPr>
          <w:ins w:id="5355" w:author="lengyelb"/>
          <w:rFonts w:ascii="Courier New" w:eastAsia="MS Mincho" w:hAnsi="Courier New"/>
          <w:sz w:val="16"/>
          <w:szCs w:val="22"/>
          <w:lang w:val="en-US"/>
        </w:rPr>
      </w:pPr>
      <w:ins w:id="535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Streaming services, see TS 26.247. </w:t>
        </w:r>
      </w:ins>
    </w:p>
    <w:p w14:paraId="783BB715" w14:textId="77777777" w:rsidR="00DB6BA8" w:rsidRPr="00DB6BA8" w:rsidRDefault="00DB6BA8" w:rsidP="00DB6BA8">
      <w:pPr>
        <w:spacing w:after="0"/>
        <w:rPr>
          <w:ins w:id="5357" w:author="lengyelb"/>
          <w:rFonts w:ascii="Courier New" w:eastAsia="MS Mincho" w:hAnsi="Courier New"/>
          <w:sz w:val="16"/>
          <w:szCs w:val="22"/>
          <w:lang w:val="en-US"/>
        </w:rPr>
      </w:pPr>
      <w:ins w:id="535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MTSI services, see TS 26.114.</w:t>
        </w:r>
      </w:ins>
    </w:p>
    <w:p w14:paraId="25EB97EB" w14:textId="77777777" w:rsidR="00DB6BA8" w:rsidRPr="00DB6BA8" w:rsidRDefault="00DB6BA8" w:rsidP="00DB6BA8">
      <w:pPr>
        <w:spacing w:after="0"/>
        <w:rPr>
          <w:ins w:id="5359" w:author="lengyelb"/>
          <w:rFonts w:ascii="Courier New" w:eastAsia="MS Mincho" w:hAnsi="Courier New"/>
          <w:sz w:val="16"/>
          <w:szCs w:val="22"/>
          <w:lang w:val="en-US"/>
        </w:rPr>
      </w:pPr>
      <w:ins w:id="536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VR services, see TS 26.118.</w:t>
        </w:r>
      </w:ins>
    </w:p>
    <w:p w14:paraId="5A2FCC70" w14:textId="77777777" w:rsidR="00DB6BA8" w:rsidRPr="00DB6BA8" w:rsidRDefault="00DB6BA8" w:rsidP="00DB6BA8">
      <w:pPr>
        <w:spacing w:after="0"/>
        <w:rPr>
          <w:ins w:id="5361" w:author="lengyelb"/>
          <w:rFonts w:ascii="Courier New" w:eastAsia="MS Mincho" w:hAnsi="Courier New"/>
          <w:sz w:val="16"/>
          <w:szCs w:val="22"/>
          <w:lang w:val="en-US"/>
        </w:rPr>
      </w:pPr>
      <w:ins w:id="536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 represents the job for collecting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measurements </w:t>
        </w:r>
      </w:ins>
    </w:p>
    <w:p w14:paraId="76C2DC1F" w14:textId="77777777" w:rsidR="00DB6BA8" w:rsidRPr="00DB6BA8" w:rsidRDefault="00DB6BA8" w:rsidP="00DB6BA8">
      <w:pPr>
        <w:spacing w:after="0"/>
        <w:rPr>
          <w:ins w:id="5363" w:author="lengyelb"/>
          <w:rFonts w:ascii="Courier New" w:eastAsia="MS Mincho" w:hAnsi="Courier New"/>
          <w:sz w:val="16"/>
          <w:szCs w:val="22"/>
          <w:lang w:val="en-US"/>
        </w:rPr>
      </w:pPr>
      <w:ins w:id="536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according to the job parameters. For details of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</w:t>
        </w:r>
      </w:ins>
    </w:p>
    <w:p w14:paraId="2C837FA2" w14:textId="77777777" w:rsidR="00DB6BA8" w:rsidRPr="00DB6BA8" w:rsidRDefault="00DB6BA8" w:rsidP="00DB6BA8">
      <w:pPr>
        <w:spacing w:after="0"/>
        <w:rPr>
          <w:ins w:id="5365" w:author="lengyelb"/>
          <w:rFonts w:ascii="Courier New" w:eastAsia="MS Mincho" w:hAnsi="Courier New"/>
          <w:sz w:val="16"/>
          <w:szCs w:val="22"/>
          <w:lang w:val="en-US"/>
        </w:rPr>
      </w:pPr>
      <w:ins w:id="536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configuration parameters see clause 5 of TS 28.405.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4BC432C2" w14:textId="77777777" w:rsidR="00DB6BA8" w:rsidRPr="00DB6BA8" w:rsidRDefault="00DB6BA8" w:rsidP="00DB6BA8">
      <w:pPr>
        <w:spacing w:after="0"/>
        <w:rPr>
          <w:ins w:id="5367" w:author="lengyelb"/>
          <w:rFonts w:ascii="Courier New" w:eastAsia="MS Mincho" w:hAnsi="Courier New"/>
          <w:sz w:val="16"/>
          <w:szCs w:val="22"/>
          <w:lang w:val="en-US"/>
        </w:rPr>
      </w:pPr>
      <w:ins w:id="536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 can be name-contained by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or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ManagedElement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. </w:t>
        </w:r>
      </w:ins>
    </w:p>
    <w:p w14:paraId="40DC0C33" w14:textId="77777777" w:rsidR="00DB6BA8" w:rsidRPr="00DB6BA8" w:rsidRDefault="00DB6BA8" w:rsidP="00DB6BA8">
      <w:pPr>
        <w:spacing w:after="0"/>
        <w:rPr>
          <w:ins w:id="5369" w:author="lengyelb"/>
          <w:rFonts w:ascii="Courier New" w:eastAsia="MS Mincho" w:hAnsi="Courier New"/>
          <w:sz w:val="16"/>
          <w:szCs w:val="22"/>
          <w:lang w:val="en-US"/>
        </w:rPr>
      </w:pPr>
      <w:ins w:id="537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 QMC Job is activated by creating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object instance in the </w:t>
        </w:r>
      </w:ins>
    </w:p>
    <w:p w14:paraId="54CCE48E" w14:textId="77777777" w:rsidR="00DB6BA8" w:rsidRPr="00DB6BA8" w:rsidRDefault="00DB6BA8" w:rsidP="00DB6BA8">
      <w:pPr>
        <w:spacing w:after="0"/>
        <w:rPr>
          <w:ins w:id="5371" w:author="lengyelb"/>
          <w:rFonts w:ascii="Courier New" w:eastAsia="MS Mincho" w:hAnsi="Courier New"/>
          <w:sz w:val="16"/>
          <w:szCs w:val="22"/>
          <w:lang w:val="en-US"/>
        </w:rPr>
      </w:pPr>
      <w:ins w:id="537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MnS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producer. For details of Management Based Activation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5369083B" w14:textId="77777777" w:rsidR="00DB6BA8" w:rsidRPr="00DB6BA8" w:rsidRDefault="00DB6BA8" w:rsidP="00DB6BA8">
      <w:pPr>
        <w:spacing w:after="0"/>
        <w:rPr>
          <w:ins w:id="5373" w:author="lengyelb"/>
          <w:rFonts w:ascii="Courier New" w:eastAsia="MS Mincho" w:hAnsi="Courier New"/>
          <w:sz w:val="16"/>
          <w:szCs w:val="22"/>
          <w:lang w:val="en-US"/>
        </w:rPr>
      </w:pPr>
      <w:ins w:id="537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Measurement Collection see clause 4.5 and for details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Signalling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7F6DA7CE" w14:textId="77777777" w:rsidR="00DB6BA8" w:rsidRPr="00DB6BA8" w:rsidRDefault="00DB6BA8" w:rsidP="00DB6BA8">
      <w:pPr>
        <w:spacing w:after="0"/>
        <w:rPr>
          <w:ins w:id="5375" w:author="lengyelb"/>
          <w:rFonts w:ascii="Courier New" w:eastAsia="MS Mincho" w:hAnsi="Courier New"/>
          <w:sz w:val="16"/>
          <w:szCs w:val="22"/>
          <w:lang w:val="en-US"/>
        </w:rPr>
      </w:pPr>
      <w:ins w:id="537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Based Activation of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Measurement Collection see </w:t>
        </w:r>
      </w:ins>
    </w:p>
    <w:p w14:paraId="2CCB8B04" w14:textId="77777777" w:rsidR="00DB6BA8" w:rsidRPr="00DB6BA8" w:rsidRDefault="00DB6BA8" w:rsidP="00DB6BA8">
      <w:pPr>
        <w:spacing w:after="0"/>
        <w:rPr>
          <w:ins w:id="5377" w:author="lengyelb"/>
          <w:rFonts w:ascii="Courier New" w:eastAsia="MS Mincho" w:hAnsi="Courier New"/>
          <w:sz w:val="16"/>
          <w:szCs w:val="22"/>
          <w:lang w:val="en-US"/>
        </w:rPr>
      </w:pPr>
      <w:ins w:id="537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clause 4.6 of TS 28.405. The attributes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areaScope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and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pLMNTarget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are </w:t>
        </w:r>
      </w:ins>
    </w:p>
    <w:p w14:paraId="17A0D1A0" w14:textId="77777777" w:rsidR="00DB6BA8" w:rsidRPr="00DB6BA8" w:rsidRDefault="00DB6BA8" w:rsidP="00DB6BA8">
      <w:pPr>
        <w:spacing w:after="0"/>
        <w:rPr>
          <w:ins w:id="5379" w:author="lengyelb"/>
          <w:rFonts w:ascii="Courier New" w:eastAsia="MS Mincho" w:hAnsi="Courier New"/>
          <w:sz w:val="16"/>
          <w:szCs w:val="22"/>
          <w:lang w:val="en-US"/>
        </w:rPr>
      </w:pPr>
      <w:ins w:id="538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only relevant when Management Based Activation is used and the </w:t>
        </w:r>
      </w:ins>
    </w:p>
    <w:p w14:paraId="0F96B14F" w14:textId="77777777" w:rsidR="00DB6BA8" w:rsidRPr="00DB6BA8" w:rsidRDefault="00DB6BA8" w:rsidP="00DB6BA8">
      <w:pPr>
        <w:spacing w:after="0"/>
        <w:rPr>
          <w:ins w:id="5381" w:author="lengyelb"/>
          <w:rFonts w:ascii="Courier New" w:eastAsia="MS Mincho" w:hAnsi="Courier New"/>
          <w:sz w:val="16"/>
          <w:szCs w:val="22"/>
          <w:lang w:val="en-US"/>
        </w:rPr>
      </w:pPr>
      <w:ins w:id="538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attribute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qoETarget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is only relevant when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Signalling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Based Activation </w:t>
        </w:r>
      </w:ins>
    </w:p>
    <w:p w14:paraId="231CD06F" w14:textId="77777777" w:rsidR="00DB6BA8" w:rsidRPr="00DB6BA8" w:rsidRDefault="00DB6BA8" w:rsidP="00DB6BA8">
      <w:pPr>
        <w:spacing w:after="0"/>
        <w:rPr>
          <w:ins w:id="5383" w:author="lengyelb"/>
          <w:rFonts w:ascii="Courier New" w:eastAsia="MS Mincho" w:hAnsi="Courier New"/>
          <w:sz w:val="16"/>
          <w:szCs w:val="22"/>
          <w:lang w:val="en-US"/>
        </w:rPr>
      </w:pPr>
      <w:ins w:id="538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is used. All other attributes are common for both Management Based </w:t>
        </w:r>
      </w:ins>
    </w:p>
    <w:p w14:paraId="2374F6A9" w14:textId="77777777" w:rsidR="00DB6BA8" w:rsidRPr="00DB6BA8" w:rsidRDefault="00DB6BA8" w:rsidP="00DB6BA8">
      <w:pPr>
        <w:spacing w:after="0"/>
        <w:rPr>
          <w:ins w:id="5385" w:author="lengyelb"/>
          <w:rFonts w:ascii="Courier New" w:eastAsia="MS Mincho" w:hAnsi="Courier New"/>
          <w:sz w:val="16"/>
          <w:szCs w:val="22"/>
          <w:lang w:val="en-US"/>
        </w:rPr>
      </w:pPr>
      <w:ins w:id="538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and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Signalling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Based Activation.</w:t>
        </w:r>
      </w:ins>
    </w:p>
    <w:p w14:paraId="59277E0C" w14:textId="77777777" w:rsidR="00DB6BA8" w:rsidRPr="00DB6BA8" w:rsidRDefault="00DB6BA8" w:rsidP="00DB6BA8">
      <w:pPr>
        <w:spacing w:after="0"/>
        <w:rPr>
          <w:ins w:id="5387" w:author="lengyelb"/>
          <w:rFonts w:ascii="Courier New" w:eastAsia="MS Mincho" w:hAnsi="Courier New"/>
          <w:sz w:val="16"/>
          <w:szCs w:val="22"/>
          <w:lang w:val="en-US"/>
        </w:rPr>
      </w:pPr>
    </w:p>
    <w:p w14:paraId="5B1B653B" w14:textId="77777777" w:rsidR="00DB6BA8" w:rsidRPr="00DB6BA8" w:rsidRDefault="00DB6BA8" w:rsidP="00DB6BA8">
      <w:pPr>
        <w:spacing w:after="0"/>
        <w:rPr>
          <w:ins w:id="5388" w:author="lengyelb"/>
          <w:rFonts w:ascii="Courier New" w:eastAsia="MS Mincho" w:hAnsi="Courier New"/>
          <w:sz w:val="16"/>
          <w:szCs w:val="22"/>
          <w:lang w:val="en-US"/>
        </w:rPr>
      </w:pPr>
      <w:ins w:id="538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When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MnS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consumer wishes to deactivate a QMC Job,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MnS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consumer </w:t>
        </w:r>
      </w:ins>
    </w:p>
    <w:p w14:paraId="45075E3A" w14:textId="77777777" w:rsidR="00DB6BA8" w:rsidRPr="00DB6BA8" w:rsidRDefault="00DB6BA8" w:rsidP="00DB6BA8">
      <w:pPr>
        <w:spacing w:after="0"/>
        <w:rPr>
          <w:ins w:id="5390" w:author="lengyelb"/>
          <w:rFonts w:ascii="Courier New" w:eastAsia="MS Mincho" w:hAnsi="Courier New"/>
          <w:sz w:val="16"/>
          <w:szCs w:val="22"/>
          <w:lang w:val="en-US"/>
        </w:rPr>
      </w:pPr>
      <w:ins w:id="539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shall delete the corresponding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instance. </w:t>
        </w:r>
      </w:ins>
    </w:p>
    <w:p w14:paraId="46B6B016" w14:textId="77777777" w:rsidR="00DB6BA8" w:rsidRPr="00DB6BA8" w:rsidRDefault="00DB6BA8" w:rsidP="00DB6BA8">
      <w:pPr>
        <w:spacing w:after="0"/>
        <w:rPr>
          <w:ins w:id="5392" w:author="lengyelb"/>
          <w:rFonts w:ascii="Courier New" w:eastAsia="MS Mincho" w:hAnsi="Courier New"/>
          <w:sz w:val="16"/>
          <w:szCs w:val="22"/>
          <w:lang w:val="en-US"/>
        </w:rPr>
      </w:pPr>
      <w:ins w:id="539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NOTE:  If the reporting is ongoing, when a request to delete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698E0DBD" w14:textId="77777777" w:rsidR="00DB6BA8" w:rsidRPr="00DB6BA8" w:rsidRDefault="00DB6BA8" w:rsidP="00DB6BA8">
      <w:pPr>
        <w:spacing w:after="0"/>
        <w:rPr>
          <w:ins w:id="5394" w:author="lengyelb"/>
          <w:rFonts w:ascii="Courier New" w:eastAsia="MS Mincho" w:hAnsi="Courier New"/>
          <w:sz w:val="16"/>
          <w:szCs w:val="22"/>
          <w:lang w:val="en-US"/>
        </w:rPr>
      </w:pPr>
      <w:ins w:id="539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 is received, the reporting does not end.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 </w:t>
        </w:r>
      </w:ins>
    </w:p>
    <w:p w14:paraId="09B1EC06" w14:textId="77777777" w:rsidR="00DB6BA8" w:rsidRPr="00DB6BA8" w:rsidRDefault="00DB6BA8" w:rsidP="00DB6BA8">
      <w:pPr>
        <w:spacing w:after="0"/>
        <w:rPr>
          <w:ins w:id="5396" w:author="lengyelb"/>
          <w:rFonts w:ascii="Courier New" w:eastAsia="MS Mincho" w:hAnsi="Courier New"/>
          <w:sz w:val="16"/>
          <w:szCs w:val="22"/>
          <w:lang w:val="en-US"/>
        </w:rPr>
      </w:pPr>
      <w:ins w:id="539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is deleted, when the last reporting for the QMC Job expires.</w:t>
        </w:r>
      </w:ins>
    </w:p>
    <w:p w14:paraId="09B845ED" w14:textId="77777777" w:rsidR="00DB6BA8" w:rsidRPr="00DB6BA8" w:rsidRDefault="00DB6BA8" w:rsidP="00DB6BA8">
      <w:pPr>
        <w:spacing w:after="0"/>
        <w:rPr>
          <w:ins w:id="5398" w:author="lengyelb"/>
          <w:rFonts w:ascii="Courier New" w:eastAsia="MS Mincho" w:hAnsi="Courier New"/>
          <w:sz w:val="16"/>
          <w:szCs w:val="22"/>
          <w:lang w:val="en-US"/>
        </w:rPr>
      </w:pPr>
    </w:p>
    <w:p w14:paraId="7D5F3ADC" w14:textId="77777777" w:rsidR="00DB6BA8" w:rsidRPr="00DB6BA8" w:rsidRDefault="00DB6BA8" w:rsidP="00DB6BA8">
      <w:pPr>
        <w:spacing w:after="0"/>
        <w:rPr>
          <w:ins w:id="5399" w:author="lengyelb"/>
          <w:rFonts w:ascii="Courier New" w:eastAsia="MS Mincho" w:hAnsi="Courier New"/>
          <w:sz w:val="16"/>
          <w:szCs w:val="22"/>
          <w:lang w:val="en-US"/>
        </w:rPr>
      </w:pPr>
      <w:ins w:id="540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attribute presents the job identifier of a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instance. </w:t>
        </w:r>
      </w:ins>
    </w:p>
    <w:p w14:paraId="4961F8BE" w14:textId="77777777" w:rsidR="00DB6BA8" w:rsidRPr="00DB6BA8" w:rsidRDefault="00DB6BA8" w:rsidP="00DB6BA8">
      <w:pPr>
        <w:spacing w:after="0"/>
        <w:rPr>
          <w:ins w:id="5401" w:author="lengyelb"/>
          <w:rFonts w:ascii="Courier New" w:eastAsia="MS Mincho" w:hAnsi="Courier New"/>
          <w:sz w:val="16"/>
          <w:szCs w:val="22"/>
          <w:lang w:val="en-US"/>
        </w:rPr>
      </w:pPr>
      <w:ins w:id="540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can be used to associate  multiple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instances. </w:t>
        </w:r>
      </w:ins>
    </w:p>
    <w:p w14:paraId="4E905D60" w14:textId="77777777" w:rsidR="00DB6BA8" w:rsidRPr="00DB6BA8" w:rsidRDefault="00DB6BA8" w:rsidP="00DB6BA8">
      <w:pPr>
        <w:spacing w:after="0"/>
        <w:rPr>
          <w:ins w:id="5403" w:author="lengyelb"/>
          <w:rFonts w:ascii="Courier New" w:eastAsia="MS Mincho" w:hAnsi="Courier New"/>
          <w:sz w:val="16"/>
          <w:szCs w:val="22"/>
          <w:lang w:val="en-US"/>
        </w:rPr>
      </w:pPr>
      <w:ins w:id="540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example, it is possible to configure the same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jobId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value for multiple </w:t>
        </w:r>
      </w:ins>
    </w:p>
    <w:p w14:paraId="135B093D" w14:textId="77777777" w:rsidR="00DB6BA8" w:rsidRPr="00DB6BA8" w:rsidRDefault="00DB6BA8" w:rsidP="00DB6BA8">
      <w:pPr>
        <w:spacing w:after="0"/>
        <w:rPr>
          <w:ins w:id="5405" w:author="lengyelb"/>
          <w:rFonts w:ascii="Courier New" w:eastAsia="MS Mincho" w:hAnsi="Courier New"/>
          <w:sz w:val="16"/>
          <w:szCs w:val="22"/>
          <w:lang w:val="en-US"/>
        </w:rPr>
      </w:pPr>
      <w:ins w:id="540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</w:t>
        </w:r>
        <w:proofErr w:type="spellStart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>QMCJob</w:t>
        </w:r>
        <w:proofErr w:type="spellEnd"/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instances required to produce the data (e.g. Streaming services </w:t>
        </w:r>
      </w:ins>
    </w:p>
    <w:p w14:paraId="267E2913" w14:textId="77777777" w:rsidR="00DB6BA8" w:rsidRPr="00DB6BA8" w:rsidRDefault="00DB6BA8" w:rsidP="00DB6BA8">
      <w:pPr>
        <w:spacing w:after="0"/>
        <w:rPr>
          <w:ins w:id="5407" w:author="lengyelb"/>
          <w:rFonts w:ascii="Courier New" w:eastAsia="MS Mincho" w:hAnsi="Courier New"/>
          <w:sz w:val="16"/>
          <w:szCs w:val="22"/>
          <w:lang w:val="en-US"/>
        </w:rPr>
      </w:pPr>
      <w:ins w:id="540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and MTSI reports) for a specific network analysis.";</w:t>
        </w:r>
      </w:ins>
    </w:p>
    <w:p w14:paraId="50FA956B" w14:textId="77777777" w:rsidR="00DB6BA8" w:rsidRPr="00DB6BA8" w:rsidRDefault="00DB6BA8" w:rsidP="00DB6BA8">
      <w:pPr>
        <w:spacing w:after="0"/>
        <w:rPr>
          <w:del w:id="5409" w:author="lengyelb"/>
          <w:rFonts w:ascii="Courier New" w:eastAsia="MS Mincho" w:hAnsi="Courier New"/>
          <w:sz w:val="16"/>
          <w:szCs w:val="22"/>
          <w:lang w:val="en-US"/>
        </w:rPr>
      </w:pPr>
      <w:del w:id="541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"Represents the QMCJob IOC.";</w:delText>
        </w:r>
      </w:del>
    </w:p>
    <w:p w14:paraId="384309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ED8247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4FAEC06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container </w:t>
      </w:r>
      <w:proofErr w:type="spellStart"/>
      <w:r w:rsidRPr="0053138F">
        <w:rPr>
          <w:rFonts w:ascii="Courier New" w:eastAsia="MS Mincho" w:hAnsi="Courier New"/>
          <w:sz w:val="16"/>
          <w:szCs w:val="22"/>
          <w:lang w:val="fr-FR"/>
        </w:rPr>
        <w:t>attributes</w:t>
      </w:r>
      <w:proofErr w:type="spellEnd"/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{</w:t>
      </w:r>
    </w:p>
    <w:p w14:paraId="693D8E73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     uses </w:t>
      </w:r>
      <w:proofErr w:type="spellStart"/>
      <w:r w:rsidRPr="0053138F">
        <w:rPr>
          <w:rFonts w:ascii="Courier New" w:eastAsia="MS Mincho" w:hAnsi="Courier New"/>
          <w:sz w:val="16"/>
          <w:szCs w:val="22"/>
          <w:lang w:val="fr-FR"/>
        </w:rPr>
        <w:t>QMCJobGrp</w:t>
      </w:r>
      <w:proofErr w:type="spellEnd"/>
      <w:r w:rsidRPr="0053138F">
        <w:rPr>
          <w:rFonts w:ascii="Courier New" w:eastAsia="MS Mincho" w:hAnsi="Courier New"/>
          <w:sz w:val="16"/>
          <w:szCs w:val="22"/>
          <w:lang w:val="fr-FR"/>
        </w:rPr>
        <w:t>;</w:t>
      </w:r>
    </w:p>
    <w:p w14:paraId="798EBDAC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   }</w:t>
      </w:r>
    </w:p>
    <w:p w14:paraId="740F5EE6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 }</w:t>
      </w:r>
    </w:p>
    <w:p w14:paraId="0CB8A1A8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}</w:t>
      </w:r>
    </w:p>
    <w:p w14:paraId="221E6680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</w:t>
      </w:r>
    </w:p>
    <w:p w14:paraId="034F0662" w14:textId="77777777" w:rsidR="00DB6BA8" w:rsidRPr="0053138F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augment "/subnet3gpp:SubNetwork" {</w:t>
      </w:r>
    </w:p>
    <w:p w14:paraId="09B494D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3138F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uses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QMCJobSubTree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FBE37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}</w:t>
      </w:r>
    </w:p>
    <w:p w14:paraId="6F62FF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E177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augment "/me3gpp:ManagedElement" {</w:t>
      </w:r>
    </w:p>
    <w:p w14:paraId="3BB4B7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DB6BA8">
        <w:rPr>
          <w:rFonts w:ascii="Courier New" w:eastAsia="MS Mincho" w:hAnsi="Courier New"/>
          <w:sz w:val="16"/>
          <w:szCs w:val="22"/>
          <w:lang w:val="en-US"/>
        </w:rPr>
        <w:t>QMCJobSubTree</w:t>
      </w:r>
      <w:proofErr w:type="spellEnd"/>
      <w:r w:rsidRPr="00DB6BA8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1EF1F6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}</w:t>
      </w:r>
    </w:p>
    <w:p w14:paraId="437792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3C284B" w14:textId="77777777" w:rsidR="00DB6BA8" w:rsidRPr="00DB6BA8" w:rsidRDefault="00DB6BA8" w:rsidP="00DB6BA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B3FDA97" w14:textId="77777777" w:rsidR="002A462B" w:rsidRPr="00DB4C61" w:rsidRDefault="002A462B" w:rsidP="00DB4C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</w:p>
    <w:p w14:paraId="443565AF" w14:textId="77777777" w:rsidR="000C1256" w:rsidRPr="00432247" w:rsidRDefault="000C1256" w:rsidP="000C1256">
      <w:pPr>
        <w:rPr>
          <w:rFonts w:ascii="Courier New" w:hAnsi="Courier New"/>
          <w:noProof/>
          <w:sz w:val="16"/>
        </w:rPr>
      </w:pPr>
    </w:p>
    <w:p w14:paraId="4F8ABC3F" w14:textId="77777777" w:rsidR="000C1256" w:rsidRDefault="000C1256" w:rsidP="000C1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3D85C2C2" w14:textId="77777777" w:rsidR="000C1256" w:rsidRPr="000C1256" w:rsidRDefault="000C1256" w:rsidP="000C12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5411" w:name="_Toc124336902"/>
      <w:r w:rsidRPr="000C1256">
        <w:rPr>
          <w:rFonts w:ascii="Arial" w:hAnsi="Arial"/>
          <w:sz w:val="32"/>
          <w:lang w:eastAsia="zh-CN"/>
        </w:rPr>
        <w:t>D.2.16</w:t>
      </w:r>
      <w:r w:rsidRPr="000C1256">
        <w:rPr>
          <w:rFonts w:ascii="Arial" w:hAnsi="Arial"/>
          <w:sz w:val="32"/>
          <w:lang w:eastAsia="zh-CN"/>
        </w:rPr>
        <w:tab/>
        <w:t>module _3gpp-common</w:t>
      </w:r>
      <w:r w:rsidRPr="000C1256">
        <w:rPr>
          <w:rFonts w:ascii="Arial" w:hAnsi="Arial"/>
          <w:sz w:val="32"/>
        </w:rPr>
        <w:t>-managementdatacollection.yang</w:t>
      </w:r>
      <w:bookmarkEnd w:id="5411"/>
    </w:p>
    <w:p w14:paraId="7C24F4B9" w14:textId="77777777" w:rsidR="00C93520" w:rsidRPr="00C93520" w:rsidRDefault="00C93520" w:rsidP="00C93520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0CD617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>module _3gpp-common-managementdatacollection {</w:t>
      </w:r>
    </w:p>
    <w:p w14:paraId="52208FE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63D9F4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"urn:3gpp:sa5:_3gpp-common-managementdatacollection";</w:t>
      </w:r>
    </w:p>
    <w:p w14:paraId="45146B7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prefix "mgtdatcol3gpp";</w:t>
      </w:r>
    </w:p>
    <w:p w14:paraId="3B6C8E8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A57F8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E1A42B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{prefix types3gpp; }</w:t>
      </w:r>
    </w:p>
    <w:p w14:paraId="107F7806" w14:textId="77777777" w:rsidR="00C93520" w:rsidRPr="00C93520" w:rsidRDefault="00C93520" w:rsidP="00C93520">
      <w:pPr>
        <w:spacing w:after="0"/>
        <w:rPr>
          <w:ins w:id="5412" w:author="lengyelb"/>
          <w:rFonts w:ascii="Courier New" w:eastAsia="MS Mincho" w:hAnsi="Courier New"/>
          <w:sz w:val="16"/>
          <w:szCs w:val="22"/>
          <w:lang w:val="en-US"/>
        </w:rPr>
      </w:pPr>
      <w:ins w:id="541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_3gpp-common-yang-extensions {prefix yext3gpp; }</w:t>
        </w:r>
      </w:ins>
    </w:p>
    <w:p w14:paraId="052C417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//import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-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-types { prefix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 }</w:t>
      </w:r>
    </w:p>
    <w:p w14:paraId="0DD8506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-yang-types { prefix yang; }</w:t>
      </w:r>
    </w:p>
    <w:p w14:paraId="3E91D8B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7C338EA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F4F3B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03672F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33E481F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05B72B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description "Handling management data collection";</w:t>
      </w:r>
    </w:p>
    <w:p w14:paraId="2F4DC6D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D18AC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62C502D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3B0B3EE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9784E3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575CDC2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76DE5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0B3DB55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961668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08A6FFD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09B0C64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B4357D" w14:textId="77777777" w:rsidR="00C93520" w:rsidRPr="00C93520" w:rsidRDefault="00C93520" w:rsidP="00C93520">
      <w:pPr>
        <w:spacing w:after="0"/>
        <w:rPr>
          <w:ins w:id="5414" w:author="lengyelb"/>
          <w:rFonts w:ascii="Courier New" w:eastAsia="MS Mincho" w:hAnsi="Courier New"/>
          <w:sz w:val="16"/>
          <w:szCs w:val="22"/>
          <w:lang w:val="en-US"/>
        </w:rPr>
      </w:pPr>
      <w:ins w:id="541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6574DB1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"CR-0194"; }</w:t>
      </w:r>
    </w:p>
    <w:p w14:paraId="4F06FE84" w14:textId="77777777" w:rsidR="00C93520" w:rsidRPr="00C93520" w:rsidRDefault="00C93520" w:rsidP="00C93520">
      <w:pPr>
        <w:spacing w:after="0"/>
        <w:rPr>
          <w:ins w:id="5416" w:author="lengyelb"/>
          <w:rFonts w:ascii="Courier New" w:eastAsia="MS Mincho" w:hAnsi="Courier New"/>
          <w:sz w:val="16"/>
          <w:szCs w:val="22"/>
          <w:lang w:val="en-US"/>
        </w:rPr>
      </w:pPr>
      <w:ins w:id="541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A5EE804" w14:textId="77777777" w:rsidR="00C93520" w:rsidRPr="00C93520" w:rsidRDefault="00C93520" w:rsidP="00C93520">
      <w:pPr>
        <w:spacing w:after="0"/>
        <w:rPr>
          <w:ins w:id="5418" w:author="lengyelb"/>
          <w:rFonts w:ascii="Courier New" w:eastAsia="MS Mincho" w:hAnsi="Courier New"/>
          <w:sz w:val="16"/>
          <w:szCs w:val="22"/>
          <w:lang w:val="en-US"/>
        </w:rPr>
      </w:pPr>
      <w:ins w:id="541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GeoCoordinateGrp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05F7C809" w14:textId="77777777" w:rsidR="00C93520" w:rsidRPr="00C93520" w:rsidRDefault="00C93520" w:rsidP="00C93520">
      <w:pPr>
        <w:spacing w:after="0"/>
        <w:rPr>
          <w:ins w:id="5420" w:author="lengyelb"/>
          <w:rFonts w:ascii="Courier New" w:eastAsia="MS Mincho" w:hAnsi="Courier New"/>
          <w:sz w:val="16"/>
          <w:szCs w:val="22"/>
          <w:lang w:val="en-US"/>
        </w:rPr>
      </w:pPr>
      <w:ins w:id="542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"Geographical location on earth";</w:t>
        </w:r>
      </w:ins>
    </w:p>
    <w:p w14:paraId="0DC1A7F0" w14:textId="77777777" w:rsidR="00C93520" w:rsidRPr="00C93520" w:rsidRDefault="00C93520" w:rsidP="00C93520">
      <w:pPr>
        <w:spacing w:after="0"/>
        <w:rPr>
          <w:ins w:id="5422" w:author="lengyelb"/>
          <w:rFonts w:ascii="Courier New" w:eastAsia="MS Mincho" w:hAnsi="Courier New"/>
          <w:sz w:val="16"/>
          <w:szCs w:val="22"/>
          <w:lang w:val="en-US"/>
        </w:rPr>
      </w:pPr>
      <w:ins w:id="542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59544B2C" w14:textId="77777777" w:rsidR="00C93520" w:rsidRPr="00C93520" w:rsidRDefault="00C93520" w:rsidP="00C93520">
      <w:pPr>
        <w:spacing w:after="0"/>
        <w:rPr>
          <w:ins w:id="5424" w:author="lengyelb"/>
          <w:rFonts w:ascii="Courier New" w:eastAsia="MS Mincho" w:hAnsi="Courier New"/>
          <w:sz w:val="16"/>
          <w:szCs w:val="22"/>
          <w:lang w:val="en-US"/>
        </w:rPr>
      </w:pPr>
      <w:ins w:id="542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 latitude {</w:t>
        </w:r>
      </w:ins>
    </w:p>
    <w:p w14:paraId="11D4BE8A" w14:textId="77777777" w:rsidR="00C93520" w:rsidRPr="00C93520" w:rsidRDefault="00C93520" w:rsidP="00C93520">
      <w:pPr>
        <w:spacing w:after="0"/>
        <w:rPr>
          <w:ins w:id="5426" w:author="lengyelb"/>
          <w:rFonts w:ascii="Courier New" w:eastAsia="MS Mincho" w:hAnsi="Courier New"/>
          <w:sz w:val="16"/>
          <w:szCs w:val="22"/>
          <w:lang w:val="en-US"/>
        </w:rPr>
      </w:pPr>
      <w:ins w:id="542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decimal64 {</w:t>
        </w:r>
      </w:ins>
    </w:p>
    <w:p w14:paraId="299E68A9" w14:textId="77777777" w:rsidR="00C93520" w:rsidRPr="00C93520" w:rsidRDefault="00C93520" w:rsidP="00C93520">
      <w:pPr>
        <w:spacing w:after="0"/>
        <w:rPr>
          <w:ins w:id="5428" w:author="lengyelb"/>
          <w:rFonts w:ascii="Courier New" w:eastAsia="MS Mincho" w:hAnsi="Courier New"/>
          <w:sz w:val="16"/>
          <w:szCs w:val="22"/>
          <w:lang w:val="en-US"/>
        </w:rPr>
      </w:pPr>
      <w:ins w:id="542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 fraction-digits 4;</w:t>
        </w:r>
      </w:ins>
    </w:p>
    <w:p w14:paraId="3D21DB89" w14:textId="77777777" w:rsidR="00C93520" w:rsidRPr="00C93520" w:rsidRDefault="00C93520" w:rsidP="00C93520">
      <w:pPr>
        <w:spacing w:after="0"/>
        <w:rPr>
          <w:ins w:id="5430" w:author="lengyelb"/>
          <w:rFonts w:ascii="Courier New" w:eastAsia="MS Mincho" w:hAnsi="Courier New"/>
          <w:sz w:val="16"/>
          <w:szCs w:val="22"/>
          <w:lang w:val="en-US"/>
        </w:rPr>
      </w:pPr>
      <w:ins w:id="543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 range -90..90 ;</w:t>
        </w:r>
      </w:ins>
    </w:p>
    <w:p w14:paraId="56EFDCD4" w14:textId="77777777" w:rsidR="00C93520" w:rsidRPr="00C93520" w:rsidRDefault="00C93520" w:rsidP="00C93520">
      <w:pPr>
        <w:spacing w:after="0"/>
        <w:rPr>
          <w:ins w:id="5432" w:author="lengyelb"/>
          <w:rFonts w:ascii="Courier New" w:eastAsia="MS Mincho" w:hAnsi="Courier New"/>
          <w:sz w:val="16"/>
          <w:szCs w:val="22"/>
          <w:lang w:val="en-US"/>
        </w:rPr>
      </w:pPr>
      <w:ins w:id="543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4AF7847C" w14:textId="77777777" w:rsidR="00C93520" w:rsidRPr="00C93520" w:rsidRDefault="00C93520" w:rsidP="00C93520">
      <w:pPr>
        <w:spacing w:after="0"/>
        <w:rPr>
          <w:ins w:id="5434" w:author="lengyelb"/>
          <w:rFonts w:ascii="Courier New" w:eastAsia="MS Mincho" w:hAnsi="Courier New"/>
          <w:sz w:val="16"/>
          <w:szCs w:val="22"/>
          <w:lang w:val="en-US"/>
        </w:rPr>
      </w:pPr>
      <w:ins w:id="543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14A2703A" w14:textId="77777777" w:rsidR="00C93520" w:rsidRPr="00C93520" w:rsidRDefault="00C93520" w:rsidP="00C93520">
      <w:pPr>
        <w:spacing w:after="0"/>
        <w:rPr>
          <w:ins w:id="5436" w:author="lengyelb"/>
          <w:rFonts w:ascii="Courier New" w:eastAsia="MS Mincho" w:hAnsi="Courier New"/>
          <w:sz w:val="16"/>
          <w:szCs w:val="22"/>
          <w:lang w:val="en-US"/>
        </w:rPr>
      </w:pPr>
      <w:ins w:id="543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"Latitude based on World Geodetic System (1984 version) </w:t>
        </w:r>
      </w:ins>
    </w:p>
    <w:p w14:paraId="36B8191E" w14:textId="77777777" w:rsidR="00C93520" w:rsidRPr="00C93520" w:rsidRDefault="00C93520" w:rsidP="00C93520">
      <w:pPr>
        <w:spacing w:after="0"/>
        <w:rPr>
          <w:ins w:id="5438" w:author="lengyelb"/>
          <w:rFonts w:ascii="Courier New" w:eastAsia="MS Mincho" w:hAnsi="Courier New"/>
          <w:sz w:val="16"/>
          <w:szCs w:val="22"/>
          <w:lang w:val="en-US"/>
        </w:rPr>
      </w:pPr>
      <w:ins w:id="543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global reference frame (WGS 84). Positive values correspond to the </w:t>
        </w:r>
      </w:ins>
    </w:p>
    <w:p w14:paraId="4FA868A4" w14:textId="77777777" w:rsidR="00C93520" w:rsidRPr="00C93520" w:rsidRDefault="00C93520" w:rsidP="00C93520">
      <w:pPr>
        <w:spacing w:after="0"/>
        <w:rPr>
          <w:ins w:id="5440" w:author="lengyelb"/>
          <w:rFonts w:ascii="Courier New" w:eastAsia="MS Mincho" w:hAnsi="Courier New"/>
          <w:sz w:val="16"/>
          <w:szCs w:val="22"/>
          <w:lang w:val="en-US"/>
        </w:rPr>
      </w:pPr>
      <w:ins w:id="544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northern hemisphere.";</w:t>
        </w:r>
      </w:ins>
    </w:p>
    <w:p w14:paraId="0AC34621" w14:textId="77777777" w:rsidR="00C93520" w:rsidRPr="00C93520" w:rsidRDefault="00C93520" w:rsidP="00C93520">
      <w:pPr>
        <w:spacing w:after="0"/>
        <w:rPr>
          <w:ins w:id="5442" w:author="lengyelb"/>
          <w:rFonts w:ascii="Courier New" w:eastAsia="MS Mincho" w:hAnsi="Courier New"/>
          <w:sz w:val="16"/>
          <w:szCs w:val="22"/>
          <w:lang w:val="en-US"/>
        </w:rPr>
      </w:pPr>
      <w:ins w:id="544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0661EB5" w14:textId="77777777" w:rsidR="00C93520" w:rsidRPr="00C93520" w:rsidRDefault="00C93520" w:rsidP="00C93520">
      <w:pPr>
        <w:spacing w:after="0"/>
        <w:rPr>
          <w:ins w:id="5444" w:author="lengyelb"/>
          <w:rFonts w:ascii="Courier New" w:eastAsia="MS Mincho" w:hAnsi="Courier New"/>
          <w:sz w:val="16"/>
          <w:szCs w:val="22"/>
          <w:lang w:val="en-US"/>
        </w:rPr>
      </w:pPr>
      <w:ins w:id="544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8B4BA80" w14:textId="77777777" w:rsidR="00C93520" w:rsidRPr="00C93520" w:rsidRDefault="00C93520" w:rsidP="00C93520">
      <w:pPr>
        <w:spacing w:after="0"/>
        <w:rPr>
          <w:ins w:id="5446" w:author="lengyelb"/>
          <w:rFonts w:ascii="Courier New" w:eastAsia="MS Mincho" w:hAnsi="Courier New"/>
          <w:sz w:val="16"/>
          <w:szCs w:val="22"/>
          <w:lang w:val="en-US"/>
        </w:rPr>
      </w:pPr>
      <w:ins w:id="544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 longitude {</w:t>
        </w:r>
      </w:ins>
    </w:p>
    <w:p w14:paraId="7863BBE8" w14:textId="77777777" w:rsidR="00C93520" w:rsidRPr="00C93520" w:rsidRDefault="00C93520" w:rsidP="00C93520">
      <w:pPr>
        <w:spacing w:after="0"/>
        <w:rPr>
          <w:ins w:id="5448" w:author="lengyelb"/>
          <w:rFonts w:ascii="Courier New" w:eastAsia="MS Mincho" w:hAnsi="Courier New"/>
          <w:sz w:val="16"/>
          <w:szCs w:val="22"/>
          <w:lang w:val="en-US"/>
        </w:rPr>
      </w:pPr>
      <w:ins w:id="544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decimal64 {</w:t>
        </w:r>
      </w:ins>
    </w:p>
    <w:p w14:paraId="252CA1BA" w14:textId="77777777" w:rsidR="00C93520" w:rsidRPr="00C93520" w:rsidRDefault="00C93520" w:rsidP="00C93520">
      <w:pPr>
        <w:spacing w:after="0"/>
        <w:rPr>
          <w:ins w:id="5450" w:author="lengyelb"/>
          <w:rFonts w:ascii="Courier New" w:eastAsia="MS Mincho" w:hAnsi="Courier New"/>
          <w:sz w:val="16"/>
          <w:szCs w:val="22"/>
          <w:lang w:val="en-US"/>
        </w:rPr>
      </w:pPr>
      <w:ins w:id="545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fraction-digits 4;</w:t>
        </w:r>
      </w:ins>
    </w:p>
    <w:p w14:paraId="3C452C85" w14:textId="77777777" w:rsidR="00C93520" w:rsidRPr="00C93520" w:rsidRDefault="00C93520" w:rsidP="00C93520">
      <w:pPr>
        <w:spacing w:after="0"/>
        <w:rPr>
          <w:ins w:id="5452" w:author="lengyelb"/>
          <w:rFonts w:ascii="Courier New" w:eastAsia="MS Mincho" w:hAnsi="Courier New"/>
          <w:sz w:val="16"/>
          <w:szCs w:val="22"/>
          <w:lang w:val="en-US"/>
        </w:rPr>
      </w:pPr>
      <w:ins w:id="545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range -180..180 ;</w:t>
        </w:r>
      </w:ins>
    </w:p>
    <w:p w14:paraId="44C9BCE3" w14:textId="77777777" w:rsidR="00C93520" w:rsidRPr="00C93520" w:rsidRDefault="00C93520" w:rsidP="00C93520">
      <w:pPr>
        <w:spacing w:after="0"/>
        <w:rPr>
          <w:ins w:id="5454" w:author="lengyelb"/>
          <w:rFonts w:ascii="Courier New" w:eastAsia="MS Mincho" w:hAnsi="Courier New"/>
          <w:sz w:val="16"/>
          <w:szCs w:val="22"/>
          <w:lang w:val="en-US"/>
        </w:rPr>
      </w:pPr>
      <w:ins w:id="545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0A6030C0" w14:textId="77777777" w:rsidR="00C93520" w:rsidRPr="00C93520" w:rsidRDefault="00C93520" w:rsidP="00C93520">
      <w:pPr>
        <w:spacing w:after="0"/>
        <w:rPr>
          <w:ins w:id="5456" w:author="lengyelb"/>
          <w:rFonts w:ascii="Courier New" w:eastAsia="MS Mincho" w:hAnsi="Courier New"/>
          <w:sz w:val="16"/>
          <w:szCs w:val="22"/>
          <w:lang w:val="en-US"/>
        </w:rPr>
      </w:pPr>
      <w:ins w:id="545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273AF8E3" w14:textId="77777777" w:rsidR="00C93520" w:rsidRPr="00C93520" w:rsidRDefault="00C93520" w:rsidP="00C93520">
      <w:pPr>
        <w:spacing w:after="0"/>
        <w:rPr>
          <w:ins w:id="5458" w:author="lengyelb"/>
          <w:rFonts w:ascii="Courier New" w:eastAsia="MS Mincho" w:hAnsi="Courier New"/>
          <w:sz w:val="16"/>
          <w:szCs w:val="22"/>
          <w:lang w:val="en-US"/>
        </w:rPr>
      </w:pPr>
      <w:ins w:id="545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"Longitude based on World Geodetic System (1984 version) </w:t>
        </w:r>
      </w:ins>
    </w:p>
    <w:p w14:paraId="1C6AECB7" w14:textId="77777777" w:rsidR="00C93520" w:rsidRPr="00C93520" w:rsidRDefault="00C93520" w:rsidP="00C93520">
      <w:pPr>
        <w:spacing w:after="0"/>
        <w:rPr>
          <w:ins w:id="5460" w:author="lengyelb"/>
          <w:rFonts w:ascii="Courier New" w:eastAsia="MS Mincho" w:hAnsi="Courier New"/>
          <w:sz w:val="16"/>
          <w:szCs w:val="22"/>
          <w:lang w:val="en-US"/>
        </w:rPr>
      </w:pPr>
      <w:ins w:id="546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global reference frame (WGS 84). Positive values correspond to </w:t>
        </w:r>
      </w:ins>
    </w:p>
    <w:p w14:paraId="4D07F090" w14:textId="77777777" w:rsidR="00C93520" w:rsidRPr="00C93520" w:rsidRDefault="00C93520" w:rsidP="00C93520">
      <w:pPr>
        <w:spacing w:after="0"/>
        <w:rPr>
          <w:ins w:id="5462" w:author="lengyelb"/>
          <w:rFonts w:ascii="Courier New" w:eastAsia="MS Mincho" w:hAnsi="Courier New"/>
          <w:sz w:val="16"/>
          <w:szCs w:val="22"/>
          <w:lang w:val="en-US"/>
        </w:rPr>
      </w:pPr>
      <w:ins w:id="546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degrees east of 0 degrees longitude.";</w:t>
        </w:r>
      </w:ins>
    </w:p>
    <w:p w14:paraId="44A4941C" w14:textId="77777777" w:rsidR="00C93520" w:rsidRPr="00C93520" w:rsidRDefault="00C93520" w:rsidP="00C93520">
      <w:pPr>
        <w:spacing w:after="0"/>
        <w:rPr>
          <w:ins w:id="5464" w:author="lengyelb"/>
          <w:rFonts w:ascii="Courier New" w:eastAsia="MS Mincho" w:hAnsi="Courier New"/>
          <w:sz w:val="16"/>
          <w:szCs w:val="22"/>
          <w:lang w:val="en-US"/>
        </w:rPr>
      </w:pPr>
      <w:ins w:id="546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8D2E12B" w14:textId="77777777" w:rsidR="00C93520" w:rsidRPr="00C93520" w:rsidRDefault="00C93520" w:rsidP="00C93520">
      <w:pPr>
        <w:spacing w:after="0"/>
        <w:rPr>
          <w:ins w:id="5466" w:author="lengyelb"/>
          <w:rFonts w:ascii="Courier New" w:eastAsia="MS Mincho" w:hAnsi="Courier New"/>
          <w:sz w:val="16"/>
          <w:szCs w:val="22"/>
          <w:lang w:val="en-US"/>
        </w:rPr>
      </w:pPr>
      <w:ins w:id="546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4D151725" w14:textId="77777777" w:rsidR="00C93520" w:rsidRPr="00C93520" w:rsidRDefault="00C93520" w:rsidP="00C93520">
      <w:pPr>
        <w:spacing w:after="0"/>
        <w:rPr>
          <w:ins w:id="5468" w:author="lengyelb"/>
          <w:rFonts w:ascii="Courier New" w:eastAsia="MS Mincho" w:hAnsi="Courier New"/>
          <w:sz w:val="16"/>
          <w:szCs w:val="22"/>
          <w:lang w:val="en-US"/>
        </w:rPr>
      </w:pPr>
      <w:ins w:id="546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3D25CF44" w14:textId="77777777" w:rsidR="00C93520" w:rsidRPr="00C93520" w:rsidRDefault="00C93520" w:rsidP="00C93520">
      <w:pPr>
        <w:spacing w:after="0"/>
        <w:rPr>
          <w:ins w:id="5470" w:author="lengyelb"/>
          <w:rFonts w:ascii="Courier New" w:eastAsia="MS Mincho" w:hAnsi="Courier New"/>
          <w:sz w:val="16"/>
          <w:szCs w:val="22"/>
          <w:lang w:val="en-US"/>
        </w:rPr>
      </w:pPr>
      <w:ins w:id="547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GeoAreaGrp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E8D41F6" w14:textId="77777777" w:rsidR="00C93520" w:rsidRPr="00C93520" w:rsidRDefault="00C93520" w:rsidP="00C93520">
      <w:pPr>
        <w:spacing w:after="0"/>
        <w:rPr>
          <w:ins w:id="5472" w:author="lengyelb"/>
          <w:rFonts w:ascii="Courier New" w:eastAsia="MS Mincho" w:hAnsi="Courier New"/>
          <w:sz w:val="16"/>
          <w:szCs w:val="22"/>
          <w:lang w:val="en-US"/>
        </w:rPr>
      </w:pPr>
      <w:ins w:id="547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"This data type defines a geographical area. </w:t>
        </w:r>
      </w:ins>
    </w:p>
    <w:p w14:paraId="3C28678A" w14:textId="77777777" w:rsidR="00C93520" w:rsidRPr="00C93520" w:rsidRDefault="00C93520" w:rsidP="00C93520">
      <w:pPr>
        <w:spacing w:after="0"/>
        <w:rPr>
          <w:ins w:id="5474" w:author="lengyelb"/>
          <w:rFonts w:ascii="Courier New" w:eastAsia="MS Mincho" w:hAnsi="Courier New"/>
          <w:sz w:val="16"/>
          <w:szCs w:val="22"/>
          <w:lang w:val="en-US"/>
        </w:rPr>
      </w:pPr>
      <w:ins w:id="547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The geo-area is defined using a convex polygon in the attribute </w:t>
        </w:r>
      </w:ins>
    </w:p>
    <w:p w14:paraId="7518E5A2" w14:textId="77777777" w:rsidR="00C93520" w:rsidRPr="00C93520" w:rsidRDefault="00C93520" w:rsidP="00C93520">
      <w:pPr>
        <w:spacing w:after="0"/>
        <w:rPr>
          <w:ins w:id="5476" w:author="lengyelb"/>
          <w:rFonts w:ascii="Courier New" w:eastAsia="MS Mincho" w:hAnsi="Courier New"/>
          <w:sz w:val="16"/>
          <w:szCs w:val="22"/>
          <w:lang w:val="en-US"/>
        </w:rPr>
      </w:pPr>
      <w:ins w:id="547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'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convexGeoPolygon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'.";</w:t>
        </w:r>
      </w:ins>
    </w:p>
    <w:p w14:paraId="572E6326" w14:textId="77777777" w:rsidR="00C93520" w:rsidRPr="00C93520" w:rsidRDefault="00C93520" w:rsidP="00C93520">
      <w:pPr>
        <w:spacing w:after="0"/>
        <w:rPr>
          <w:ins w:id="5478" w:author="lengyelb"/>
          <w:rFonts w:ascii="Courier New" w:eastAsia="MS Mincho" w:hAnsi="Courier New"/>
          <w:sz w:val="16"/>
          <w:szCs w:val="22"/>
          <w:lang w:val="en-US"/>
        </w:rPr>
      </w:pPr>
      <w:ins w:id="547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299E86D7" w14:textId="77777777" w:rsidR="00C93520" w:rsidRPr="00C93520" w:rsidRDefault="00C93520" w:rsidP="00C93520">
      <w:pPr>
        <w:spacing w:after="0"/>
        <w:rPr>
          <w:ins w:id="5480" w:author="lengyelb"/>
          <w:rFonts w:ascii="Courier New" w:eastAsia="MS Mincho" w:hAnsi="Courier New"/>
          <w:sz w:val="16"/>
          <w:szCs w:val="22"/>
          <w:lang w:val="en-US"/>
        </w:rPr>
      </w:pPr>
      <w:ins w:id="548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convexGeoPolygon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1A7BE5F" w14:textId="77777777" w:rsidR="00C93520" w:rsidRPr="00C93520" w:rsidRDefault="00C93520" w:rsidP="00C93520">
      <w:pPr>
        <w:spacing w:after="0"/>
        <w:rPr>
          <w:ins w:id="5482" w:author="lengyelb"/>
          <w:rFonts w:ascii="Courier New" w:eastAsia="MS Mincho" w:hAnsi="Courier New"/>
          <w:sz w:val="16"/>
          <w:szCs w:val="22"/>
          <w:lang w:val="en-US"/>
        </w:rPr>
      </w:pPr>
      <w:ins w:id="548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"Specifies the geographical area with a convex polygon. </w:t>
        </w:r>
      </w:ins>
    </w:p>
    <w:p w14:paraId="5B3F1B4D" w14:textId="77777777" w:rsidR="00C93520" w:rsidRPr="00C93520" w:rsidRDefault="00C93520" w:rsidP="00C93520">
      <w:pPr>
        <w:spacing w:after="0"/>
        <w:rPr>
          <w:ins w:id="5484" w:author="lengyelb"/>
          <w:rFonts w:ascii="Courier New" w:eastAsia="MS Mincho" w:hAnsi="Courier New"/>
          <w:sz w:val="16"/>
          <w:szCs w:val="22"/>
          <w:lang w:val="en-US"/>
        </w:rPr>
      </w:pPr>
      <w:ins w:id="548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convex polygon is specified by its corners.";</w:t>
        </w:r>
      </w:ins>
    </w:p>
    <w:p w14:paraId="1F073C2E" w14:textId="77777777" w:rsidR="00C93520" w:rsidRPr="00C93520" w:rsidRDefault="00C93520" w:rsidP="00C93520">
      <w:pPr>
        <w:spacing w:after="0"/>
        <w:rPr>
          <w:ins w:id="5486" w:author="lengyelb"/>
          <w:rFonts w:ascii="Courier New" w:eastAsia="MS Mincho" w:hAnsi="Courier New"/>
          <w:sz w:val="16"/>
          <w:szCs w:val="22"/>
          <w:lang w:val="en-US"/>
        </w:rPr>
      </w:pPr>
      <w:ins w:id="548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key "latitude longitude";</w:t>
        </w:r>
      </w:ins>
    </w:p>
    <w:p w14:paraId="739C7711" w14:textId="77777777" w:rsidR="00C93520" w:rsidRPr="00C93520" w:rsidRDefault="00C93520" w:rsidP="00C93520">
      <w:pPr>
        <w:spacing w:after="0"/>
        <w:rPr>
          <w:ins w:id="5488" w:author="lengyelb"/>
          <w:rFonts w:ascii="Courier New" w:eastAsia="MS Mincho" w:hAnsi="Courier New"/>
          <w:sz w:val="16"/>
          <w:szCs w:val="22"/>
          <w:lang w:val="en-US"/>
        </w:rPr>
      </w:pPr>
      <w:ins w:id="548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3;</w:t>
        </w:r>
      </w:ins>
    </w:p>
    <w:p w14:paraId="5490B685" w14:textId="77777777" w:rsidR="00C93520" w:rsidRPr="00C93520" w:rsidRDefault="00C93520" w:rsidP="00C93520">
      <w:pPr>
        <w:spacing w:after="0"/>
        <w:rPr>
          <w:ins w:id="5490" w:author="lengyelb"/>
          <w:rFonts w:ascii="Courier New" w:eastAsia="MS Mincho" w:hAnsi="Courier New"/>
          <w:sz w:val="16"/>
          <w:szCs w:val="22"/>
          <w:lang w:val="en-US"/>
        </w:rPr>
      </w:pPr>
      <w:ins w:id="549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ordered-by user;</w:t>
        </w:r>
      </w:ins>
    </w:p>
    <w:p w14:paraId="4EB6E328" w14:textId="77777777" w:rsidR="00C93520" w:rsidRPr="00C93520" w:rsidRDefault="00C93520" w:rsidP="00C93520">
      <w:pPr>
        <w:spacing w:after="0"/>
        <w:rPr>
          <w:ins w:id="5492" w:author="lengyelb"/>
          <w:rFonts w:ascii="Courier New" w:eastAsia="MS Mincho" w:hAnsi="Courier New"/>
          <w:sz w:val="16"/>
          <w:szCs w:val="22"/>
          <w:lang w:val="en-US"/>
        </w:rPr>
      </w:pPr>
      <w:ins w:id="549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59356360" w14:textId="77777777" w:rsidR="00C93520" w:rsidRPr="00C93520" w:rsidRDefault="00C93520" w:rsidP="00C93520">
      <w:pPr>
        <w:spacing w:after="0"/>
        <w:rPr>
          <w:ins w:id="5494" w:author="lengyelb"/>
          <w:rFonts w:ascii="Courier New" w:eastAsia="MS Mincho" w:hAnsi="Courier New"/>
          <w:sz w:val="16"/>
          <w:szCs w:val="22"/>
          <w:lang w:val="en-US"/>
        </w:rPr>
      </w:pPr>
      <w:ins w:id="549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GeoCoordinateGrp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70323EA7" w14:textId="77777777" w:rsidR="00C93520" w:rsidRPr="00C93520" w:rsidRDefault="00C93520" w:rsidP="00C93520">
      <w:pPr>
        <w:spacing w:after="0"/>
        <w:rPr>
          <w:ins w:id="5496" w:author="lengyelb"/>
          <w:rFonts w:ascii="Courier New" w:eastAsia="MS Mincho" w:hAnsi="Courier New"/>
          <w:sz w:val="16"/>
          <w:szCs w:val="22"/>
          <w:lang w:val="en-US"/>
        </w:rPr>
      </w:pPr>
      <w:ins w:id="549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29A7245" w14:textId="77777777" w:rsidR="00C93520" w:rsidRPr="00C93520" w:rsidRDefault="00C93520" w:rsidP="00C93520">
      <w:pPr>
        <w:spacing w:after="0"/>
        <w:rPr>
          <w:ins w:id="5498" w:author="lengyelb"/>
          <w:rFonts w:ascii="Courier New" w:eastAsia="MS Mincho" w:hAnsi="Courier New"/>
          <w:sz w:val="16"/>
          <w:szCs w:val="22"/>
          <w:lang w:val="en-US"/>
        </w:rPr>
      </w:pPr>
      <w:ins w:id="549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A1EA699" w14:textId="77777777" w:rsidR="00C93520" w:rsidRPr="00C93520" w:rsidRDefault="00C93520" w:rsidP="00C93520">
      <w:pPr>
        <w:spacing w:after="0"/>
        <w:rPr>
          <w:ins w:id="5500" w:author="lengyelb"/>
          <w:rFonts w:ascii="Courier New" w:eastAsia="MS Mincho" w:hAnsi="Courier New"/>
          <w:sz w:val="16"/>
          <w:szCs w:val="22"/>
          <w:lang w:val="en-US"/>
        </w:rPr>
      </w:pPr>
      <w:ins w:id="550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4E9F3C7" w14:textId="77777777" w:rsidR="00C93520" w:rsidRPr="00C93520" w:rsidRDefault="00C93520" w:rsidP="00C93520">
      <w:pPr>
        <w:spacing w:after="0"/>
        <w:rPr>
          <w:ins w:id="5502" w:author="lengyelb"/>
          <w:rFonts w:ascii="Courier New" w:eastAsia="MS Mincho" w:hAnsi="Courier New"/>
          <w:sz w:val="16"/>
          <w:szCs w:val="22"/>
          <w:lang w:val="en-US"/>
        </w:rPr>
      </w:pPr>
      <w:ins w:id="550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GeoAreaToCellMappingGrp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E39FBFA" w14:textId="77777777" w:rsidR="00C93520" w:rsidRPr="00C93520" w:rsidRDefault="00C93520" w:rsidP="00C93520">
      <w:pPr>
        <w:spacing w:after="0"/>
        <w:rPr>
          <w:ins w:id="5504" w:author="lengyelb"/>
          <w:rFonts w:ascii="Courier New" w:eastAsia="MS Mincho" w:hAnsi="Courier New"/>
          <w:sz w:val="16"/>
          <w:szCs w:val="22"/>
          <w:lang w:val="en-US"/>
        </w:rPr>
      </w:pPr>
      <w:ins w:id="550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GeoAreaToCellMapping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data type. </w:t>
        </w:r>
      </w:ins>
    </w:p>
    <w:p w14:paraId="018461C4" w14:textId="77777777" w:rsidR="00C93520" w:rsidRPr="00C93520" w:rsidRDefault="00C93520" w:rsidP="00C93520">
      <w:pPr>
        <w:spacing w:after="0"/>
        <w:rPr>
          <w:ins w:id="5506" w:author="lengyelb"/>
          <w:rFonts w:ascii="Courier New" w:eastAsia="MS Mincho" w:hAnsi="Courier New"/>
          <w:sz w:val="16"/>
          <w:szCs w:val="22"/>
          <w:lang w:val="en-US"/>
        </w:rPr>
      </w:pPr>
      <w:ins w:id="550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4EA75BAB" w14:textId="77777777" w:rsidR="00C93520" w:rsidRPr="00C93520" w:rsidRDefault="00C93520" w:rsidP="00C93520">
      <w:pPr>
        <w:spacing w:after="0"/>
        <w:rPr>
          <w:ins w:id="5508" w:author="lengyelb"/>
          <w:rFonts w:ascii="Courier New" w:eastAsia="MS Mincho" w:hAnsi="Courier New"/>
          <w:sz w:val="16"/>
          <w:szCs w:val="22"/>
          <w:lang w:val="en-US"/>
        </w:rPr>
      </w:pPr>
      <w:ins w:id="550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The mapping of the geographical area to cells is performed at </w:t>
        </w:r>
      </w:ins>
    </w:p>
    <w:p w14:paraId="05748332" w14:textId="77777777" w:rsidR="00C93520" w:rsidRPr="00C93520" w:rsidRDefault="00C93520" w:rsidP="00C93520">
      <w:pPr>
        <w:spacing w:after="0"/>
        <w:rPr>
          <w:ins w:id="5510" w:author="lengyelb"/>
          <w:rFonts w:ascii="Courier New" w:eastAsia="MS Mincho" w:hAnsi="Courier New"/>
          <w:sz w:val="16"/>
          <w:szCs w:val="22"/>
          <w:lang w:val="en-US"/>
        </w:rPr>
      </w:pPr>
      <w:ins w:id="551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instantiation of the IOC.";</w:t>
        </w:r>
      </w:ins>
    </w:p>
    <w:p w14:paraId="61D9CC76" w14:textId="77777777" w:rsidR="00C93520" w:rsidRPr="00C93520" w:rsidRDefault="00C93520" w:rsidP="00C93520">
      <w:pPr>
        <w:spacing w:after="0"/>
        <w:rPr>
          <w:ins w:id="5512" w:author="lengyelb"/>
          <w:rFonts w:ascii="Courier New" w:eastAsia="MS Mincho" w:hAnsi="Courier New"/>
          <w:sz w:val="16"/>
          <w:szCs w:val="22"/>
          <w:lang w:val="en-US"/>
        </w:rPr>
      </w:pPr>
      <w:ins w:id="551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B85A6A7" w14:textId="77777777" w:rsidR="00C93520" w:rsidRPr="00C93520" w:rsidRDefault="00C93520" w:rsidP="00C93520">
      <w:pPr>
        <w:spacing w:after="0"/>
        <w:rPr>
          <w:ins w:id="5514" w:author="lengyelb"/>
          <w:rFonts w:ascii="Courier New" w:eastAsia="MS Mincho" w:hAnsi="Courier New"/>
          <w:sz w:val="16"/>
          <w:szCs w:val="22"/>
          <w:lang w:val="en-US"/>
        </w:rPr>
      </w:pPr>
      <w:ins w:id="551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geoArea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51574210" w14:textId="77777777" w:rsidR="00C93520" w:rsidRPr="00C93520" w:rsidRDefault="00C93520" w:rsidP="00C93520">
      <w:pPr>
        <w:spacing w:after="0"/>
        <w:rPr>
          <w:ins w:id="5516" w:author="lengyelb"/>
          <w:rFonts w:ascii="Courier New" w:eastAsia="MS Mincho" w:hAnsi="Courier New"/>
          <w:sz w:val="16"/>
          <w:szCs w:val="22"/>
          <w:lang w:val="en-US"/>
        </w:rPr>
      </w:pPr>
      <w:ins w:id="551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specifies the geographical area using the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cordinates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of </w:t>
        </w:r>
      </w:ins>
    </w:p>
    <w:p w14:paraId="1B8E4126" w14:textId="77777777" w:rsidR="00C93520" w:rsidRPr="00C93520" w:rsidRDefault="00C93520" w:rsidP="00C93520">
      <w:pPr>
        <w:spacing w:after="0"/>
        <w:rPr>
          <w:ins w:id="5518" w:author="lengyelb"/>
          <w:rFonts w:ascii="Courier New" w:eastAsia="MS Mincho" w:hAnsi="Courier New"/>
          <w:sz w:val="16"/>
          <w:szCs w:val="22"/>
          <w:lang w:val="en-US"/>
        </w:rPr>
      </w:pPr>
      <w:ins w:id="551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corners of a convex polygon.";</w:t>
        </w:r>
      </w:ins>
    </w:p>
    <w:p w14:paraId="3B660068" w14:textId="77777777" w:rsidR="00C93520" w:rsidRPr="00C93520" w:rsidRDefault="00C93520" w:rsidP="00C93520">
      <w:pPr>
        <w:spacing w:after="0"/>
        <w:rPr>
          <w:ins w:id="5520" w:author="lengyelb"/>
          <w:rFonts w:ascii="Courier New" w:eastAsia="MS Mincho" w:hAnsi="Courier New"/>
          <w:sz w:val="16"/>
          <w:szCs w:val="22"/>
          <w:lang w:val="en-US"/>
        </w:rPr>
      </w:pPr>
      <w:ins w:id="552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key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532A790F" w14:textId="77777777" w:rsidR="00C93520" w:rsidRPr="00C93520" w:rsidRDefault="00C93520" w:rsidP="00C93520">
      <w:pPr>
        <w:spacing w:after="0"/>
        <w:rPr>
          <w:del w:id="5522" w:author="lengyelb"/>
          <w:rFonts w:ascii="Courier New" w:eastAsia="MS Mincho" w:hAnsi="Courier New"/>
          <w:sz w:val="16"/>
          <w:szCs w:val="22"/>
          <w:lang w:val="en-US"/>
        </w:rPr>
      </w:pPr>
    </w:p>
    <w:p w14:paraId="1F732824" w14:textId="77777777" w:rsidR="00C93520" w:rsidRPr="00C93520" w:rsidRDefault="00C93520" w:rsidP="00C93520">
      <w:pPr>
        <w:spacing w:after="0"/>
        <w:rPr>
          <w:del w:id="5523" w:author="lengyelb"/>
          <w:rFonts w:ascii="Courier New" w:eastAsia="MS Mincho" w:hAnsi="Courier New"/>
          <w:sz w:val="16"/>
          <w:szCs w:val="22"/>
          <w:lang w:val="en-US"/>
        </w:rPr>
      </w:pPr>
    </w:p>
    <w:p w14:paraId="1FD7B1F1" w14:textId="77777777" w:rsidR="00C93520" w:rsidRPr="00C93520" w:rsidRDefault="00C93520" w:rsidP="00C93520">
      <w:pPr>
        <w:spacing w:after="0"/>
        <w:rPr>
          <w:del w:id="5524" w:author="lengyelb"/>
          <w:rFonts w:ascii="Courier New" w:eastAsia="MS Mincho" w:hAnsi="Courier New"/>
          <w:sz w:val="16"/>
          <w:szCs w:val="22"/>
          <w:lang w:val="en-US"/>
        </w:rPr>
      </w:pPr>
      <w:del w:id="552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Tai {</w:delText>
        </w:r>
      </w:del>
    </w:p>
    <w:p w14:paraId="30D21B41" w14:textId="77777777" w:rsidR="00C93520" w:rsidRPr="00C93520" w:rsidRDefault="00C93520" w:rsidP="00C93520">
      <w:pPr>
        <w:spacing w:after="0"/>
        <w:rPr>
          <w:del w:id="5526" w:author="lengyelb"/>
          <w:rFonts w:ascii="Courier New" w:eastAsia="MS Mincho" w:hAnsi="Courier New"/>
          <w:sz w:val="16"/>
          <w:szCs w:val="22"/>
          <w:lang w:val="en-US"/>
        </w:rPr>
      </w:pPr>
      <w:del w:id="552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list plmnId {</w:delText>
        </w:r>
      </w:del>
    </w:p>
    <w:p w14:paraId="076C6901" w14:textId="77777777" w:rsidR="00C93520" w:rsidRPr="00C93520" w:rsidRDefault="00C93520" w:rsidP="00C93520">
      <w:pPr>
        <w:spacing w:after="0"/>
        <w:rPr>
          <w:del w:id="5528" w:author="lengyelb"/>
          <w:rFonts w:ascii="Courier New" w:eastAsia="MS Mincho" w:hAnsi="Courier New"/>
          <w:sz w:val="16"/>
          <w:szCs w:val="22"/>
          <w:lang w:val="en-US"/>
        </w:rPr>
      </w:pPr>
      <w:del w:id="552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"PLMN Identity.";</w:delText>
        </w:r>
      </w:del>
    </w:p>
    <w:p w14:paraId="6504FD6A" w14:textId="77777777" w:rsidR="00C93520" w:rsidRPr="00C93520" w:rsidRDefault="00C93520" w:rsidP="00C93520">
      <w:pPr>
        <w:spacing w:after="0"/>
        <w:rPr>
          <w:del w:id="5530" w:author="lengyelb"/>
          <w:rFonts w:ascii="Courier New" w:eastAsia="MS Mincho" w:hAnsi="Courier New"/>
          <w:sz w:val="16"/>
          <w:szCs w:val="22"/>
          <w:lang w:val="en-US"/>
        </w:rPr>
      </w:pPr>
      <w:del w:id="553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min-elements 1;</w:delText>
        </w:r>
      </w:del>
    </w:p>
    <w:p w14:paraId="0B7AB23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D1482C2" w14:textId="77777777" w:rsidR="00C93520" w:rsidRPr="00C93520" w:rsidRDefault="00C93520" w:rsidP="00C93520">
      <w:pPr>
        <w:spacing w:after="0"/>
        <w:rPr>
          <w:ins w:id="5532" w:author="lengyelb"/>
          <w:rFonts w:ascii="Courier New" w:eastAsia="MS Mincho" w:hAnsi="Courier New"/>
          <w:sz w:val="16"/>
          <w:szCs w:val="22"/>
          <w:lang w:val="en-US"/>
        </w:rPr>
      </w:pPr>
      <w:ins w:id="553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16E939F3" w14:textId="77777777" w:rsidR="00C93520" w:rsidRPr="00C93520" w:rsidRDefault="00C93520" w:rsidP="00C93520">
      <w:pPr>
        <w:spacing w:after="0"/>
        <w:rPr>
          <w:ins w:id="5534" w:author="lengyelb"/>
          <w:rFonts w:ascii="Courier New" w:eastAsia="MS Mincho" w:hAnsi="Courier New"/>
          <w:sz w:val="16"/>
          <w:szCs w:val="22"/>
          <w:lang w:val="en-US"/>
        </w:rPr>
      </w:pPr>
      <w:ins w:id="553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string;</w:t>
        </w:r>
      </w:ins>
    </w:p>
    <w:p w14:paraId="0C60E14B" w14:textId="77777777" w:rsidR="00C93520" w:rsidRPr="00C93520" w:rsidRDefault="00C93520" w:rsidP="00C93520">
      <w:pPr>
        <w:spacing w:after="0"/>
        <w:rPr>
          <w:ins w:id="5536" w:author="lengyelb"/>
          <w:rFonts w:ascii="Courier New" w:eastAsia="MS Mincho" w:hAnsi="Courier New"/>
          <w:sz w:val="16"/>
          <w:szCs w:val="22"/>
          <w:lang w:val="en-US"/>
        </w:rPr>
      </w:pPr>
      <w:ins w:id="553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7BAFAEB1" w14:textId="77777777" w:rsidR="00C93520" w:rsidRPr="00C93520" w:rsidRDefault="00C93520" w:rsidP="00C93520">
      <w:pPr>
        <w:spacing w:after="0"/>
        <w:rPr>
          <w:ins w:id="5538" w:author="lengyelb"/>
          <w:rFonts w:ascii="Courier New" w:eastAsia="MS Mincho" w:hAnsi="Courier New"/>
          <w:sz w:val="16"/>
          <w:szCs w:val="22"/>
          <w:lang w:val="en-US"/>
        </w:rPr>
      </w:pPr>
      <w:ins w:id="553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GeoAreaGrp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1DCDC233" w14:textId="77777777" w:rsidR="00C93520" w:rsidRPr="00C93520" w:rsidRDefault="00C93520" w:rsidP="00C93520">
      <w:pPr>
        <w:spacing w:after="0"/>
        <w:rPr>
          <w:del w:id="5540" w:author="lengyelb"/>
          <w:rFonts w:ascii="Courier New" w:eastAsia="MS Mincho" w:hAnsi="Courier New"/>
          <w:sz w:val="16"/>
          <w:szCs w:val="22"/>
          <w:lang w:val="en-US"/>
        </w:rPr>
      </w:pPr>
      <w:del w:id="554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key "mcc mnc";</w:delText>
        </w:r>
      </w:del>
    </w:p>
    <w:p w14:paraId="799FE8C7" w14:textId="77777777" w:rsidR="00C93520" w:rsidRPr="00C93520" w:rsidRDefault="00C93520" w:rsidP="00C93520">
      <w:pPr>
        <w:spacing w:after="0"/>
        <w:rPr>
          <w:del w:id="5542" w:author="lengyelb"/>
          <w:rFonts w:ascii="Courier New" w:eastAsia="MS Mincho" w:hAnsi="Courier New"/>
          <w:sz w:val="16"/>
          <w:szCs w:val="22"/>
          <w:lang w:val="en-US"/>
        </w:rPr>
      </w:pPr>
      <w:del w:id="554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types3gpp:PLMNId;</w:delText>
        </w:r>
      </w:del>
    </w:p>
    <w:p w14:paraId="06B21AB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B7EB91" w14:textId="77777777" w:rsidR="00C93520" w:rsidRPr="00C93520" w:rsidRDefault="00C93520" w:rsidP="00C93520">
      <w:pPr>
        <w:spacing w:after="0"/>
        <w:rPr>
          <w:ins w:id="5544" w:author="lengyelb"/>
          <w:rFonts w:ascii="Courier New" w:eastAsia="MS Mincho" w:hAnsi="Courier New"/>
          <w:sz w:val="16"/>
          <w:szCs w:val="22"/>
          <w:lang w:val="en-US"/>
        </w:rPr>
      </w:pPr>
      <w:ins w:id="554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FD51B01" w14:textId="77777777" w:rsidR="00C93520" w:rsidRPr="00C93520" w:rsidRDefault="00C93520" w:rsidP="00C93520">
      <w:pPr>
        <w:spacing w:after="0"/>
        <w:rPr>
          <w:ins w:id="5546" w:author="lengyelb"/>
          <w:rFonts w:ascii="Courier New" w:eastAsia="MS Mincho" w:hAnsi="Courier New"/>
          <w:sz w:val="16"/>
          <w:szCs w:val="22"/>
          <w:lang w:val="en-US"/>
        </w:rPr>
      </w:pPr>
      <w:ins w:id="554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associationThreshold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D79BC9F" w14:textId="77777777" w:rsidR="00C93520" w:rsidRPr="00C93520" w:rsidRDefault="00C93520" w:rsidP="00C93520">
      <w:pPr>
        <w:spacing w:after="0"/>
        <w:rPr>
          <w:ins w:id="5548" w:author="lengyelb"/>
          <w:rFonts w:ascii="Courier New" w:eastAsia="MS Mincho" w:hAnsi="Courier New"/>
          <w:sz w:val="16"/>
          <w:szCs w:val="22"/>
          <w:lang w:val="en-US"/>
        </w:rPr>
      </w:pPr>
      <w:ins w:id="554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uint8 {</w:t>
        </w:r>
      </w:ins>
    </w:p>
    <w:p w14:paraId="5245EFA2" w14:textId="77777777" w:rsidR="00C93520" w:rsidRPr="00C93520" w:rsidRDefault="00C93520" w:rsidP="00C93520">
      <w:pPr>
        <w:spacing w:after="0"/>
        <w:rPr>
          <w:ins w:id="5550" w:author="lengyelb"/>
          <w:rFonts w:ascii="Courier New" w:eastAsia="MS Mincho" w:hAnsi="Courier New"/>
          <w:sz w:val="16"/>
          <w:szCs w:val="22"/>
          <w:lang w:val="en-US"/>
        </w:rPr>
      </w:pPr>
      <w:ins w:id="555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range 1..100;</w:t>
        </w:r>
      </w:ins>
    </w:p>
    <w:p w14:paraId="60070BD1" w14:textId="77777777" w:rsidR="00C93520" w:rsidRPr="00C93520" w:rsidRDefault="00C93520" w:rsidP="00C93520">
      <w:pPr>
        <w:spacing w:after="0"/>
        <w:rPr>
          <w:ins w:id="5552" w:author="lengyelb"/>
          <w:rFonts w:ascii="Courier New" w:eastAsia="MS Mincho" w:hAnsi="Courier New"/>
          <w:sz w:val="16"/>
          <w:szCs w:val="22"/>
          <w:lang w:val="en-US"/>
        </w:rPr>
      </w:pPr>
      <w:ins w:id="555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095D3555" w14:textId="77777777" w:rsidR="00C93520" w:rsidRPr="00C93520" w:rsidRDefault="00C93520" w:rsidP="00C93520">
      <w:pPr>
        <w:spacing w:after="0"/>
        <w:rPr>
          <w:ins w:id="5554" w:author="lengyelb"/>
          <w:rFonts w:ascii="Courier New" w:eastAsia="MS Mincho" w:hAnsi="Courier New"/>
          <w:sz w:val="16"/>
          <w:szCs w:val="22"/>
          <w:lang w:val="en-US"/>
        </w:rPr>
      </w:pPr>
      <w:ins w:id="555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yext3gpp:inVariant;</w:t>
        </w:r>
      </w:ins>
    </w:p>
    <w:p w14:paraId="57D3C0A4" w14:textId="77777777" w:rsidR="00C93520" w:rsidRPr="00C93520" w:rsidRDefault="00C93520" w:rsidP="00C93520">
      <w:pPr>
        <w:spacing w:after="0"/>
        <w:rPr>
          <w:ins w:id="5556" w:author="lengyelb"/>
          <w:rFonts w:ascii="Courier New" w:eastAsia="MS Mincho" w:hAnsi="Courier New"/>
          <w:sz w:val="16"/>
          <w:szCs w:val="22"/>
          <w:lang w:val="en-US"/>
        </w:rPr>
      </w:pPr>
      <w:ins w:id="555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specifies the threshold of coverage area in </w:t>
        </w:r>
      </w:ins>
    </w:p>
    <w:p w14:paraId="71922758" w14:textId="77777777" w:rsidR="00C93520" w:rsidRPr="00C93520" w:rsidRDefault="00C93520" w:rsidP="00C93520">
      <w:pPr>
        <w:spacing w:after="0"/>
        <w:rPr>
          <w:ins w:id="5558" w:author="lengyelb"/>
          <w:rFonts w:ascii="Courier New" w:eastAsia="MS Mincho" w:hAnsi="Courier New"/>
          <w:sz w:val="16"/>
          <w:szCs w:val="22"/>
          <w:lang w:val="en-US"/>
        </w:rPr>
      </w:pPr>
      <w:ins w:id="555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percentage whether a cell belongs to the geographical area or not.</w:t>
        </w:r>
      </w:ins>
    </w:p>
    <w:p w14:paraId="0EFC5E0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AFB3D2" w14:textId="77777777" w:rsidR="00C93520" w:rsidRPr="00C93520" w:rsidRDefault="00C93520" w:rsidP="00C93520">
      <w:pPr>
        <w:spacing w:after="0"/>
        <w:rPr>
          <w:ins w:id="5560" w:author="lengyelb"/>
          <w:rFonts w:ascii="Courier New" w:eastAsia="MS Mincho" w:hAnsi="Courier New"/>
          <w:sz w:val="16"/>
          <w:szCs w:val="22"/>
          <w:lang w:val="en-US"/>
        </w:rPr>
      </w:pPr>
      <w:ins w:id="556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If this attribute is absent, the location of the base station </w:t>
        </w:r>
      </w:ins>
    </w:p>
    <w:p w14:paraId="29923623" w14:textId="77777777" w:rsidR="00C93520" w:rsidRPr="00C93520" w:rsidRDefault="00C93520" w:rsidP="00C93520">
      <w:pPr>
        <w:spacing w:after="0"/>
        <w:rPr>
          <w:ins w:id="5562" w:author="lengyelb"/>
          <w:rFonts w:ascii="Courier New" w:eastAsia="MS Mincho" w:hAnsi="Courier New"/>
          <w:sz w:val="16"/>
          <w:szCs w:val="22"/>
          <w:lang w:val="en-US"/>
        </w:rPr>
      </w:pPr>
      <w:ins w:id="556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antenna determines whether a cell belongs to the geographical </w:t>
        </w:r>
      </w:ins>
    </w:p>
    <w:p w14:paraId="6933B50E" w14:textId="77777777" w:rsidR="00C93520" w:rsidRPr="00C93520" w:rsidRDefault="00C93520" w:rsidP="00C93520">
      <w:pPr>
        <w:spacing w:after="0"/>
        <w:rPr>
          <w:ins w:id="5564" w:author="lengyelb"/>
          <w:rFonts w:ascii="Courier New" w:eastAsia="MS Mincho" w:hAnsi="Courier New"/>
          <w:sz w:val="16"/>
          <w:szCs w:val="22"/>
          <w:lang w:val="en-US"/>
        </w:rPr>
      </w:pPr>
      <w:ins w:id="556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area or not.";</w:t>
        </w:r>
      </w:ins>
    </w:p>
    <w:p w14:paraId="7FB5D0D8" w14:textId="77777777" w:rsidR="00C93520" w:rsidRPr="00C93520" w:rsidRDefault="00C93520" w:rsidP="00C93520">
      <w:pPr>
        <w:spacing w:after="0"/>
        <w:rPr>
          <w:ins w:id="5566" w:author="lengyelb"/>
          <w:rFonts w:ascii="Courier New" w:eastAsia="MS Mincho" w:hAnsi="Courier New"/>
          <w:sz w:val="16"/>
          <w:szCs w:val="22"/>
          <w:lang w:val="en-US"/>
        </w:rPr>
      </w:pPr>
      <w:ins w:id="556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D19EAD9" w14:textId="77777777" w:rsidR="00C93520" w:rsidRPr="00C93520" w:rsidRDefault="00C93520" w:rsidP="00C93520">
      <w:pPr>
        <w:spacing w:after="0"/>
        <w:rPr>
          <w:del w:id="5568" w:author="lengyelb"/>
          <w:rFonts w:ascii="Courier New" w:eastAsia="MS Mincho" w:hAnsi="Courier New"/>
          <w:sz w:val="16"/>
          <w:szCs w:val="22"/>
          <w:lang w:val="en-US"/>
        </w:rPr>
      </w:pPr>
      <w:del w:id="556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tac { type types3gpp:Tac; }</w:delText>
        </w:r>
      </w:del>
    </w:p>
    <w:p w14:paraId="665374C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AB2D59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B82A7E" w14:textId="77777777" w:rsidR="00C93520" w:rsidRPr="00C93520" w:rsidRDefault="00C93520" w:rsidP="00C93520">
      <w:pPr>
        <w:spacing w:after="0"/>
        <w:rPr>
          <w:ins w:id="5570" w:author="lengyelb"/>
          <w:rFonts w:ascii="Courier New" w:eastAsia="MS Mincho" w:hAnsi="Courier New"/>
          <w:sz w:val="16"/>
          <w:szCs w:val="22"/>
          <w:lang w:val="en-US"/>
        </w:rPr>
      </w:pPr>
      <w:ins w:id="557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AreaOfInterestGrp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1942DF32" w14:textId="77777777" w:rsidR="00C93520" w:rsidRPr="00C93520" w:rsidRDefault="00C93520" w:rsidP="00C93520">
      <w:pPr>
        <w:spacing w:after="0"/>
        <w:rPr>
          <w:ins w:id="5572" w:author="lengyelb"/>
          <w:rFonts w:ascii="Courier New" w:eastAsia="MS Mincho" w:hAnsi="Courier New"/>
          <w:sz w:val="16"/>
          <w:szCs w:val="22"/>
          <w:lang w:val="en-US"/>
        </w:rPr>
      </w:pPr>
      <w:ins w:id="557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"It specifies a location(s) from where the management data </w:t>
        </w:r>
      </w:ins>
    </w:p>
    <w:p w14:paraId="35793637" w14:textId="77777777" w:rsidR="00C93520" w:rsidRPr="00C93520" w:rsidRDefault="00C93520" w:rsidP="00C93520">
      <w:pPr>
        <w:spacing w:after="0"/>
        <w:rPr>
          <w:ins w:id="5574" w:author="lengyelb"/>
          <w:rFonts w:ascii="Courier New" w:eastAsia="MS Mincho" w:hAnsi="Courier New"/>
          <w:sz w:val="16"/>
          <w:szCs w:val="22"/>
          <w:lang w:val="en-US"/>
        </w:rPr>
      </w:pPr>
      <w:ins w:id="557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shall be collected."; </w:t>
        </w:r>
      </w:ins>
    </w:p>
    <w:p w14:paraId="0621A68A" w14:textId="77777777" w:rsidR="00C93520" w:rsidRPr="00C93520" w:rsidRDefault="00C93520" w:rsidP="00C93520">
      <w:pPr>
        <w:spacing w:after="0"/>
        <w:rPr>
          <w:ins w:id="5576" w:author="lengyelb"/>
          <w:rFonts w:ascii="Courier New" w:eastAsia="MS Mincho" w:hAnsi="Courier New"/>
          <w:sz w:val="16"/>
          <w:szCs w:val="22"/>
          <w:lang w:val="en-US"/>
        </w:rPr>
      </w:pPr>
      <w:ins w:id="557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53FEA558" w14:textId="77777777" w:rsidR="00C93520" w:rsidRPr="00C93520" w:rsidRDefault="00C93520" w:rsidP="00C93520">
      <w:pPr>
        <w:spacing w:after="0"/>
        <w:rPr>
          <w:ins w:id="5578" w:author="lengyelb"/>
          <w:rFonts w:ascii="Courier New" w:eastAsia="MS Mincho" w:hAnsi="Courier New"/>
          <w:sz w:val="16"/>
          <w:szCs w:val="22"/>
          <w:lang w:val="en-US"/>
        </w:rPr>
      </w:pPr>
      <w:ins w:id="557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geoAreaToCellMapping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B19F70F" w14:textId="77777777" w:rsidR="00C93520" w:rsidRPr="00C93520" w:rsidRDefault="00C93520" w:rsidP="00C93520">
      <w:pPr>
        <w:spacing w:after="0"/>
        <w:rPr>
          <w:ins w:id="5580" w:author="lengyelb"/>
          <w:rFonts w:ascii="Courier New" w:eastAsia="MS Mincho" w:hAnsi="Courier New"/>
          <w:sz w:val="16"/>
          <w:szCs w:val="22"/>
          <w:lang w:val="en-US"/>
        </w:rPr>
      </w:pPr>
      <w:ins w:id="558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"Contains a geographical area and an association threshold. </w:t>
        </w:r>
      </w:ins>
    </w:p>
    <w:p w14:paraId="5E27EF56" w14:textId="77777777" w:rsidR="00C93520" w:rsidRPr="00C93520" w:rsidRDefault="00C93520" w:rsidP="00C93520">
      <w:pPr>
        <w:spacing w:after="0"/>
        <w:rPr>
          <w:ins w:id="5582" w:author="lengyelb"/>
          <w:rFonts w:ascii="Courier New" w:eastAsia="MS Mincho" w:hAnsi="Courier New"/>
          <w:sz w:val="16"/>
          <w:szCs w:val="22"/>
          <w:lang w:val="en-US"/>
        </w:rPr>
      </w:pPr>
      <w:ins w:id="558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geo-area is defined as a convex polygon using the attribute </w:t>
        </w:r>
      </w:ins>
    </w:p>
    <w:p w14:paraId="3D159DDE" w14:textId="77777777" w:rsidR="00C93520" w:rsidRPr="00C93520" w:rsidRDefault="00C93520" w:rsidP="00C93520">
      <w:pPr>
        <w:spacing w:after="0"/>
        <w:rPr>
          <w:ins w:id="5584" w:author="lengyelb"/>
          <w:rFonts w:ascii="Courier New" w:eastAsia="MS Mincho" w:hAnsi="Courier New"/>
          <w:sz w:val="16"/>
          <w:szCs w:val="22"/>
          <w:lang w:val="en-US"/>
        </w:rPr>
      </w:pPr>
      <w:ins w:id="558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'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geoArea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'.</w:t>
        </w:r>
      </w:ins>
    </w:p>
    <w:p w14:paraId="01562F82" w14:textId="77777777" w:rsidR="00C93520" w:rsidRPr="00C93520" w:rsidRDefault="00C93520" w:rsidP="00C93520">
      <w:pPr>
        <w:spacing w:after="0"/>
        <w:rPr>
          <w:ins w:id="5586" w:author="lengyelb"/>
          <w:rFonts w:ascii="Courier New" w:eastAsia="MS Mincho" w:hAnsi="Courier New"/>
          <w:sz w:val="16"/>
          <w:szCs w:val="22"/>
          <w:lang w:val="en-US"/>
        </w:rPr>
      </w:pPr>
    </w:p>
    <w:p w14:paraId="62694A3E" w14:textId="77777777" w:rsidR="00C93520" w:rsidRPr="00C93520" w:rsidRDefault="00C93520" w:rsidP="00C93520">
      <w:pPr>
        <w:spacing w:after="0"/>
        <w:rPr>
          <w:ins w:id="5587" w:author="lengyelb"/>
          <w:rFonts w:ascii="Courier New" w:eastAsia="MS Mincho" w:hAnsi="Courier New"/>
          <w:sz w:val="16"/>
          <w:szCs w:val="22"/>
          <w:lang w:val="en-US"/>
        </w:rPr>
      </w:pPr>
      <w:ins w:id="5588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MnS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producer shall map the geographical area to cells. There are </w:t>
        </w:r>
      </w:ins>
    </w:p>
    <w:p w14:paraId="7C521951" w14:textId="77777777" w:rsidR="00C93520" w:rsidRPr="00C93520" w:rsidRDefault="00C93520" w:rsidP="00C93520">
      <w:pPr>
        <w:spacing w:after="0"/>
        <w:rPr>
          <w:ins w:id="5589" w:author="lengyelb"/>
          <w:rFonts w:ascii="Courier New" w:eastAsia="MS Mincho" w:hAnsi="Courier New"/>
          <w:sz w:val="16"/>
          <w:szCs w:val="22"/>
          <w:lang w:val="en-US"/>
        </w:rPr>
      </w:pPr>
      <w:ins w:id="5590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two evaluation criteria whether a cell belongs to a geographical area </w:t>
        </w:r>
      </w:ins>
    </w:p>
    <w:p w14:paraId="74A23A33" w14:textId="77777777" w:rsidR="00C93520" w:rsidRPr="00C93520" w:rsidRDefault="00C93520" w:rsidP="00C93520">
      <w:pPr>
        <w:spacing w:after="0"/>
        <w:rPr>
          <w:ins w:id="5591" w:author="lengyelb"/>
          <w:rFonts w:ascii="Courier New" w:eastAsia="MS Mincho" w:hAnsi="Courier New"/>
          <w:sz w:val="16"/>
          <w:szCs w:val="22"/>
          <w:lang w:val="en-US"/>
        </w:rPr>
      </w:pPr>
      <w:ins w:id="5592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or not. If attribute '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associationThreshold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' is absent, the location </w:t>
        </w:r>
      </w:ins>
    </w:p>
    <w:p w14:paraId="0E9FA773" w14:textId="77777777" w:rsidR="00C93520" w:rsidRPr="00C93520" w:rsidRDefault="00C93520" w:rsidP="00C93520">
      <w:pPr>
        <w:spacing w:after="0"/>
        <w:rPr>
          <w:ins w:id="5593" w:author="lengyelb"/>
          <w:rFonts w:ascii="Courier New" w:eastAsia="MS Mincho" w:hAnsi="Courier New"/>
          <w:sz w:val="16"/>
          <w:szCs w:val="22"/>
          <w:lang w:val="en-US"/>
        </w:rPr>
      </w:pPr>
      <w:ins w:id="5594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of the base station antenna determines the belonging. If attribute </w:t>
        </w:r>
      </w:ins>
    </w:p>
    <w:p w14:paraId="1DE79011" w14:textId="77777777" w:rsidR="00C93520" w:rsidRPr="00C93520" w:rsidRDefault="00C93520" w:rsidP="00C93520">
      <w:pPr>
        <w:spacing w:after="0"/>
        <w:rPr>
          <w:ins w:id="5595" w:author="lengyelb"/>
          <w:rFonts w:ascii="Courier New" w:eastAsia="MS Mincho" w:hAnsi="Courier New"/>
          <w:sz w:val="16"/>
          <w:szCs w:val="22"/>
          <w:lang w:val="en-US"/>
        </w:rPr>
      </w:pPr>
      <w:ins w:id="5596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'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associationThreshold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' is configured, the coverage area is considered. </w:t>
        </w:r>
      </w:ins>
    </w:p>
    <w:p w14:paraId="578E92DF" w14:textId="77777777" w:rsidR="00C93520" w:rsidRPr="00C93520" w:rsidRDefault="00C93520" w:rsidP="00C93520">
      <w:pPr>
        <w:spacing w:after="0"/>
        <w:rPr>
          <w:ins w:id="5597" w:author="lengyelb"/>
          <w:rFonts w:ascii="Courier New" w:eastAsia="MS Mincho" w:hAnsi="Courier New"/>
          <w:sz w:val="16"/>
          <w:szCs w:val="22"/>
          <w:lang w:val="en-US"/>
        </w:rPr>
      </w:pPr>
      <w:ins w:id="5598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attribute '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associationThreshold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' determines the lower boundary of </w:t>
        </w:r>
      </w:ins>
    </w:p>
    <w:p w14:paraId="13A565C8" w14:textId="77777777" w:rsidR="00C93520" w:rsidRPr="00C93520" w:rsidRDefault="00C93520" w:rsidP="00C93520">
      <w:pPr>
        <w:spacing w:after="0"/>
        <w:rPr>
          <w:ins w:id="5599" w:author="lengyelb"/>
          <w:rFonts w:ascii="Courier New" w:eastAsia="MS Mincho" w:hAnsi="Courier New"/>
          <w:sz w:val="16"/>
          <w:szCs w:val="22"/>
          <w:lang w:val="en-US"/>
        </w:rPr>
      </w:pPr>
      <w:ins w:id="5600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coverage ratio. For example, if the '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associationThreshold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' is </w:t>
        </w:r>
      </w:ins>
    </w:p>
    <w:p w14:paraId="4B3E6B4B" w14:textId="77777777" w:rsidR="00C93520" w:rsidRPr="00C93520" w:rsidRDefault="00C93520" w:rsidP="00C93520">
      <w:pPr>
        <w:spacing w:after="0"/>
        <w:rPr>
          <w:ins w:id="5601" w:author="lengyelb"/>
          <w:rFonts w:ascii="Courier New" w:eastAsia="MS Mincho" w:hAnsi="Courier New"/>
          <w:sz w:val="16"/>
          <w:szCs w:val="22"/>
          <w:lang w:val="en-US"/>
        </w:rPr>
      </w:pPr>
      <w:ins w:id="5602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configured to 60%, a cell shall be considered as included in the </w:t>
        </w:r>
      </w:ins>
    </w:p>
    <w:p w14:paraId="34A6FA95" w14:textId="77777777" w:rsidR="00C93520" w:rsidRPr="00C93520" w:rsidRDefault="00C93520" w:rsidP="00C93520">
      <w:pPr>
        <w:spacing w:after="0"/>
        <w:rPr>
          <w:ins w:id="5603" w:author="lengyelb"/>
          <w:rFonts w:ascii="Courier New" w:eastAsia="MS Mincho" w:hAnsi="Courier New"/>
          <w:sz w:val="16"/>
          <w:szCs w:val="22"/>
          <w:lang w:val="en-US"/>
        </w:rPr>
      </w:pPr>
      <w:ins w:id="5604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geographical area if at least 60% of the coverage area of that </w:t>
        </w:r>
      </w:ins>
    </w:p>
    <w:p w14:paraId="04E7F3E9" w14:textId="77777777" w:rsidR="00C93520" w:rsidRPr="00C93520" w:rsidRDefault="00C93520" w:rsidP="00C93520">
      <w:pPr>
        <w:spacing w:after="0"/>
        <w:rPr>
          <w:ins w:id="5605" w:author="lengyelb"/>
          <w:rFonts w:ascii="Courier New" w:eastAsia="MS Mincho" w:hAnsi="Courier New"/>
          <w:sz w:val="16"/>
          <w:szCs w:val="22"/>
          <w:lang w:val="en-US"/>
        </w:rPr>
      </w:pPr>
      <w:ins w:id="5606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cell overlaps with the specified geographical area. </w:t>
        </w:r>
      </w:ins>
    </w:p>
    <w:p w14:paraId="5184D396" w14:textId="77777777" w:rsidR="00C93520" w:rsidRPr="00C93520" w:rsidRDefault="00C93520" w:rsidP="00C93520">
      <w:pPr>
        <w:spacing w:after="0"/>
        <w:rPr>
          <w:ins w:id="5607" w:author="lengyelb"/>
          <w:rFonts w:ascii="Courier New" w:eastAsia="MS Mincho" w:hAnsi="Courier New"/>
          <w:sz w:val="16"/>
          <w:szCs w:val="22"/>
          <w:lang w:val="en-US"/>
        </w:rPr>
      </w:pPr>
    </w:p>
    <w:p w14:paraId="6FB60631" w14:textId="77777777" w:rsidR="00C93520" w:rsidRPr="00C93520" w:rsidRDefault="00C93520" w:rsidP="00C93520">
      <w:pPr>
        <w:spacing w:after="0"/>
        <w:rPr>
          <w:ins w:id="5608" w:author="lengyelb"/>
          <w:rFonts w:ascii="Courier New" w:eastAsia="MS Mincho" w:hAnsi="Courier New"/>
          <w:sz w:val="16"/>
          <w:szCs w:val="22"/>
          <w:lang w:val="en-US"/>
        </w:rPr>
      </w:pPr>
      <w:ins w:id="560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mapping of the geographical area to cells is performed at </w:t>
        </w:r>
      </w:ins>
    </w:p>
    <w:p w14:paraId="35188ACD" w14:textId="77777777" w:rsidR="00C93520" w:rsidRPr="00C93520" w:rsidRDefault="00C93520" w:rsidP="00C93520">
      <w:pPr>
        <w:spacing w:after="0"/>
        <w:rPr>
          <w:ins w:id="5610" w:author="lengyelb"/>
          <w:rFonts w:ascii="Courier New" w:eastAsia="MS Mincho" w:hAnsi="Courier New"/>
          <w:sz w:val="16"/>
          <w:szCs w:val="22"/>
          <w:lang w:val="en-US"/>
        </w:rPr>
      </w:pPr>
      <w:ins w:id="561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instantiation of the IOC.";</w:t>
        </w:r>
      </w:ins>
    </w:p>
    <w:p w14:paraId="09919DD6" w14:textId="77777777" w:rsidR="00C93520" w:rsidRPr="00C93520" w:rsidRDefault="00C93520" w:rsidP="00C93520">
      <w:pPr>
        <w:spacing w:after="0"/>
        <w:rPr>
          <w:ins w:id="5612" w:author="lengyelb"/>
          <w:rFonts w:ascii="Courier New" w:eastAsia="MS Mincho" w:hAnsi="Courier New"/>
          <w:sz w:val="16"/>
          <w:szCs w:val="22"/>
          <w:lang w:val="en-US"/>
        </w:rPr>
      </w:pPr>
      <w:ins w:id="561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key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3260D989" w14:textId="77777777" w:rsidR="00C93520" w:rsidRPr="00C93520" w:rsidRDefault="00C93520" w:rsidP="00C93520">
      <w:pPr>
        <w:spacing w:after="0"/>
        <w:rPr>
          <w:ins w:id="5614" w:author="lengyelb"/>
          <w:rFonts w:ascii="Courier New" w:eastAsia="MS Mincho" w:hAnsi="Courier New"/>
          <w:sz w:val="16"/>
          <w:szCs w:val="22"/>
          <w:lang w:val="en-US"/>
        </w:rPr>
      </w:pPr>
      <w:ins w:id="561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string; }</w:t>
        </w:r>
      </w:ins>
    </w:p>
    <w:p w14:paraId="4886187D" w14:textId="77777777" w:rsidR="00C93520" w:rsidRPr="00C93520" w:rsidRDefault="00C93520" w:rsidP="00C93520">
      <w:pPr>
        <w:spacing w:after="0"/>
        <w:rPr>
          <w:ins w:id="5616" w:author="lengyelb"/>
          <w:rFonts w:ascii="Courier New" w:eastAsia="MS Mincho" w:hAnsi="Courier New"/>
          <w:sz w:val="16"/>
          <w:szCs w:val="22"/>
          <w:lang w:val="en-US"/>
        </w:rPr>
      </w:pPr>
      <w:ins w:id="561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GeoAreaToCellMappingGrp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5B664455" w14:textId="77777777" w:rsidR="00C93520" w:rsidRPr="00C93520" w:rsidRDefault="00C93520" w:rsidP="00C93520">
      <w:pPr>
        <w:spacing w:after="0"/>
        <w:rPr>
          <w:ins w:id="5618" w:author="lengyelb"/>
          <w:rFonts w:ascii="Courier New" w:eastAsia="MS Mincho" w:hAnsi="Courier New"/>
          <w:sz w:val="16"/>
          <w:szCs w:val="22"/>
          <w:lang w:val="en-US"/>
        </w:rPr>
      </w:pPr>
      <w:ins w:id="561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D58514F" w14:textId="77777777" w:rsidR="00C93520" w:rsidRPr="00C93520" w:rsidRDefault="00C93520" w:rsidP="00C93520">
      <w:pPr>
        <w:spacing w:after="0"/>
        <w:rPr>
          <w:ins w:id="5620" w:author="lengyelb"/>
          <w:rFonts w:ascii="Courier New" w:eastAsia="MS Mincho" w:hAnsi="Courier New"/>
          <w:sz w:val="16"/>
          <w:szCs w:val="22"/>
          <w:lang w:val="en-US"/>
        </w:rPr>
      </w:pPr>
      <w:ins w:id="562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40343B23" w14:textId="77777777" w:rsidR="00C93520" w:rsidRPr="00C93520" w:rsidRDefault="00C93520" w:rsidP="00C93520">
      <w:pPr>
        <w:spacing w:after="0"/>
        <w:rPr>
          <w:ins w:id="5622" w:author="lengyelb"/>
          <w:rFonts w:ascii="Courier New" w:eastAsia="MS Mincho" w:hAnsi="Courier New"/>
          <w:sz w:val="16"/>
          <w:szCs w:val="22"/>
          <w:lang w:val="en-US"/>
        </w:rPr>
      </w:pPr>
      <w:ins w:id="562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taiList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ECD75DF" w14:textId="77777777" w:rsidR="00C93520" w:rsidRPr="00C93520" w:rsidRDefault="00C93520" w:rsidP="00C93520">
      <w:pPr>
        <w:spacing w:after="0"/>
        <w:rPr>
          <w:ins w:id="5624" w:author="lengyelb"/>
          <w:rFonts w:ascii="Courier New" w:eastAsia="MS Mincho" w:hAnsi="Courier New"/>
          <w:sz w:val="16"/>
          <w:szCs w:val="22"/>
          <w:lang w:val="en-US"/>
        </w:rPr>
      </w:pPr>
      <w:ins w:id="562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"Tracking Area Identity list";</w:t>
        </w:r>
      </w:ins>
    </w:p>
    <w:p w14:paraId="1B2FC2C8" w14:textId="77777777" w:rsidR="00C93520" w:rsidRPr="00C93520" w:rsidRDefault="00C93520" w:rsidP="00C93520">
      <w:pPr>
        <w:spacing w:after="0"/>
        <w:rPr>
          <w:ins w:id="5626" w:author="lengyelb"/>
          <w:rFonts w:ascii="Courier New" w:eastAsia="MS Mincho" w:hAnsi="Courier New"/>
          <w:sz w:val="16"/>
          <w:szCs w:val="22"/>
          <w:lang w:val="en-US"/>
        </w:rPr>
      </w:pPr>
      <w:ins w:id="562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key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1250332C" w14:textId="77777777" w:rsidR="00C93520" w:rsidRPr="00C93520" w:rsidRDefault="00C93520" w:rsidP="00C93520">
      <w:pPr>
        <w:spacing w:after="0"/>
        <w:rPr>
          <w:ins w:id="5628" w:author="lengyelb"/>
          <w:rFonts w:ascii="Courier New" w:eastAsia="MS Mincho" w:hAnsi="Courier New"/>
          <w:sz w:val="16"/>
          <w:szCs w:val="22"/>
          <w:lang w:val="en-US"/>
        </w:rPr>
      </w:pPr>
      <w:ins w:id="562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1;</w:t>
        </w:r>
      </w:ins>
    </w:p>
    <w:p w14:paraId="29C7E186" w14:textId="77777777" w:rsidR="00C93520" w:rsidRPr="00C93520" w:rsidRDefault="00C93520" w:rsidP="00C93520">
      <w:pPr>
        <w:spacing w:after="0"/>
        <w:rPr>
          <w:ins w:id="5630" w:author="lengyelb"/>
          <w:rFonts w:ascii="Courier New" w:eastAsia="MS Mincho" w:hAnsi="Courier New"/>
          <w:sz w:val="16"/>
          <w:szCs w:val="22"/>
          <w:lang w:val="en-US"/>
        </w:rPr>
      </w:pPr>
      <w:ins w:id="563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8;</w:t>
        </w:r>
      </w:ins>
    </w:p>
    <w:p w14:paraId="7423908B" w14:textId="77777777" w:rsidR="00C93520" w:rsidRPr="00C93520" w:rsidRDefault="00C93520" w:rsidP="00C93520">
      <w:pPr>
        <w:spacing w:after="0"/>
        <w:rPr>
          <w:ins w:id="5632" w:author="lengyelb"/>
          <w:rFonts w:ascii="Courier New" w:eastAsia="MS Mincho" w:hAnsi="Courier New"/>
          <w:sz w:val="16"/>
          <w:szCs w:val="22"/>
          <w:lang w:val="en-US"/>
        </w:rPr>
      </w:pPr>
      <w:ins w:id="563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leaf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idx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 type string; }</w:t>
        </w:r>
      </w:ins>
    </w:p>
    <w:p w14:paraId="136D0D8C" w14:textId="77777777" w:rsidR="00C93520" w:rsidRPr="00C93520" w:rsidRDefault="00C93520" w:rsidP="00C93520">
      <w:pPr>
        <w:spacing w:after="0"/>
        <w:rPr>
          <w:ins w:id="5634" w:author="lengyelb"/>
          <w:rFonts w:ascii="Courier New" w:eastAsia="MS Mincho" w:hAnsi="Courier New"/>
          <w:sz w:val="16"/>
          <w:szCs w:val="22"/>
          <w:lang w:val="en-US"/>
        </w:rPr>
      </w:pPr>
      <w:ins w:id="563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types3gpp:TaiGrp;</w:t>
        </w:r>
      </w:ins>
    </w:p>
    <w:p w14:paraId="59AD80CF" w14:textId="77777777" w:rsidR="00C93520" w:rsidRPr="00C93520" w:rsidRDefault="00C93520" w:rsidP="00C93520">
      <w:pPr>
        <w:spacing w:after="0"/>
        <w:rPr>
          <w:ins w:id="5636" w:author="lengyelb"/>
          <w:rFonts w:ascii="Courier New" w:eastAsia="MS Mincho" w:hAnsi="Courier New"/>
          <w:sz w:val="16"/>
          <w:szCs w:val="22"/>
          <w:lang w:val="en-US"/>
        </w:rPr>
      </w:pPr>
      <w:ins w:id="563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03373F1" w14:textId="77777777" w:rsidR="00C93520" w:rsidRPr="00C93520" w:rsidRDefault="00C93520" w:rsidP="00C93520">
      <w:pPr>
        <w:spacing w:after="0"/>
        <w:rPr>
          <w:ins w:id="5638" w:author="lengyelb"/>
          <w:rFonts w:ascii="Courier New" w:eastAsia="MS Mincho" w:hAnsi="Courier New"/>
          <w:sz w:val="16"/>
          <w:szCs w:val="22"/>
          <w:lang w:val="en-US"/>
        </w:rPr>
      </w:pPr>
      <w:ins w:id="563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0F3D03A" w14:textId="77777777" w:rsidR="00C93520" w:rsidRPr="00C93520" w:rsidRDefault="00C93520" w:rsidP="00C93520">
      <w:pPr>
        <w:spacing w:after="0"/>
        <w:rPr>
          <w:ins w:id="5640" w:author="lengyelb"/>
          <w:rFonts w:ascii="Courier New" w:eastAsia="MS Mincho" w:hAnsi="Courier New"/>
          <w:sz w:val="16"/>
          <w:szCs w:val="22"/>
          <w:lang w:val="en-US"/>
        </w:rPr>
      </w:pPr>
      <w:ins w:id="564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nrCellIdList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487F54C" w14:textId="77777777" w:rsidR="00C93520" w:rsidRPr="00C93520" w:rsidRDefault="00C93520" w:rsidP="00C93520">
      <w:pPr>
        <w:spacing w:after="0"/>
        <w:rPr>
          <w:ins w:id="5642" w:author="lengyelb"/>
          <w:rFonts w:ascii="Courier New" w:eastAsia="MS Mincho" w:hAnsi="Courier New"/>
          <w:sz w:val="16"/>
          <w:szCs w:val="22"/>
          <w:lang w:val="en-US"/>
        </w:rPr>
      </w:pPr>
      <w:ins w:id="564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0EDA2F3E" w14:textId="77777777" w:rsidR="00C93520" w:rsidRPr="00C93520" w:rsidRDefault="00C93520" w:rsidP="00C93520">
      <w:pPr>
        <w:spacing w:after="0"/>
        <w:rPr>
          <w:ins w:id="5644" w:author="lengyelb"/>
          <w:rFonts w:ascii="Courier New" w:eastAsia="MS Mincho" w:hAnsi="Courier New"/>
          <w:sz w:val="16"/>
          <w:szCs w:val="22"/>
          <w:lang w:val="en-US"/>
        </w:rPr>
      </w:pPr>
      <w:ins w:id="564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NR cells identified by NG-RAN CGI";</w:t>
        </w:r>
      </w:ins>
    </w:p>
    <w:p w14:paraId="63531934" w14:textId="77777777" w:rsidR="00C93520" w:rsidRPr="00C93520" w:rsidRDefault="00C93520" w:rsidP="00C93520">
      <w:pPr>
        <w:spacing w:after="0"/>
        <w:rPr>
          <w:ins w:id="5646" w:author="lengyelb"/>
          <w:rFonts w:ascii="Courier New" w:eastAsia="MS Mincho" w:hAnsi="Courier New"/>
          <w:sz w:val="16"/>
          <w:szCs w:val="22"/>
          <w:lang w:val="en-US"/>
        </w:rPr>
      </w:pPr>
      <w:ins w:id="564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5FAC084" w14:textId="77777777" w:rsidR="00C93520" w:rsidRPr="00C93520" w:rsidRDefault="00C93520" w:rsidP="00C93520">
      <w:pPr>
        <w:spacing w:after="0"/>
        <w:rPr>
          <w:ins w:id="5648" w:author="lengyelb"/>
          <w:rFonts w:ascii="Courier New" w:eastAsia="MS Mincho" w:hAnsi="Courier New"/>
          <w:sz w:val="16"/>
          <w:szCs w:val="22"/>
          <w:lang w:val="en-US"/>
        </w:rPr>
      </w:pPr>
      <w:ins w:id="564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FB830DC" w14:textId="77777777" w:rsidR="00C93520" w:rsidRPr="00C93520" w:rsidRDefault="00C93520" w:rsidP="00C93520">
      <w:pPr>
        <w:spacing w:after="0"/>
        <w:rPr>
          <w:ins w:id="5650" w:author="lengyelb"/>
          <w:rFonts w:ascii="Courier New" w:eastAsia="MS Mincho" w:hAnsi="Courier New"/>
          <w:sz w:val="16"/>
          <w:szCs w:val="22"/>
          <w:lang w:val="en-US"/>
        </w:rPr>
      </w:pPr>
      <w:ins w:id="565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eutraCellIdList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58376EDE" w14:textId="77777777" w:rsidR="00C93520" w:rsidRPr="00C93520" w:rsidRDefault="00C93520" w:rsidP="00C93520">
      <w:pPr>
        <w:spacing w:after="0"/>
        <w:rPr>
          <w:ins w:id="5652" w:author="lengyelb"/>
          <w:rFonts w:ascii="Courier New" w:eastAsia="MS Mincho" w:hAnsi="Courier New"/>
          <w:sz w:val="16"/>
          <w:szCs w:val="22"/>
          <w:lang w:val="en-US"/>
        </w:rPr>
      </w:pPr>
      <w:ins w:id="565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61A519BB" w14:textId="77777777" w:rsidR="00C93520" w:rsidRPr="00C93520" w:rsidRDefault="00C93520" w:rsidP="00C93520">
      <w:pPr>
        <w:spacing w:after="0"/>
        <w:rPr>
          <w:ins w:id="5654" w:author="lengyelb"/>
          <w:rFonts w:ascii="Courier New" w:eastAsia="MS Mincho" w:hAnsi="Courier New"/>
          <w:sz w:val="16"/>
          <w:szCs w:val="22"/>
          <w:lang w:val="en-US"/>
        </w:rPr>
      </w:pPr>
      <w:ins w:id="565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E-UTRAN cells identified by E-UTRAN-CGI";</w:t>
        </w:r>
      </w:ins>
    </w:p>
    <w:p w14:paraId="15D90808" w14:textId="77777777" w:rsidR="00C93520" w:rsidRPr="00C93520" w:rsidRDefault="00C93520" w:rsidP="00C93520">
      <w:pPr>
        <w:spacing w:after="0"/>
        <w:rPr>
          <w:ins w:id="5656" w:author="lengyelb"/>
          <w:rFonts w:ascii="Courier New" w:eastAsia="MS Mincho" w:hAnsi="Courier New"/>
          <w:sz w:val="16"/>
          <w:szCs w:val="22"/>
          <w:lang w:val="en-US"/>
        </w:rPr>
      </w:pPr>
      <w:ins w:id="565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215E05D" w14:textId="77777777" w:rsidR="00C93520" w:rsidRPr="00C93520" w:rsidRDefault="00C93520" w:rsidP="00C93520">
      <w:pPr>
        <w:spacing w:after="0"/>
        <w:rPr>
          <w:ins w:id="5658" w:author="lengyelb"/>
          <w:rFonts w:ascii="Courier New" w:eastAsia="MS Mincho" w:hAnsi="Courier New"/>
          <w:sz w:val="16"/>
          <w:szCs w:val="22"/>
          <w:lang w:val="en-US"/>
        </w:rPr>
      </w:pPr>
      <w:ins w:id="565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5C4D383C" w14:textId="77777777" w:rsidR="00C93520" w:rsidRPr="00C93520" w:rsidRDefault="00C93520" w:rsidP="00C93520">
      <w:pPr>
        <w:spacing w:after="0"/>
        <w:rPr>
          <w:ins w:id="5660" w:author="lengyelb"/>
          <w:rFonts w:ascii="Courier New" w:eastAsia="MS Mincho" w:hAnsi="Courier New"/>
          <w:sz w:val="16"/>
          <w:szCs w:val="22"/>
          <w:lang w:val="en-US"/>
        </w:rPr>
      </w:pPr>
      <w:ins w:id="566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utraCellIdList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19733795" w14:textId="77777777" w:rsidR="00C93520" w:rsidRPr="00C93520" w:rsidRDefault="00C93520" w:rsidP="00C93520">
      <w:pPr>
        <w:spacing w:after="0"/>
        <w:rPr>
          <w:ins w:id="5662" w:author="lengyelb"/>
          <w:rFonts w:ascii="Courier New" w:eastAsia="MS Mincho" w:hAnsi="Courier New"/>
          <w:sz w:val="16"/>
          <w:szCs w:val="22"/>
          <w:lang w:val="en-US"/>
        </w:rPr>
      </w:pPr>
      <w:ins w:id="566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7428042D" w14:textId="77777777" w:rsidR="00C93520" w:rsidRPr="00C93520" w:rsidRDefault="00C93520" w:rsidP="00C93520">
      <w:pPr>
        <w:spacing w:after="0"/>
        <w:rPr>
          <w:ins w:id="5664" w:author="lengyelb"/>
          <w:rFonts w:ascii="Courier New" w:eastAsia="MS Mincho" w:hAnsi="Courier New"/>
          <w:sz w:val="16"/>
          <w:szCs w:val="22"/>
          <w:lang w:val="en-US"/>
        </w:rPr>
      </w:pPr>
      <w:ins w:id="566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UTRAN cells identified by UTRAN CGI";</w:t>
        </w:r>
      </w:ins>
    </w:p>
    <w:p w14:paraId="3E352344" w14:textId="77777777" w:rsidR="00C93520" w:rsidRPr="00C93520" w:rsidRDefault="00C93520" w:rsidP="00C93520">
      <w:pPr>
        <w:spacing w:after="0"/>
        <w:rPr>
          <w:ins w:id="5666" w:author="lengyelb"/>
          <w:rFonts w:ascii="Courier New" w:eastAsia="MS Mincho" w:hAnsi="Courier New"/>
          <w:sz w:val="16"/>
          <w:szCs w:val="22"/>
          <w:lang w:val="en-US"/>
        </w:rPr>
      </w:pPr>
      <w:ins w:id="566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1796B75B" w14:textId="77777777" w:rsidR="00C93520" w:rsidRPr="00C93520" w:rsidRDefault="00C93520" w:rsidP="00C93520">
      <w:pPr>
        <w:spacing w:after="0"/>
        <w:rPr>
          <w:ins w:id="5668" w:author="lengyelb"/>
          <w:rFonts w:ascii="Courier New" w:eastAsia="MS Mincho" w:hAnsi="Courier New"/>
          <w:sz w:val="16"/>
          <w:szCs w:val="22"/>
          <w:lang w:val="en-US"/>
        </w:rPr>
      </w:pPr>
      <w:ins w:id="566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C04D4C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62E0E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NodeFilterGrp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C59FFB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B4D40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areaOfInterest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B35AB6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key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4FDC9D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734154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420B05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19BCF8" w14:textId="77777777" w:rsidR="00C93520" w:rsidRPr="00C93520" w:rsidRDefault="00C93520" w:rsidP="00C93520">
      <w:pPr>
        <w:spacing w:after="0"/>
        <w:rPr>
          <w:ins w:id="5670" w:author="lengyelb"/>
          <w:rFonts w:ascii="Courier New" w:eastAsia="MS Mincho" w:hAnsi="Courier New"/>
          <w:sz w:val="16"/>
          <w:szCs w:val="22"/>
          <w:lang w:val="en-US"/>
        </w:rPr>
      </w:pPr>
      <w:ins w:id="567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</w:t>
        </w:r>
        <w:proofErr w:type="spellStart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>AreaOfInterestGrp</w:t>
        </w:r>
        <w:proofErr w:type="spellEnd"/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;          </w:t>
        </w:r>
      </w:ins>
    </w:p>
    <w:p w14:paraId="177334E3" w14:textId="77777777" w:rsidR="00C93520" w:rsidRPr="00C93520" w:rsidRDefault="00C93520" w:rsidP="00C93520">
      <w:pPr>
        <w:spacing w:after="0"/>
        <w:rPr>
          <w:del w:id="5672" w:author="lengyelb"/>
          <w:rFonts w:ascii="Courier New" w:eastAsia="MS Mincho" w:hAnsi="Courier New"/>
          <w:sz w:val="16"/>
          <w:szCs w:val="22"/>
          <w:lang w:val="en-US"/>
        </w:rPr>
      </w:pPr>
      <w:del w:id="567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Tai;          // (Maybe type: types3gpp:Tai,if we define Tai there.)</w:delText>
        </w:r>
      </w:del>
    </w:p>
    <w:p w14:paraId="39C0A42F" w14:textId="77777777" w:rsidR="00C93520" w:rsidRPr="00C93520" w:rsidRDefault="00C93520" w:rsidP="00C93520">
      <w:pPr>
        <w:spacing w:after="0"/>
        <w:rPr>
          <w:del w:id="5674" w:author="lengyelb"/>
          <w:rFonts w:ascii="Courier New" w:eastAsia="MS Mincho" w:hAnsi="Courier New"/>
          <w:sz w:val="16"/>
          <w:szCs w:val="22"/>
          <w:lang w:val="en-US"/>
        </w:rPr>
      </w:pPr>
      <w:del w:id="567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// mandatory false</w:delText>
        </w:r>
      </w:del>
    </w:p>
    <w:p w14:paraId="2E677000" w14:textId="77777777" w:rsidR="00C93520" w:rsidRPr="00C93520" w:rsidRDefault="00C93520" w:rsidP="00C93520">
      <w:pPr>
        <w:spacing w:after="0"/>
        <w:rPr>
          <w:del w:id="5676" w:author="lengyelb"/>
          <w:rFonts w:ascii="Courier New" w:eastAsia="MS Mincho" w:hAnsi="Courier New"/>
          <w:sz w:val="16"/>
          <w:szCs w:val="22"/>
          <w:lang w:val="en-US"/>
        </w:rPr>
      </w:pPr>
      <w:del w:id="567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min-elements 1;</w:delText>
        </w:r>
      </w:del>
    </w:p>
    <w:p w14:paraId="51406A1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a location(s) from where the management data</w:t>
      </w:r>
    </w:p>
    <w:p w14:paraId="2F32059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shall be collected. It is defined in terms of TAI(s).";</w:t>
      </w:r>
    </w:p>
    <w:p w14:paraId="2D0E200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F00ED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75A3C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networkDomain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918A4B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173ECC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CN;</w:t>
      </w:r>
    </w:p>
    <w:p w14:paraId="774E6DA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RAN;</w:t>
      </w:r>
    </w:p>
    <w:p w14:paraId="16D1425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4EBA12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// mandatory false</w:t>
      </w:r>
    </w:p>
    <w:p w14:paraId="0E925E4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network domain of the target node. This</w:t>
      </w:r>
    </w:p>
    <w:p w14:paraId="2037FFF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will also result in collecting appropriate management data from the</w:t>
      </w:r>
    </w:p>
    <w:p w14:paraId="1F62B03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nodes belonging to the specified domain.";</w:t>
      </w:r>
    </w:p>
    <w:p w14:paraId="280E3A5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E1F79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E38A8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cpUpType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34766B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53C615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CP;</w:t>
      </w:r>
    </w:p>
    <w:p w14:paraId="286FC8F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UP;</w:t>
      </w:r>
    </w:p>
    <w:p w14:paraId="637D443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7AF747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// mandatory false</w:t>
      </w:r>
    </w:p>
    <w:p w14:paraId="011485D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description "It specifies the traffic type of the target node. This will</w:t>
      </w:r>
    </w:p>
    <w:p w14:paraId="0B5FB6A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also result in collecting appropriate management data from the nodes</w:t>
      </w:r>
    </w:p>
    <w:p w14:paraId="71EE7F2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handling the specified traffic (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e.g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AMF for CP and UPF for UP).";</w:t>
      </w:r>
    </w:p>
    <w:p w14:paraId="658FFA4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80690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49199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sst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B67819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uint8;  // TS 28.003 clause 28.4.</w:t>
      </w:r>
    </w:p>
    <w:p w14:paraId="4CE409A6" w14:textId="77777777" w:rsidR="00C93520" w:rsidRPr="00C93520" w:rsidRDefault="00C93520" w:rsidP="00C93520">
      <w:pPr>
        <w:spacing w:after="0"/>
        <w:rPr>
          <w:del w:id="5678" w:author="lengyelb"/>
          <w:rFonts w:ascii="Courier New" w:eastAsia="MS Mincho" w:hAnsi="Courier New"/>
          <w:sz w:val="16"/>
          <w:szCs w:val="22"/>
          <w:lang w:val="en-US"/>
        </w:rPr>
      </w:pPr>
      <w:del w:id="567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//mandatory false;</w:delText>
        </w:r>
      </w:del>
    </w:p>
    <w:p w14:paraId="6353065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slice service type (SST) of which the slice</w:t>
      </w:r>
    </w:p>
    <w:p w14:paraId="0326F3B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subnet should be targeted. Please refer to 3GPP TS 23.501: 'System</w:t>
      </w:r>
    </w:p>
    <w:p w14:paraId="085FE76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Architecture for the 5G System'";</w:t>
      </w:r>
    </w:p>
    <w:p w14:paraId="623E32C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2F595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82899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E42CE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typedef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mgtDataCategoryType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C9C9B9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F092C9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COVERAGE;</w:t>
      </w:r>
    </w:p>
    <w:p w14:paraId="7DFFB28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CAPACITY;</w:t>
      </w:r>
    </w:p>
    <w:p w14:paraId="5570EEE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ENERGY_EFFICIENCY;</w:t>
      </w:r>
    </w:p>
    <w:p w14:paraId="688A42E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MOBILITY;</w:t>
      </w:r>
    </w:p>
    <w:p w14:paraId="1B346A3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ACCESSIBILITY;</w:t>
      </w:r>
    </w:p>
    <w:p w14:paraId="44DC57F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2856B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description "";</w:t>
      </w:r>
    </w:p>
    <w:p w14:paraId="2A942B4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4C6F5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578FA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TimeWindowGrp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2EE4F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startTime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012B5C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yang:date-and-time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8D3F87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EFEC6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D4C4EE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yang:date-and-time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37B018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F57DC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E6A21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E6318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07506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ManagementDataCollectionGrp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3A44E0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51DE0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choice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managementData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CC0501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case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mgtDataCategory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8CD8B7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leaf-list category  {</w:t>
      </w:r>
    </w:p>
    <w:p w14:paraId="206C8A3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type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mgtDataCategoryType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7EFFDB2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min-elements 1;</w:t>
      </w:r>
    </w:p>
    <w:p w14:paraId="3886C88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max-elements 5; // The ENUM contains 5 possible values</w:t>
      </w:r>
    </w:p>
    <w:p w14:paraId="25C78B6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description "This attributes defines the type of management data that</w:t>
      </w:r>
    </w:p>
    <w:p w14:paraId="733CD12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are requested.</w:t>
      </w:r>
    </w:p>
    <w:p w14:paraId="7F2FB47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2BB64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Allowed values for data category are COVERAGE, CAPACITY,</w:t>
      </w:r>
    </w:p>
    <w:p w14:paraId="7BFC119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ENERGY_EFFICIENCY, MOBILITY, ACCESSIBILITY. The data categories</w:t>
      </w:r>
    </w:p>
    <w:p w14:paraId="103C95B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will map to certain measurement families defined in TS 28.552, see</w:t>
      </w:r>
    </w:p>
    <w:p w14:paraId="7F496E7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below. In addition to the below mappings,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producer may map the</w:t>
      </w:r>
    </w:p>
    <w:p w14:paraId="3F1FC04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provided categories to any additional proprietary management data,</w:t>
      </w:r>
    </w:p>
    <w:p w14:paraId="401FE66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as appropriate.</w:t>
      </w:r>
    </w:p>
    <w:p w14:paraId="22D7581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5A125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COVERAGE category will map to measurement families of MR</w:t>
      </w:r>
    </w:p>
    <w:p w14:paraId="2C7E53B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Measurement Report) and L1M (measurements</w:t>
      </w:r>
    </w:p>
    <w:p w14:paraId="055F8C7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related to Layer 1 Measurement).</w:t>
      </w:r>
    </w:p>
    <w:p w14:paraId="3D9BC4E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DCF94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CAPACITY category will map to measurement family RRU</w:t>
      </w:r>
    </w:p>
    <w:p w14:paraId="0753F73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Radio Resource Utilization).</w:t>
      </w:r>
    </w:p>
    <w:p w14:paraId="3B3F5AA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84E36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ENERGY_EFFICIENCY category will map to measurement family PEE</w:t>
      </w:r>
    </w:p>
    <w:p w14:paraId="6D14A52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Power, Energy and Environment).</w:t>
      </w:r>
    </w:p>
    <w:p w14:paraId="4C0FE47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BC7E4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MOBILITY category will map to measurement family MM</w:t>
      </w:r>
    </w:p>
    <w:p w14:paraId="1245237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Mobility Management).</w:t>
      </w:r>
    </w:p>
    <w:p w14:paraId="016F470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03CDF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ACCESSIBILITY category will map to measurement family CE</w:t>
      </w:r>
    </w:p>
    <w:p w14:paraId="1E01B6C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Connection Establishment).";</w:t>
      </w:r>
    </w:p>
    <w:p w14:paraId="42CDD62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D9DA74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26BF0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case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mgtDataName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D7C76E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leaf-list name {</w:t>
      </w:r>
    </w:p>
    <w:p w14:paraId="5AE9FDD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5DBCFCF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min-elements 1;</w:t>
      </w:r>
    </w:p>
    <w:p w14:paraId="3642AA3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description "The list may include metrics or set of metrics defined</w:t>
      </w:r>
    </w:p>
    <w:p w14:paraId="3687CE5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in TS 28.552, TS 28.554 and TS 32.422.</w:t>
      </w:r>
    </w:p>
    <w:p w14:paraId="13032CA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D4EF1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The metrics are identified with their names/identifiers.</w:t>
      </w:r>
    </w:p>
    <w:p w14:paraId="32E518D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For performance measurements defined in TS 28.552 the name is</w:t>
      </w:r>
    </w:p>
    <w:p w14:paraId="19F63DF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constructed as follows:</w:t>
      </w:r>
    </w:p>
    <w:p w14:paraId="16B48C2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-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family.measurementName.subcounter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 for measurement types with</w:t>
      </w:r>
    </w:p>
    <w:p w14:paraId="27721A2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subcounters</w:t>
      </w:r>
      <w:proofErr w:type="spellEnd"/>
    </w:p>
    <w:p w14:paraId="5F61028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-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family.measurementName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 for measurement types without</w:t>
      </w:r>
    </w:p>
    <w:p w14:paraId="27AC05F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subcounters</w:t>
      </w:r>
      <w:proofErr w:type="spellEnd"/>
    </w:p>
    <w:p w14:paraId="0D6E6CD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- 'family' for measurement families</w:t>
      </w:r>
    </w:p>
    <w:p w14:paraId="6051405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1E9FE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For KPIs defined in TS 28.554 the name is defined according to the</w:t>
      </w:r>
    </w:p>
    <w:p w14:paraId="39E9274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KPI definitions template as the component designated with a).</w:t>
      </w:r>
    </w:p>
    <w:p w14:paraId="409497C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8F5DA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For trace metrics (including trace messages, MDT measurements</w:t>
      </w:r>
    </w:p>
    <w:p w14:paraId="5A077CA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(Immediate MDT, Logged MDT, Logged MBSFN MDT), RLF and RCEF</w:t>
      </w:r>
    </w:p>
    <w:p w14:paraId="6C46992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reports) defined in TS 32.422, the name (metric identifier) is</w:t>
      </w:r>
    </w:p>
    <w:p w14:paraId="6B6DDEE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defined in clause 10 of TS 32.422.";</w:t>
      </w:r>
    </w:p>
    <w:p w14:paraId="710E3D2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A4DFD2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CF4B8B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35F73F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F08DA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76AE4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targetNodeFilter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08FAF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key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190A46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4FFF8F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AFF8EC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9160B3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DBA08E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"Set of information to target the Object Instance to collect</w:t>
      </w:r>
    </w:p>
    <w:p w14:paraId="74F4C61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measurements from.";</w:t>
      </w:r>
    </w:p>
    <w:p w14:paraId="6D60F67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uses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NodeFilterGrp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BDCFCD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DC9F7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DD9C0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collectionTimeWindow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1B67FB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key "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startTime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endTime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414DA56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5ACE72A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description "Collection time window for which the management data</w:t>
      </w:r>
    </w:p>
    <w:p w14:paraId="3D11202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should be reported.";</w:t>
      </w:r>
    </w:p>
    <w:p w14:paraId="550C17F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uses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TimeWindowGrp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C0052B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}</w:t>
      </w:r>
    </w:p>
    <w:p w14:paraId="43723D9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B11D5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5BFBD3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key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7CAD7A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BC0C28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CF3246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C89D8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min-elements 1;</w:t>
      </w:r>
    </w:p>
    <w:p w14:paraId="7950CFA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max-elements 1;</w:t>
      </w:r>
    </w:p>
    <w:p w14:paraId="2C3C65E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uses types3gpp:ReportingCtrl;</w:t>
      </w:r>
    </w:p>
    <w:p w14:paraId="241D6BF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description "Selecting the reporting method and defining associated</w:t>
      </w:r>
    </w:p>
    <w:p w14:paraId="17C2B20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control parameters.";</w:t>
      </w:r>
    </w:p>
    <w:p w14:paraId="23356AB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34C186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51993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dataScope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A6F8C6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4691DF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SNSSAI;</w:t>
      </w:r>
    </w:p>
    <w:p w14:paraId="2FAF2D1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5QI;</w:t>
      </w:r>
    </w:p>
    <w:p w14:paraId="6E6203E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13C9D5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// mandatory false; [Implicit]</w:t>
      </w:r>
    </w:p>
    <w:p w14:paraId="4D6E011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description "It specifies whether the required data is reported per</w:t>
      </w:r>
    </w:p>
    <w:p w14:paraId="102C459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S-NSSAI or per 5QI.";</w:t>
      </w:r>
    </w:p>
    <w:p w14:paraId="0D7780B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91967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8453C1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1F7D1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augment /subnet3gpp:SubNetwork {</w:t>
      </w:r>
    </w:p>
    <w:p w14:paraId="7A0FF9A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E8A0D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ManagementDataCollection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46FC5B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F00638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3CF81E4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15AE152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uses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ManagementDataCollectionGrp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526F76E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9324D8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represents a management data collection request</w:t>
      </w:r>
    </w:p>
    <w:p w14:paraId="39D5B97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job. The requested data could be of kind Trace, MDT (Minimization</w:t>
      </w:r>
    </w:p>
    <w:p w14:paraId="5739009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of Drive Test), RLF (Radio Link Failure) report, RCEF (RRC Connection</w:t>
      </w:r>
    </w:p>
    <w:p w14:paraId="40D986F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Establishment Failure) report, PM (performance measurements), KPI</w:t>
      </w:r>
    </w:p>
    <w:p w14:paraId="741A815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(end-to-end key performance indicators) or a combination of these.</w:t>
      </w:r>
    </w:p>
    <w:p w14:paraId="37E11D3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2A470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attribute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managementData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 defines the management data which shall</w:t>
      </w:r>
    </w:p>
    <w:p w14:paraId="3AF4C4E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be reported. This may either include a list of data categories or a</w:t>
      </w:r>
    </w:p>
    <w:p w14:paraId="5B3252B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list of management data identified with their name. For further details</w:t>
      </w:r>
    </w:p>
    <w:p w14:paraId="349D1CC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see TS 28.622 clause 4.3.50. The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targetNodeFilter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 attribute can be</w:t>
      </w:r>
    </w:p>
    <w:p w14:paraId="0A663C1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used to target object instance(s) producing the required management</w:t>
      </w:r>
    </w:p>
    <w:p w14:paraId="0F1BF58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data. It is assumed that the consumer may not have detailed knowledge</w:t>
      </w:r>
    </w:p>
    <w:p w14:paraId="3EA623B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of the network and hence may not identify the exact object instance</w:t>
      </w:r>
    </w:p>
    <w:p w14:paraId="06B4F2C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producing the required management data. In this case consumer can</w:t>
      </w:r>
    </w:p>
    <w:p w14:paraId="66D1B6B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request management data, specified by 3GPP, produced by certain network</w:t>
      </w:r>
    </w:p>
    <w:p w14:paraId="165AA9A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function(s) based on a particular location, the domain (CN or RAN) of</w:t>
      </w:r>
    </w:p>
    <w:p w14:paraId="2F2C119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network function, and the handled traffic (CP or UP) of the network</w:t>
      </w:r>
    </w:p>
    <w:p w14:paraId="48AC7D9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function.</w:t>
      </w:r>
    </w:p>
    <w:p w14:paraId="1C5BD81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7E8F7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To activate the production of the requested data, a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consumer has to</w:t>
      </w:r>
    </w:p>
    <w:p w14:paraId="345304F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create a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ManagementDataCollection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' object instance on the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producer.</w:t>
      </w:r>
    </w:p>
    <w:p w14:paraId="6FF2B38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DD16A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producer will derive multiple jobs ('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PerfMetricJob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',</w:t>
      </w:r>
    </w:p>
    <w:p w14:paraId="58BC01A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TraceJob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') from a single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ManagementDataCollection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 job for collecting</w:t>
      </w:r>
    </w:p>
    <w:p w14:paraId="3F993C5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required management data. Once it receives the measurement from</w:t>
      </w:r>
    </w:p>
    <w:p w14:paraId="74AC9E0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multiple sources, it consolidates the data into a set of management data</w:t>
      </w:r>
    </w:p>
    <w:p w14:paraId="1D38981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for reporting.</w:t>
      </w:r>
    </w:p>
    <w:p w14:paraId="1F2F80E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70C98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attribute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collectionTimeWindow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 specifies the time window for which</w:t>
      </w:r>
    </w:p>
    <w:p w14:paraId="0DF00EF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management data should be reported.</w:t>
      </w:r>
    </w:p>
    <w:p w14:paraId="4D7A17B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ED352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attribute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reportingCtrl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 specifies the method and associated</w:t>
      </w:r>
    </w:p>
    <w:p w14:paraId="2A1CF94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control parameters for reporting the produced management data to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</w:p>
    <w:p w14:paraId="3494DA8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consumers. Three methods are available: file-based reporting with</w:t>
      </w:r>
    </w:p>
    <w:p w14:paraId="4D90924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selection of the file location by the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producer, file-based</w:t>
      </w:r>
    </w:p>
    <w:p w14:paraId="3E47DBA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reporting with selection of the file location by the 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consumer and</w:t>
      </w:r>
    </w:p>
    <w:p w14:paraId="65C32C5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stream-based reporting.</w:t>
      </w:r>
    </w:p>
    <w:p w14:paraId="0B885A0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F1706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attribute '</w:t>
      </w:r>
      <w:proofErr w:type="spellStart"/>
      <w:r w:rsidRPr="00C93520">
        <w:rPr>
          <w:rFonts w:ascii="Courier New" w:eastAsia="MS Mincho" w:hAnsi="Courier New"/>
          <w:sz w:val="16"/>
          <w:szCs w:val="22"/>
          <w:lang w:val="en-US"/>
        </w:rPr>
        <w:t>dataScope</w:t>
      </w:r>
      <w:proofErr w:type="spellEnd"/>
      <w:r w:rsidRPr="00C93520">
        <w:rPr>
          <w:rFonts w:ascii="Courier New" w:eastAsia="MS Mincho" w:hAnsi="Courier New"/>
          <w:sz w:val="16"/>
          <w:szCs w:val="22"/>
          <w:lang w:val="en-US"/>
        </w:rPr>
        <w:t>' configures, whether the management data</w:t>
      </w:r>
    </w:p>
    <w:p w14:paraId="3172781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should be reported per S-NSSAI or per 5QI, if applicable.";</w:t>
      </w:r>
    </w:p>
    <w:p w14:paraId="0F76AFB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3F449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137112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9AA74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10A7B6" w14:textId="77777777" w:rsidR="00C93520" w:rsidRPr="00C93520" w:rsidRDefault="00C93520" w:rsidP="00C93520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8A1160E" w14:textId="258D7660" w:rsidR="00BE666E" w:rsidRPr="00BE666E" w:rsidRDefault="00BE666E" w:rsidP="00BE666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</w:p>
    <w:p w14:paraId="6A28A0AF" w14:textId="7CEB80F7" w:rsidR="00151946" w:rsidRDefault="00151946" w:rsidP="00BE666E">
      <w:pPr>
        <w:rPr>
          <w:rFonts w:ascii="Courier New" w:hAnsi="Courier New"/>
          <w:noProof/>
          <w:sz w:val="16"/>
        </w:rPr>
      </w:pPr>
    </w:p>
    <w:p w14:paraId="5C602C1F" w14:textId="0A00E297" w:rsidR="00181140" w:rsidRPr="000C1256" w:rsidRDefault="00181140" w:rsidP="0018114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C1256">
        <w:rPr>
          <w:rFonts w:ascii="Arial" w:hAnsi="Arial"/>
          <w:sz w:val="32"/>
          <w:lang w:eastAsia="zh-CN"/>
        </w:rPr>
        <w:t>D.2.</w:t>
      </w:r>
      <w:r>
        <w:rPr>
          <w:rFonts w:ascii="Arial" w:hAnsi="Arial"/>
          <w:sz w:val="32"/>
          <w:lang w:eastAsia="zh-CN"/>
        </w:rPr>
        <w:t>a</w:t>
      </w:r>
      <w:r w:rsidRPr="000C1256">
        <w:rPr>
          <w:rFonts w:ascii="Arial" w:hAnsi="Arial"/>
          <w:sz w:val="32"/>
          <w:lang w:eastAsia="zh-CN"/>
        </w:rPr>
        <w:tab/>
        <w:t xml:space="preserve">module </w:t>
      </w:r>
      <w:r>
        <w:rPr>
          <w:rFonts w:ascii="Arial" w:hAnsi="Arial"/>
          <w:sz w:val="32"/>
          <w:lang w:eastAsia="zh-CN"/>
        </w:rPr>
        <w:t>_</w:t>
      </w:r>
      <w:r w:rsidRPr="00181140">
        <w:rPr>
          <w:rFonts w:ascii="Arial" w:hAnsi="Arial"/>
          <w:sz w:val="32"/>
          <w:lang w:eastAsia="zh-CN"/>
        </w:rPr>
        <w:t>3gpp-common-mnsagent</w:t>
      </w:r>
      <w:r w:rsidRPr="000C1256">
        <w:rPr>
          <w:rFonts w:ascii="Arial" w:hAnsi="Arial"/>
          <w:sz w:val="32"/>
        </w:rPr>
        <w:t>.yang</w:t>
      </w:r>
    </w:p>
    <w:p w14:paraId="4B54A655" w14:textId="77777777" w:rsidR="006C4C3A" w:rsidRPr="006C4C3A" w:rsidRDefault="006C4C3A" w:rsidP="006C4C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ins w:id="5680" w:author="Ericsson v10" w:date="2023-02-20T12:35:00Z"/>
          <w:rFonts w:ascii="Courier New" w:eastAsia="MS Mincho" w:hAnsi="Courier New"/>
          <w:sz w:val="16"/>
          <w:szCs w:val="22"/>
          <w:lang w:val="en-US"/>
        </w:rPr>
      </w:pPr>
      <w:ins w:id="5681" w:author="Ericsson v10" w:date="2023-02-20T12:35:00Z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&lt;CODE BEGINS&gt;</w:t>
        </w:r>
      </w:ins>
    </w:p>
    <w:p w14:paraId="6A12F5B6" w14:textId="77777777" w:rsidR="001B4CF4" w:rsidRPr="001B4CF4" w:rsidRDefault="001B4CF4" w:rsidP="001B4CF4">
      <w:pPr>
        <w:spacing w:after="0"/>
        <w:rPr>
          <w:ins w:id="5682" w:author="lengyelb"/>
          <w:rFonts w:ascii="Courier New" w:eastAsia="MS Mincho" w:hAnsi="Courier New"/>
          <w:sz w:val="16"/>
          <w:szCs w:val="22"/>
          <w:lang w:val="en-US"/>
        </w:rPr>
      </w:pPr>
      <w:ins w:id="568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module _3gpp-common-mnsagent {</w:t>
        </w:r>
      </w:ins>
    </w:p>
    <w:p w14:paraId="74692D77" w14:textId="77777777" w:rsidR="001B4CF4" w:rsidRPr="001B4CF4" w:rsidRDefault="001B4CF4" w:rsidP="001B4CF4">
      <w:pPr>
        <w:spacing w:after="0"/>
        <w:rPr>
          <w:ins w:id="5684" w:author="lengyelb"/>
          <w:rFonts w:ascii="Courier New" w:eastAsia="MS Mincho" w:hAnsi="Courier New"/>
          <w:sz w:val="16"/>
          <w:szCs w:val="22"/>
          <w:lang w:val="en-US"/>
        </w:rPr>
      </w:pPr>
      <w:ins w:id="568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yang-version 1.1;  </w:t>
        </w:r>
      </w:ins>
    </w:p>
    <w:p w14:paraId="02023315" w14:textId="77777777" w:rsidR="001B4CF4" w:rsidRPr="001B4CF4" w:rsidRDefault="001B4CF4" w:rsidP="001B4CF4">
      <w:pPr>
        <w:spacing w:after="0"/>
        <w:rPr>
          <w:ins w:id="5686" w:author="lengyelb"/>
          <w:rFonts w:ascii="Courier New" w:eastAsia="MS Mincho" w:hAnsi="Courier New"/>
          <w:sz w:val="16"/>
          <w:szCs w:val="22"/>
          <w:lang w:val="en-US"/>
        </w:rPr>
      </w:pPr>
      <w:ins w:id="568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namespace urn:3gpp:sa5:_3gpp-common-mnsagent;</w:t>
        </w:r>
      </w:ins>
    </w:p>
    <w:p w14:paraId="296E620E" w14:textId="77777777" w:rsidR="001B4CF4" w:rsidRPr="001B4CF4" w:rsidRDefault="001B4CF4" w:rsidP="001B4CF4">
      <w:pPr>
        <w:spacing w:after="0"/>
        <w:rPr>
          <w:ins w:id="5688" w:author="lengyelb"/>
          <w:rFonts w:ascii="Courier New" w:eastAsia="MS Mincho" w:hAnsi="Courier New"/>
          <w:sz w:val="16"/>
          <w:szCs w:val="22"/>
          <w:lang w:val="en-US"/>
        </w:rPr>
      </w:pPr>
      <w:ins w:id="568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prefix "magent3gpp";</w:t>
        </w:r>
      </w:ins>
    </w:p>
    <w:p w14:paraId="0AB47A20" w14:textId="77777777" w:rsidR="001B4CF4" w:rsidRPr="001B4CF4" w:rsidRDefault="001B4CF4" w:rsidP="001B4CF4">
      <w:pPr>
        <w:spacing w:after="0"/>
        <w:rPr>
          <w:ins w:id="5690" w:author="lengyelb"/>
          <w:rFonts w:ascii="Courier New" w:eastAsia="MS Mincho" w:hAnsi="Courier New"/>
          <w:sz w:val="16"/>
          <w:szCs w:val="22"/>
          <w:lang w:val="en-US"/>
        </w:rPr>
      </w:pPr>
      <w:ins w:id="569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8BDC93C" w14:textId="77777777" w:rsidR="001B4CF4" w:rsidRPr="001B4CF4" w:rsidRDefault="001B4CF4" w:rsidP="001B4CF4">
      <w:pPr>
        <w:spacing w:after="0"/>
        <w:rPr>
          <w:ins w:id="5692" w:author="lengyelb"/>
          <w:rFonts w:ascii="Courier New" w:eastAsia="MS Mincho" w:hAnsi="Courier New"/>
          <w:sz w:val="16"/>
          <w:szCs w:val="22"/>
          <w:lang w:val="en-US"/>
        </w:rPr>
      </w:pPr>
      <w:ins w:id="569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_3gpp-common-top { prefix top3gpp; }  </w:t>
        </w:r>
      </w:ins>
    </w:p>
    <w:p w14:paraId="33DDD1B3" w14:textId="77777777" w:rsidR="001B4CF4" w:rsidRPr="001B4CF4" w:rsidRDefault="001B4CF4" w:rsidP="001B4CF4">
      <w:pPr>
        <w:spacing w:after="0"/>
        <w:rPr>
          <w:ins w:id="5694" w:author="lengyelb"/>
          <w:rFonts w:ascii="Courier New" w:eastAsia="MS Mincho" w:hAnsi="Courier New"/>
          <w:sz w:val="16"/>
          <w:szCs w:val="22"/>
          <w:lang w:val="en-US"/>
        </w:rPr>
      </w:pPr>
      <w:ins w:id="569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_3gpp-common-yang-types { prefix types3gpp ; }</w:t>
        </w:r>
      </w:ins>
    </w:p>
    <w:p w14:paraId="5FC27DC4" w14:textId="77777777" w:rsidR="001B4CF4" w:rsidRPr="001B4CF4" w:rsidRDefault="001B4CF4" w:rsidP="001B4CF4">
      <w:pPr>
        <w:spacing w:after="0"/>
        <w:rPr>
          <w:ins w:id="5696" w:author="lengyelb"/>
          <w:rFonts w:ascii="Courier New" w:eastAsia="MS Mincho" w:hAnsi="Courier New"/>
          <w:sz w:val="16"/>
          <w:szCs w:val="22"/>
          <w:lang w:val="en-US"/>
        </w:rPr>
      </w:pPr>
      <w:ins w:id="569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_3gpp-common-managed-element { prefix me3gpp ; }</w:t>
        </w:r>
      </w:ins>
    </w:p>
    <w:p w14:paraId="435FBBD1" w14:textId="77777777" w:rsidR="001B4CF4" w:rsidRPr="001B4CF4" w:rsidRDefault="001B4CF4" w:rsidP="001B4CF4">
      <w:pPr>
        <w:spacing w:after="0"/>
        <w:rPr>
          <w:ins w:id="5698" w:author="lengyelb"/>
          <w:rFonts w:ascii="Courier New" w:eastAsia="MS Mincho" w:hAnsi="Courier New"/>
          <w:sz w:val="16"/>
          <w:szCs w:val="22"/>
          <w:lang w:val="en-US"/>
        </w:rPr>
      </w:pPr>
      <w:ins w:id="569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_3gpp-common-subnetwork { prefix subnet3gpp ; }</w:t>
        </w:r>
      </w:ins>
    </w:p>
    <w:p w14:paraId="4AB5252E" w14:textId="77777777" w:rsidR="001B4CF4" w:rsidRPr="001B4CF4" w:rsidRDefault="001B4CF4" w:rsidP="001B4CF4">
      <w:pPr>
        <w:spacing w:after="0"/>
        <w:rPr>
          <w:ins w:id="5700" w:author="lengyelb"/>
          <w:rFonts w:ascii="Courier New" w:eastAsia="MS Mincho" w:hAnsi="Courier New"/>
          <w:sz w:val="16"/>
          <w:szCs w:val="22"/>
          <w:lang w:val="en-US"/>
        </w:rPr>
      </w:pPr>
      <w:ins w:id="570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_3gpp-common-management-node { prefix mmgmtnode3gpp ; }</w:t>
        </w:r>
      </w:ins>
    </w:p>
    <w:p w14:paraId="226030E7" w14:textId="77777777" w:rsidR="001B4CF4" w:rsidRPr="001B4CF4" w:rsidRDefault="001B4CF4" w:rsidP="001B4CF4">
      <w:pPr>
        <w:spacing w:after="0"/>
        <w:rPr>
          <w:ins w:id="5702" w:author="lengyelb"/>
          <w:rFonts w:ascii="Courier New" w:eastAsia="MS Mincho" w:hAnsi="Courier New"/>
          <w:sz w:val="16"/>
          <w:szCs w:val="22"/>
          <w:lang w:val="en-US"/>
        </w:rPr>
      </w:pPr>
    </w:p>
    <w:p w14:paraId="5F40C391" w14:textId="77777777" w:rsidR="001B4CF4" w:rsidRPr="001B4CF4" w:rsidRDefault="001B4CF4" w:rsidP="001B4CF4">
      <w:pPr>
        <w:spacing w:after="0"/>
        <w:rPr>
          <w:ins w:id="5703" w:author="lengyelb"/>
          <w:rFonts w:ascii="Courier New" w:eastAsia="MS Mincho" w:hAnsi="Courier New"/>
          <w:sz w:val="16"/>
          <w:szCs w:val="22"/>
          <w:lang w:val="en-US"/>
        </w:rPr>
      </w:pPr>
      <w:ins w:id="570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organization "3GPP SA5";</w:t>
        </w:r>
      </w:ins>
    </w:p>
    <w:p w14:paraId="529B6D9D" w14:textId="77777777" w:rsidR="001B4CF4" w:rsidRPr="001B4CF4" w:rsidRDefault="001B4CF4" w:rsidP="001B4CF4">
      <w:pPr>
        <w:spacing w:after="0"/>
        <w:rPr>
          <w:ins w:id="5705" w:author="lengyelb"/>
          <w:rFonts w:ascii="Courier New" w:eastAsia="MS Mincho" w:hAnsi="Courier New"/>
          <w:sz w:val="16"/>
          <w:szCs w:val="22"/>
          <w:lang w:val="en-US"/>
        </w:rPr>
      </w:pPr>
      <w:ins w:id="570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officials.htm?Itemid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=464";</w:t>
        </w:r>
      </w:ins>
    </w:p>
    <w:p w14:paraId="2FC8F501" w14:textId="77777777" w:rsidR="001B4CF4" w:rsidRPr="001B4CF4" w:rsidRDefault="001B4CF4" w:rsidP="001B4CF4">
      <w:pPr>
        <w:spacing w:after="0"/>
        <w:rPr>
          <w:ins w:id="5707" w:author="lengyelb"/>
          <w:rFonts w:ascii="Courier New" w:eastAsia="MS Mincho" w:hAnsi="Courier New"/>
          <w:sz w:val="16"/>
          <w:szCs w:val="22"/>
          <w:lang w:val="en-US"/>
        </w:rPr>
      </w:pPr>
    </w:p>
    <w:p w14:paraId="4B6C0074" w14:textId="77777777" w:rsidR="001B4CF4" w:rsidRPr="001B4CF4" w:rsidRDefault="001B4CF4" w:rsidP="001B4CF4">
      <w:pPr>
        <w:spacing w:after="0"/>
        <w:rPr>
          <w:ins w:id="5708" w:author="lengyelb"/>
          <w:rFonts w:ascii="Courier New" w:eastAsia="MS Mincho" w:hAnsi="Courier New"/>
          <w:sz w:val="16"/>
          <w:szCs w:val="22"/>
          <w:lang w:val="en-US"/>
        </w:rPr>
      </w:pPr>
      <w:ins w:id="570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"Defines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IOCs";</w:t>
        </w:r>
      </w:ins>
    </w:p>
    <w:p w14:paraId="095A3ADC" w14:textId="77777777" w:rsidR="001B4CF4" w:rsidRPr="001B4CF4" w:rsidRDefault="001B4CF4" w:rsidP="001B4CF4">
      <w:pPr>
        <w:spacing w:after="0"/>
        <w:rPr>
          <w:ins w:id="5710" w:author="lengyelb"/>
          <w:rFonts w:ascii="Courier New" w:eastAsia="MS Mincho" w:hAnsi="Courier New"/>
          <w:sz w:val="16"/>
          <w:szCs w:val="22"/>
          <w:lang w:val="en-US"/>
        </w:rPr>
      </w:pPr>
      <w:ins w:id="571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reference "3GPP TS 28.623</w:t>
        </w:r>
      </w:ins>
    </w:p>
    <w:p w14:paraId="6590BFCB" w14:textId="77777777" w:rsidR="001B4CF4" w:rsidRPr="001B4CF4" w:rsidRDefault="001B4CF4" w:rsidP="001B4CF4">
      <w:pPr>
        <w:spacing w:after="0"/>
        <w:rPr>
          <w:ins w:id="5712" w:author="lengyelb"/>
          <w:rFonts w:ascii="Courier New" w:eastAsia="MS Mincho" w:hAnsi="Courier New"/>
          <w:sz w:val="16"/>
          <w:szCs w:val="22"/>
          <w:lang w:val="en-US"/>
        </w:rPr>
      </w:pPr>
      <w:ins w:id="571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7D1ABF96" w14:textId="77777777" w:rsidR="001B4CF4" w:rsidRPr="001B4CF4" w:rsidRDefault="001B4CF4" w:rsidP="001B4CF4">
      <w:pPr>
        <w:spacing w:after="0"/>
        <w:rPr>
          <w:ins w:id="5714" w:author="lengyelb"/>
          <w:rFonts w:ascii="Courier New" w:eastAsia="MS Mincho" w:hAnsi="Courier New"/>
          <w:sz w:val="16"/>
          <w:szCs w:val="22"/>
          <w:lang w:val="en-US"/>
        </w:rPr>
      </w:pPr>
      <w:ins w:id="571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0634CC77" w14:textId="77777777" w:rsidR="001B4CF4" w:rsidRPr="001B4CF4" w:rsidRDefault="001B4CF4" w:rsidP="001B4CF4">
      <w:pPr>
        <w:spacing w:after="0"/>
        <w:rPr>
          <w:ins w:id="5716" w:author="lengyelb"/>
          <w:rFonts w:ascii="Courier New" w:eastAsia="MS Mincho" w:hAnsi="Courier New"/>
          <w:sz w:val="16"/>
          <w:szCs w:val="22"/>
          <w:lang w:val="en-US"/>
        </w:rPr>
      </w:pPr>
      <w:ins w:id="571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Solution Set (SS) definitions</w:t>
        </w:r>
      </w:ins>
    </w:p>
    <w:p w14:paraId="3294A528" w14:textId="77777777" w:rsidR="001B4CF4" w:rsidRPr="001B4CF4" w:rsidRDefault="001B4CF4" w:rsidP="001B4CF4">
      <w:pPr>
        <w:spacing w:after="0"/>
        <w:rPr>
          <w:ins w:id="5718" w:author="lengyelb"/>
          <w:rFonts w:ascii="Courier New" w:eastAsia="MS Mincho" w:hAnsi="Courier New"/>
          <w:sz w:val="16"/>
          <w:szCs w:val="22"/>
          <w:lang w:val="en-US"/>
        </w:rPr>
      </w:pPr>
      <w:ins w:id="571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0B90C4A7" w14:textId="77777777" w:rsidR="001B4CF4" w:rsidRPr="001B4CF4" w:rsidRDefault="001B4CF4" w:rsidP="001B4CF4">
      <w:pPr>
        <w:spacing w:after="0"/>
        <w:rPr>
          <w:ins w:id="5720" w:author="lengyelb"/>
          <w:rFonts w:ascii="Courier New" w:eastAsia="MS Mincho" w:hAnsi="Courier New"/>
          <w:sz w:val="16"/>
          <w:szCs w:val="22"/>
          <w:lang w:val="en-US"/>
        </w:rPr>
      </w:pPr>
      <w:ins w:id="572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28.622</w:t>
        </w:r>
      </w:ins>
    </w:p>
    <w:p w14:paraId="4BD4FB55" w14:textId="77777777" w:rsidR="001B4CF4" w:rsidRPr="001B4CF4" w:rsidRDefault="001B4CF4" w:rsidP="001B4CF4">
      <w:pPr>
        <w:spacing w:after="0"/>
        <w:rPr>
          <w:ins w:id="5722" w:author="lengyelb"/>
          <w:rFonts w:ascii="Courier New" w:eastAsia="MS Mincho" w:hAnsi="Courier New"/>
          <w:sz w:val="16"/>
          <w:szCs w:val="22"/>
          <w:lang w:val="en-US"/>
        </w:rPr>
      </w:pPr>
      <w:ins w:id="572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44BABC5A" w14:textId="77777777" w:rsidR="001B4CF4" w:rsidRPr="001B4CF4" w:rsidRDefault="001B4CF4" w:rsidP="001B4CF4">
      <w:pPr>
        <w:spacing w:after="0"/>
        <w:rPr>
          <w:ins w:id="5724" w:author="lengyelb"/>
          <w:rFonts w:ascii="Courier New" w:eastAsia="MS Mincho" w:hAnsi="Courier New"/>
          <w:sz w:val="16"/>
          <w:szCs w:val="22"/>
          <w:lang w:val="en-US"/>
        </w:rPr>
      </w:pPr>
      <w:ins w:id="572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4AD8A5AE" w14:textId="77777777" w:rsidR="001B4CF4" w:rsidRPr="001B4CF4" w:rsidRDefault="001B4CF4" w:rsidP="001B4CF4">
      <w:pPr>
        <w:spacing w:after="0"/>
        <w:rPr>
          <w:ins w:id="5726" w:author="lengyelb"/>
          <w:rFonts w:ascii="Courier New" w:eastAsia="MS Mincho" w:hAnsi="Courier New"/>
          <w:sz w:val="16"/>
          <w:szCs w:val="22"/>
          <w:lang w:val="en-US"/>
        </w:rPr>
      </w:pPr>
      <w:ins w:id="572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Information Service (IS)</w:t>
        </w:r>
      </w:ins>
    </w:p>
    <w:p w14:paraId="7458EE02" w14:textId="77777777" w:rsidR="001B4CF4" w:rsidRPr="001B4CF4" w:rsidRDefault="001B4CF4" w:rsidP="001B4CF4">
      <w:pPr>
        <w:spacing w:after="0"/>
        <w:rPr>
          <w:ins w:id="5728" w:author="lengyelb"/>
          <w:rFonts w:ascii="Courier New" w:eastAsia="MS Mincho" w:hAnsi="Courier New"/>
          <w:sz w:val="16"/>
          <w:szCs w:val="22"/>
          <w:lang w:val="en-US"/>
        </w:rPr>
      </w:pPr>
      <w:ins w:id="572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12AFAEDA" w14:textId="77777777" w:rsidR="001B4CF4" w:rsidRPr="001B4CF4" w:rsidRDefault="001B4CF4" w:rsidP="001B4CF4">
      <w:pPr>
        <w:spacing w:after="0"/>
        <w:rPr>
          <w:ins w:id="5730" w:author="lengyelb"/>
          <w:rFonts w:ascii="Courier New" w:eastAsia="MS Mincho" w:hAnsi="Courier New"/>
          <w:sz w:val="16"/>
          <w:szCs w:val="22"/>
          <w:lang w:val="en-US"/>
        </w:rPr>
      </w:pPr>
      <w:ins w:id="573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28.620 </w:t>
        </w:r>
      </w:ins>
    </w:p>
    <w:p w14:paraId="78D398DD" w14:textId="77777777" w:rsidR="001B4CF4" w:rsidRPr="001B4CF4" w:rsidRDefault="001B4CF4" w:rsidP="001B4CF4">
      <w:pPr>
        <w:spacing w:after="0"/>
        <w:rPr>
          <w:ins w:id="5732" w:author="lengyelb"/>
          <w:rFonts w:ascii="Courier New" w:eastAsia="MS Mincho" w:hAnsi="Courier New"/>
          <w:sz w:val="16"/>
          <w:szCs w:val="22"/>
          <w:lang w:val="en-US"/>
        </w:rPr>
      </w:pPr>
      <w:ins w:id="573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Umbrella Information Model (UIM)";</w:t>
        </w:r>
      </w:ins>
    </w:p>
    <w:p w14:paraId="689C54E9" w14:textId="77777777" w:rsidR="001B4CF4" w:rsidRPr="001B4CF4" w:rsidRDefault="001B4CF4" w:rsidP="001B4CF4">
      <w:pPr>
        <w:spacing w:after="0"/>
        <w:rPr>
          <w:ins w:id="5734" w:author="lengyelb"/>
          <w:rFonts w:ascii="Courier New" w:eastAsia="MS Mincho" w:hAnsi="Courier New"/>
          <w:sz w:val="16"/>
          <w:szCs w:val="22"/>
          <w:lang w:val="en-US"/>
        </w:rPr>
      </w:pPr>
    </w:p>
    <w:p w14:paraId="50726DF2" w14:textId="77777777" w:rsidR="001B4CF4" w:rsidRPr="001B4CF4" w:rsidRDefault="001B4CF4" w:rsidP="001B4CF4">
      <w:pPr>
        <w:spacing w:after="0"/>
        <w:rPr>
          <w:ins w:id="5735" w:author="lengyelb"/>
          <w:rFonts w:ascii="Courier New" w:eastAsia="MS Mincho" w:hAnsi="Courier New"/>
          <w:sz w:val="16"/>
          <w:szCs w:val="22"/>
          <w:lang w:val="en-US"/>
        </w:rPr>
      </w:pPr>
      <w:ins w:id="573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50F0CE0E" w14:textId="77777777" w:rsidR="001B4CF4" w:rsidRPr="001B4CF4" w:rsidRDefault="001B4CF4" w:rsidP="001B4CF4">
      <w:pPr>
        <w:spacing w:after="0"/>
        <w:rPr>
          <w:ins w:id="5737" w:author="lengyelb"/>
          <w:rFonts w:ascii="Courier New" w:eastAsia="MS Mincho" w:hAnsi="Courier New"/>
          <w:sz w:val="16"/>
          <w:szCs w:val="22"/>
          <w:lang w:val="en-US"/>
        </w:rPr>
      </w:pPr>
      <w:ins w:id="573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11DD391" w14:textId="77777777" w:rsidR="001B4CF4" w:rsidRPr="001B4CF4" w:rsidRDefault="001B4CF4" w:rsidP="001B4CF4">
      <w:pPr>
        <w:spacing w:after="0"/>
        <w:rPr>
          <w:ins w:id="5739" w:author="lengyelb"/>
          <w:rFonts w:ascii="Courier New" w:eastAsia="MS Mincho" w:hAnsi="Courier New"/>
          <w:sz w:val="16"/>
          <w:szCs w:val="22"/>
          <w:lang w:val="en-US"/>
        </w:rPr>
      </w:pPr>
      <w:ins w:id="5740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feature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MnsAgentUnderManagedElement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304A2B68" w14:textId="77777777" w:rsidR="001B4CF4" w:rsidRPr="001B4CF4" w:rsidRDefault="001B4CF4" w:rsidP="001B4CF4">
      <w:pPr>
        <w:spacing w:after="0"/>
        <w:rPr>
          <w:ins w:id="5741" w:author="lengyelb"/>
          <w:rFonts w:ascii="Courier New" w:eastAsia="MS Mincho" w:hAnsi="Courier New"/>
          <w:sz w:val="16"/>
          <w:szCs w:val="22"/>
          <w:lang w:val="en-US"/>
        </w:rPr>
      </w:pPr>
      <w:ins w:id="5742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shall be contained under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ManagedElement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.";</w:t>
        </w:r>
      </w:ins>
    </w:p>
    <w:p w14:paraId="2870046F" w14:textId="77777777" w:rsidR="001B4CF4" w:rsidRPr="001B4CF4" w:rsidRDefault="001B4CF4" w:rsidP="001B4CF4">
      <w:pPr>
        <w:spacing w:after="0"/>
        <w:rPr>
          <w:ins w:id="5743" w:author="lengyelb"/>
          <w:rFonts w:ascii="Courier New" w:eastAsia="MS Mincho" w:hAnsi="Courier New"/>
          <w:sz w:val="16"/>
          <w:szCs w:val="22"/>
          <w:lang w:val="en-US"/>
        </w:rPr>
      </w:pPr>
      <w:ins w:id="574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6C66CD05" w14:textId="77777777" w:rsidR="001B4CF4" w:rsidRPr="001B4CF4" w:rsidRDefault="001B4CF4" w:rsidP="001B4CF4">
      <w:pPr>
        <w:spacing w:after="0"/>
        <w:rPr>
          <w:ins w:id="5745" w:author="lengyelb"/>
          <w:rFonts w:ascii="Courier New" w:eastAsia="MS Mincho" w:hAnsi="Courier New"/>
          <w:sz w:val="16"/>
          <w:szCs w:val="22"/>
          <w:lang w:val="en-US"/>
        </w:rPr>
      </w:pPr>
    </w:p>
    <w:p w14:paraId="3ED42995" w14:textId="77777777" w:rsidR="001B4CF4" w:rsidRPr="001B4CF4" w:rsidRDefault="001B4CF4" w:rsidP="001B4CF4">
      <w:pPr>
        <w:spacing w:after="0"/>
        <w:rPr>
          <w:ins w:id="5746" w:author="lengyelb"/>
          <w:rFonts w:ascii="Courier New" w:eastAsia="MS Mincho" w:hAnsi="Courier New"/>
          <w:sz w:val="16"/>
          <w:szCs w:val="22"/>
          <w:lang w:val="en-US"/>
        </w:rPr>
      </w:pPr>
      <w:ins w:id="574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feature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MnsAgentUnderSubNetwork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C4C2134" w14:textId="77777777" w:rsidR="001B4CF4" w:rsidRPr="001B4CF4" w:rsidRDefault="001B4CF4" w:rsidP="001B4CF4">
      <w:pPr>
        <w:spacing w:after="0"/>
        <w:rPr>
          <w:ins w:id="5748" w:author="lengyelb"/>
          <w:rFonts w:ascii="Courier New" w:eastAsia="MS Mincho" w:hAnsi="Courier New"/>
          <w:sz w:val="16"/>
          <w:szCs w:val="22"/>
          <w:lang w:val="en-US"/>
        </w:rPr>
      </w:pPr>
      <w:ins w:id="574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shall be contained under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.";</w:t>
        </w:r>
      </w:ins>
    </w:p>
    <w:p w14:paraId="3FA2AD32" w14:textId="77777777" w:rsidR="001B4CF4" w:rsidRPr="001B4CF4" w:rsidRDefault="001B4CF4" w:rsidP="001B4CF4">
      <w:pPr>
        <w:spacing w:after="0"/>
        <w:rPr>
          <w:ins w:id="5750" w:author="lengyelb"/>
          <w:rFonts w:ascii="Courier New" w:eastAsia="MS Mincho" w:hAnsi="Courier New"/>
          <w:sz w:val="16"/>
          <w:szCs w:val="22"/>
          <w:lang w:val="en-US"/>
        </w:rPr>
      </w:pPr>
      <w:ins w:id="575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5EDB20D1" w14:textId="77777777" w:rsidR="001B4CF4" w:rsidRPr="001B4CF4" w:rsidRDefault="001B4CF4" w:rsidP="001B4CF4">
      <w:pPr>
        <w:spacing w:after="0"/>
        <w:rPr>
          <w:ins w:id="5752" w:author="lengyelb"/>
          <w:rFonts w:ascii="Courier New" w:eastAsia="MS Mincho" w:hAnsi="Courier New"/>
          <w:sz w:val="16"/>
          <w:szCs w:val="22"/>
          <w:lang w:val="en-US"/>
        </w:rPr>
      </w:pPr>
    </w:p>
    <w:p w14:paraId="1786E0F9" w14:textId="77777777" w:rsidR="001B4CF4" w:rsidRPr="001B4CF4" w:rsidRDefault="001B4CF4" w:rsidP="001B4CF4">
      <w:pPr>
        <w:spacing w:after="0"/>
        <w:rPr>
          <w:ins w:id="5753" w:author="lengyelb"/>
          <w:rFonts w:ascii="Courier New" w:eastAsia="MS Mincho" w:hAnsi="Courier New"/>
          <w:sz w:val="16"/>
          <w:szCs w:val="22"/>
          <w:lang w:val="en-US"/>
        </w:rPr>
      </w:pPr>
      <w:ins w:id="575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feature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MnsAgentUnderManagementNode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C716B47" w14:textId="77777777" w:rsidR="001B4CF4" w:rsidRPr="001B4CF4" w:rsidRDefault="001B4CF4" w:rsidP="001B4CF4">
      <w:pPr>
        <w:spacing w:after="0"/>
        <w:rPr>
          <w:ins w:id="5755" w:author="lengyelb"/>
          <w:rFonts w:ascii="Courier New" w:eastAsia="MS Mincho" w:hAnsi="Courier New"/>
          <w:sz w:val="16"/>
          <w:szCs w:val="22"/>
          <w:lang w:val="en-US"/>
        </w:rPr>
      </w:pPr>
      <w:ins w:id="575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shall be contained under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ManagementNode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.";</w:t>
        </w:r>
      </w:ins>
    </w:p>
    <w:p w14:paraId="162D4CD3" w14:textId="77777777" w:rsidR="001B4CF4" w:rsidRPr="001B4CF4" w:rsidRDefault="001B4CF4" w:rsidP="001B4CF4">
      <w:pPr>
        <w:spacing w:after="0"/>
        <w:rPr>
          <w:ins w:id="5757" w:author="lengyelb"/>
          <w:rFonts w:ascii="Courier New" w:eastAsia="MS Mincho" w:hAnsi="Courier New"/>
          <w:sz w:val="16"/>
          <w:szCs w:val="22"/>
          <w:lang w:val="en-US"/>
        </w:rPr>
      </w:pPr>
      <w:ins w:id="575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62E8FFCF" w14:textId="77777777" w:rsidR="001B4CF4" w:rsidRPr="001B4CF4" w:rsidRDefault="001B4CF4" w:rsidP="001B4CF4">
      <w:pPr>
        <w:spacing w:after="0"/>
        <w:rPr>
          <w:ins w:id="5759" w:author="lengyelb"/>
          <w:rFonts w:ascii="Courier New" w:eastAsia="MS Mincho" w:hAnsi="Courier New"/>
          <w:sz w:val="16"/>
          <w:szCs w:val="22"/>
          <w:lang w:val="en-US"/>
        </w:rPr>
      </w:pPr>
    </w:p>
    <w:p w14:paraId="1FAA9B24" w14:textId="77777777" w:rsidR="001B4CF4" w:rsidRPr="001B4CF4" w:rsidRDefault="001B4CF4" w:rsidP="001B4CF4">
      <w:pPr>
        <w:spacing w:after="0"/>
        <w:rPr>
          <w:ins w:id="5760" w:author="lengyelb"/>
          <w:rFonts w:ascii="Courier New" w:eastAsia="MS Mincho" w:hAnsi="Courier New"/>
          <w:sz w:val="16"/>
          <w:szCs w:val="22"/>
          <w:lang w:val="en-US"/>
        </w:rPr>
      </w:pPr>
      <w:ins w:id="576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MnsAgentGrp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F0E7FFA" w14:textId="77777777" w:rsidR="001B4CF4" w:rsidRPr="001B4CF4" w:rsidRDefault="001B4CF4" w:rsidP="001B4CF4">
      <w:pPr>
        <w:spacing w:after="0"/>
        <w:rPr>
          <w:ins w:id="5762" w:author="lengyelb"/>
          <w:rFonts w:ascii="Courier New" w:eastAsia="MS Mincho" w:hAnsi="Courier New"/>
          <w:sz w:val="16"/>
          <w:szCs w:val="22"/>
          <w:lang w:val="en-US"/>
        </w:rPr>
      </w:pPr>
      <w:ins w:id="576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MnsAgentGrp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IOC.";</w:t>
        </w:r>
      </w:ins>
    </w:p>
    <w:p w14:paraId="1A509A1A" w14:textId="77777777" w:rsidR="001B4CF4" w:rsidRPr="001B4CF4" w:rsidRDefault="001B4CF4" w:rsidP="001B4CF4">
      <w:pPr>
        <w:spacing w:after="0"/>
        <w:rPr>
          <w:ins w:id="5764" w:author="lengyelb"/>
          <w:rFonts w:ascii="Courier New" w:eastAsia="MS Mincho" w:hAnsi="Courier New"/>
          <w:sz w:val="16"/>
          <w:szCs w:val="22"/>
          <w:lang w:val="en-US"/>
        </w:rPr>
      </w:pPr>
      <w:ins w:id="576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213489B9" w14:textId="77777777" w:rsidR="001B4CF4" w:rsidRPr="001B4CF4" w:rsidRDefault="001B4CF4" w:rsidP="001B4CF4">
      <w:pPr>
        <w:spacing w:after="0"/>
        <w:rPr>
          <w:ins w:id="5766" w:author="lengyelb"/>
          <w:rFonts w:ascii="Courier New" w:eastAsia="MS Mincho" w:hAnsi="Courier New"/>
          <w:sz w:val="16"/>
          <w:szCs w:val="22"/>
          <w:lang w:val="en-US"/>
        </w:rPr>
      </w:pPr>
      <w:ins w:id="576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systemDN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77945379" w14:textId="77777777" w:rsidR="001B4CF4" w:rsidRPr="001B4CF4" w:rsidRDefault="001B4CF4" w:rsidP="001B4CF4">
      <w:pPr>
        <w:spacing w:after="0"/>
        <w:rPr>
          <w:ins w:id="5768" w:author="lengyelb"/>
          <w:rFonts w:ascii="Courier New" w:eastAsia="MS Mincho" w:hAnsi="Courier New"/>
          <w:sz w:val="16"/>
          <w:szCs w:val="22"/>
          <w:lang w:val="en-US"/>
        </w:rPr>
      </w:pPr>
      <w:ins w:id="576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10533DEC" w14:textId="77777777" w:rsidR="001B4CF4" w:rsidRPr="001B4CF4" w:rsidRDefault="001B4CF4" w:rsidP="001B4CF4">
      <w:pPr>
        <w:spacing w:after="0"/>
        <w:rPr>
          <w:ins w:id="5770" w:author="lengyelb"/>
          <w:rFonts w:ascii="Courier New" w:eastAsia="MS Mincho" w:hAnsi="Courier New"/>
          <w:sz w:val="16"/>
          <w:szCs w:val="22"/>
          <w:lang w:val="en-US"/>
        </w:rPr>
      </w:pPr>
      <w:ins w:id="577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647B4F0A" w14:textId="77777777" w:rsidR="001B4CF4" w:rsidRPr="001B4CF4" w:rsidRDefault="001B4CF4" w:rsidP="001B4CF4">
      <w:pPr>
        <w:spacing w:after="0"/>
        <w:rPr>
          <w:ins w:id="5772" w:author="lengyelb"/>
          <w:rFonts w:ascii="Courier New" w:eastAsia="MS Mincho" w:hAnsi="Courier New"/>
          <w:sz w:val="16"/>
          <w:szCs w:val="22"/>
          <w:lang w:val="en-US"/>
        </w:rPr>
      </w:pPr>
      <w:ins w:id="577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"Distinguished Name (DN) of a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IRPAgent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or a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.";</w:t>
        </w:r>
      </w:ins>
    </w:p>
    <w:p w14:paraId="69941756" w14:textId="77777777" w:rsidR="001B4CF4" w:rsidRPr="001B4CF4" w:rsidRDefault="001B4CF4" w:rsidP="001B4CF4">
      <w:pPr>
        <w:spacing w:after="0"/>
        <w:rPr>
          <w:ins w:id="5774" w:author="lengyelb"/>
          <w:rFonts w:ascii="Courier New" w:eastAsia="MS Mincho" w:hAnsi="Courier New"/>
          <w:sz w:val="16"/>
          <w:szCs w:val="22"/>
          <w:lang w:val="en-US"/>
        </w:rPr>
      </w:pPr>
      <w:ins w:id="577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1501CE0" w14:textId="77777777" w:rsidR="001B4CF4" w:rsidRPr="001B4CF4" w:rsidRDefault="001B4CF4" w:rsidP="001B4CF4">
      <w:pPr>
        <w:spacing w:after="0"/>
        <w:rPr>
          <w:ins w:id="5776" w:author="lengyelb"/>
          <w:rFonts w:ascii="Courier New" w:eastAsia="MS Mincho" w:hAnsi="Courier New"/>
          <w:sz w:val="16"/>
          <w:szCs w:val="22"/>
          <w:lang w:val="en-US"/>
        </w:rPr>
      </w:pPr>
      <w:ins w:id="577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2970A707" w14:textId="77777777" w:rsidR="001B4CF4" w:rsidRPr="001B4CF4" w:rsidRDefault="001B4CF4" w:rsidP="001B4CF4">
      <w:pPr>
        <w:spacing w:after="0"/>
        <w:rPr>
          <w:ins w:id="5778" w:author="lengyelb"/>
          <w:rFonts w:ascii="Courier New" w:eastAsia="MS Mincho" w:hAnsi="Courier New"/>
          <w:sz w:val="16"/>
          <w:szCs w:val="22"/>
          <w:lang w:val="en-US"/>
        </w:rPr>
      </w:pPr>
      <w:ins w:id="577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61C46F83" w14:textId="77777777" w:rsidR="001B4CF4" w:rsidRPr="001B4CF4" w:rsidRDefault="001B4CF4" w:rsidP="001B4CF4">
      <w:pPr>
        <w:spacing w:after="0"/>
        <w:rPr>
          <w:ins w:id="5780" w:author="lengyelb"/>
          <w:rFonts w:ascii="Courier New" w:eastAsia="MS Mincho" w:hAnsi="Courier New"/>
          <w:sz w:val="16"/>
          <w:szCs w:val="22"/>
          <w:lang w:val="en-US"/>
        </w:rPr>
      </w:pPr>
      <w:ins w:id="578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MnsAgentSubtree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7F6E8BB" w14:textId="77777777" w:rsidR="001B4CF4" w:rsidRPr="001B4CF4" w:rsidRDefault="001B4CF4" w:rsidP="001B4CF4">
      <w:pPr>
        <w:spacing w:after="0"/>
        <w:rPr>
          <w:ins w:id="5782" w:author="lengyelb"/>
          <w:rFonts w:ascii="Courier New" w:eastAsia="MS Mincho" w:hAnsi="Courier New"/>
          <w:sz w:val="16"/>
          <w:szCs w:val="22"/>
          <w:lang w:val="en-US"/>
        </w:rPr>
      </w:pPr>
      <w:ins w:id="578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64B163D" w14:textId="77777777" w:rsidR="001B4CF4" w:rsidRPr="001B4CF4" w:rsidRDefault="001B4CF4" w:rsidP="001B4CF4">
      <w:pPr>
        <w:spacing w:after="0"/>
        <w:rPr>
          <w:ins w:id="5784" w:author="lengyelb"/>
          <w:rFonts w:ascii="Courier New" w:eastAsia="MS Mincho" w:hAnsi="Courier New"/>
          <w:sz w:val="16"/>
          <w:szCs w:val="22"/>
          <w:lang w:val="en-US"/>
        </w:rPr>
      </w:pPr>
      <w:ins w:id="578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represents 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producers, incl. the </w:t>
        </w:r>
      </w:ins>
    </w:p>
    <w:p w14:paraId="69A106DD" w14:textId="77777777" w:rsidR="001B4CF4" w:rsidRPr="001B4CF4" w:rsidRDefault="001B4CF4" w:rsidP="001B4CF4">
      <w:pPr>
        <w:spacing w:after="0"/>
        <w:rPr>
          <w:ins w:id="5786" w:author="lengyelb"/>
          <w:rFonts w:ascii="Courier New" w:eastAsia="MS Mincho" w:hAnsi="Courier New"/>
          <w:sz w:val="16"/>
          <w:szCs w:val="22"/>
          <w:lang w:val="en-US"/>
        </w:rPr>
      </w:pPr>
      <w:ins w:id="578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supporting hardware and software, available for a certain management </w:t>
        </w:r>
      </w:ins>
    </w:p>
    <w:p w14:paraId="61912AEB" w14:textId="77777777" w:rsidR="001B4CF4" w:rsidRPr="001B4CF4" w:rsidRDefault="001B4CF4" w:rsidP="001B4CF4">
      <w:pPr>
        <w:spacing w:after="0"/>
        <w:rPr>
          <w:ins w:id="5788" w:author="lengyelb"/>
          <w:rFonts w:ascii="Courier New" w:eastAsia="MS Mincho" w:hAnsi="Courier New"/>
          <w:sz w:val="16"/>
          <w:szCs w:val="22"/>
          <w:lang w:val="en-US"/>
        </w:rPr>
      </w:pPr>
      <w:ins w:id="578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scope that is related to the object name-containing 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Agent.</w:t>
        </w:r>
      </w:ins>
    </w:p>
    <w:p w14:paraId="19286306" w14:textId="77777777" w:rsidR="001B4CF4" w:rsidRPr="001B4CF4" w:rsidRDefault="001B4CF4" w:rsidP="001B4CF4">
      <w:pPr>
        <w:spacing w:after="0"/>
        <w:rPr>
          <w:ins w:id="5790" w:author="lengyelb"/>
          <w:rFonts w:ascii="Courier New" w:eastAsia="MS Mincho" w:hAnsi="Courier New"/>
          <w:sz w:val="16"/>
          <w:szCs w:val="22"/>
          <w:lang w:val="en-US"/>
        </w:rPr>
      </w:pPr>
      <w:ins w:id="579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can be name-contained under an IOC as follows:</w:t>
        </w:r>
      </w:ins>
    </w:p>
    <w:p w14:paraId="3D6B9500" w14:textId="77777777" w:rsidR="001B4CF4" w:rsidRPr="001B4CF4" w:rsidRDefault="001B4CF4" w:rsidP="001B4CF4">
      <w:pPr>
        <w:spacing w:after="0"/>
        <w:rPr>
          <w:ins w:id="5792" w:author="lengyelb"/>
          <w:rFonts w:ascii="Courier New" w:eastAsia="MS Mincho" w:hAnsi="Courier New"/>
          <w:sz w:val="16"/>
          <w:szCs w:val="22"/>
          <w:lang w:val="en-US"/>
        </w:rPr>
      </w:pPr>
      <w:ins w:id="579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1)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ManagementNode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63400733" w14:textId="77777777" w:rsidR="001B4CF4" w:rsidRPr="001B4CF4" w:rsidRDefault="001B4CF4" w:rsidP="001B4CF4">
      <w:pPr>
        <w:spacing w:after="0"/>
        <w:rPr>
          <w:ins w:id="5794" w:author="lengyelb"/>
          <w:rFonts w:ascii="Courier New" w:eastAsia="MS Mincho" w:hAnsi="Courier New"/>
          <w:sz w:val="16"/>
          <w:szCs w:val="22"/>
          <w:lang w:val="en-US"/>
        </w:rPr>
      </w:pPr>
      <w:ins w:id="579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2)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, if 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does not contain a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ManagementNode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2A612671" w14:textId="77777777" w:rsidR="001B4CF4" w:rsidRPr="001B4CF4" w:rsidRDefault="001B4CF4" w:rsidP="001B4CF4">
      <w:pPr>
        <w:spacing w:after="0"/>
        <w:rPr>
          <w:ins w:id="5796" w:author="lengyelb"/>
          <w:rFonts w:ascii="Courier New" w:eastAsia="MS Mincho" w:hAnsi="Courier New"/>
          <w:sz w:val="16"/>
          <w:szCs w:val="22"/>
          <w:lang w:val="en-US"/>
        </w:rPr>
      </w:pPr>
      <w:ins w:id="579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3)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ManagedElement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, if it is the root element.</w:t>
        </w:r>
      </w:ins>
    </w:p>
    <w:p w14:paraId="6C0C7AA4" w14:textId="77777777" w:rsidR="001B4CF4" w:rsidRPr="001B4CF4" w:rsidRDefault="001B4CF4" w:rsidP="001B4CF4">
      <w:pPr>
        <w:spacing w:after="0"/>
        <w:rPr>
          <w:ins w:id="5798" w:author="lengyelb"/>
          <w:rFonts w:ascii="Courier New" w:eastAsia="MS Mincho" w:hAnsi="Courier New"/>
          <w:sz w:val="16"/>
          <w:szCs w:val="22"/>
          <w:lang w:val="en-US"/>
        </w:rPr>
      </w:pPr>
      <w:ins w:id="579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is name-contained under a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ManagementNode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, the </w:t>
        </w:r>
      </w:ins>
    </w:p>
    <w:p w14:paraId="35C9CB42" w14:textId="77777777" w:rsidR="001B4CF4" w:rsidRPr="001B4CF4" w:rsidRDefault="001B4CF4" w:rsidP="001B4CF4">
      <w:pPr>
        <w:spacing w:after="0"/>
        <w:rPr>
          <w:ins w:id="5800" w:author="lengyelb"/>
          <w:rFonts w:ascii="Courier New" w:eastAsia="MS Mincho" w:hAnsi="Courier New"/>
          <w:sz w:val="16"/>
          <w:szCs w:val="22"/>
          <w:lang w:val="en-US"/>
        </w:rPr>
      </w:pPr>
      <w:ins w:id="580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management scope is the complete management scope of the </w:t>
        </w:r>
      </w:ins>
    </w:p>
    <w:p w14:paraId="19876930" w14:textId="77777777" w:rsidR="001B4CF4" w:rsidRPr="001B4CF4" w:rsidRDefault="001B4CF4" w:rsidP="001B4CF4">
      <w:pPr>
        <w:spacing w:after="0"/>
        <w:rPr>
          <w:ins w:id="5802" w:author="lengyelb"/>
          <w:rFonts w:ascii="Courier New" w:eastAsia="MS Mincho" w:hAnsi="Courier New"/>
          <w:sz w:val="16"/>
          <w:szCs w:val="22"/>
          <w:lang w:val="en-US"/>
        </w:rPr>
      </w:pPr>
      <w:ins w:id="580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ManagementNode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or a subset thereof.</w:t>
        </w:r>
      </w:ins>
    </w:p>
    <w:p w14:paraId="7ADB117A" w14:textId="77777777" w:rsidR="001B4CF4" w:rsidRPr="001B4CF4" w:rsidRDefault="001B4CF4" w:rsidP="001B4CF4">
      <w:pPr>
        <w:spacing w:after="0"/>
        <w:rPr>
          <w:ins w:id="5804" w:author="lengyelb"/>
          <w:rFonts w:ascii="Courier New" w:eastAsia="MS Mincho" w:hAnsi="Courier New"/>
          <w:sz w:val="16"/>
          <w:szCs w:val="22"/>
          <w:lang w:val="en-US"/>
        </w:rPr>
      </w:pPr>
      <w:ins w:id="580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is name-contained under a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, the </w:t>
        </w:r>
      </w:ins>
    </w:p>
    <w:p w14:paraId="413A7A9E" w14:textId="77777777" w:rsidR="001B4CF4" w:rsidRPr="001B4CF4" w:rsidRDefault="001B4CF4" w:rsidP="001B4CF4">
      <w:pPr>
        <w:spacing w:after="0"/>
        <w:rPr>
          <w:ins w:id="5806" w:author="lengyelb"/>
          <w:rFonts w:ascii="Courier New" w:eastAsia="MS Mincho" w:hAnsi="Courier New"/>
          <w:sz w:val="16"/>
          <w:szCs w:val="22"/>
          <w:lang w:val="en-US"/>
        </w:rPr>
      </w:pPr>
      <w:ins w:id="580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management scope is the complete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SubNetwork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or a subset thereof.</w:t>
        </w:r>
      </w:ins>
    </w:p>
    <w:p w14:paraId="7B7EDEA1" w14:textId="77777777" w:rsidR="001B4CF4" w:rsidRPr="001B4CF4" w:rsidRDefault="001B4CF4" w:rsidP="001B4CF4">
      <w:pPr>
        <w:spacing w:after="0"/>
        <w:rPr>
          <w:ins w:id="5808" w:author="lengyelb"/>
          <w:rFonts w:ascii="Courier New" w:eastAsia="MS Mincho" w:hAnsi="Courier New"/>
          <w:sz w:val="16"/>
          <w:szCs w:val="22"/>
          <w:lang w:val="en-US"/>
        </w:rPr>
      </w:pPr>
      <w:ins w:id="580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the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is name-contained under a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ManagedElement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, the </w:t>
        </w:r>
      </w:ins>
    </w:p>
    <w:p w14:paraId="4D2FC185" w14:textId="77777777" w:rsidR="001B4CF4" w:rsidRPr="001B4CF4" w:rsidRDefault="001B4CF4" w:rsidP="001B4CF4">
      <w:pPr>
        <w:spacing w:after="0"/>
        <w:rPr>
          <w:ins w:id="5810" w:author="lengyelb"/>
          <w:rFonts w:ascii="Courier New" w:eastAsia="MS Mincho" w:hAnsi="Courier New"/>
          <w:sz w:val="16"/>
          <w:szCs w:val="22"/>
          <w:lang w:val="en-US"/>
        </w:rPr>
      </w:pPr>
      <w:ins w:id="581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management scope is the complete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ManagedElement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or a subset thereof.";</w:t>
        </w:r>
      </w:ins>
    </w:p>
    <w:p w14:paraId="3C1FEF0C" w14:textId="77777777" w:rsidR="001B4CF4" w:rsidRPr="001B4CF4" w:rsidRDefault="001B4CF4" w:rsidP="001B4CF4">
      <w:pPr>
        <w:spacing w:after="0"/>
        <w:rPr>
          <w:ins w:id="5812" w:author="lengyelb"/>
          <w:rFonts w:ascii="Courier New" w:eastAsia="MS Mincho" w:hAnsi="Courier New"/>
          <w:sz w:val="16"/>
          <w:szCs w:val="22"/>
          <w:lang w:val="en-US"/>
        </w:rPr>
      </w:pPr>
      <w:ins w:id="581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key id;   </w:t>
        </w:r>
      </w:ins>
    </w:p>
    <w:p w14:paraId="30227022" w14:textId="77777777" w:rsidR="001B4CF4" w:rsidRPr="001B4CF4" w:rsidRDefault="001B4CF4" w:rsidP="001B4CF4">
      <w:pPr>
        <w:spacing w:after="0"/>
        <w:rPr>
          <w:ins w:id="5814" w:author="lengyelb"/>
          <w:rFonts w:ascii="Courier New" w:eastAsia="MS Mincho" w:hAnsi="Courier New"/>
          <w:sz w:val="16"/>
          <w:szCs w:val="22"/>
          <w:lang w:val="en-US"/>
        </w:rPr>
      </w:pPr>
      <w:ins w:id="581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top3gpp:Top_Grp;</w:t>
        </w:r>
      </w:ins>
    </w:p>
    <w:p w14:paraId="34349AD9" w14:textId="77777777" w:rsidR="001B4CF4" w:rsidRPr="001B4CF4" w:rsidRDefault="001B4CF4" w:rsidP="001B4CF4">
      <w:pPr>
        <w:spacing w:after="0"/>
        <w:rPr>
          <w:ins w:id="5816" w:author="lengyelb"/>
          <w:rFonts w:ascii="Courier New" w:eastAsia="MS Mincho" w:hAnsi="Courier New"/>
          <w:sz w:val="16"/>
          <w:szCs w:val="22"/>
          <w:lang w:val="en-US"/>
        </w:rPr>
      </w:pPr>
      <w:ins w:id="581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container attributes {</w:t>
        </w:r>
      </w:ins>
    </w:p>
    <w:p w14:paraId="61255025" w14:textId="77777777" w:rsidR="001B4CF4" w:rsidRPr="001B4CF4" w:rsidRDefault="001B4CF4" w:rsidP="001B4CF4">
      <w:pPr>
        <w:spacing w:after="0"/>
        <w:rPr>
          <w:ins w:id="5818" w:author="lengyelb"/>
          <w:rFonts w:ascii="Courier New" w:eastAsia="MS Mincho" w:hAnsi="Courier New"/>
          <w:sz w:val="16"/>
          <w:szCs w:val="22"/>
          <w:lang w:val="en-US"/>
        </w:rPr>
      </w:pPr>
      <w:ins w:id="581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MnsAgentGrp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6F80890F" w14:textId="77777777" w:rsidR="001B4CF4" w:rsidRPr="001B4CF4" w:rsidRDefault="001B4CF4" w:rsidP="001B4CF4">
      <w:pPr>
        <w:spacing w:after="0"/>
        <w:rPr>
          <w:ins w:id="5820" w:author="lengyelb"/>
          <w:rFonts w:ascii="Courier New" w:eastAsia="MS Mincho" w:hAnsi="Courier New"/>
          <w:sz w:val="16"/>
          <w:szCs w:val="22"/>
          <w:lang w:val="en-US"/>
        </w:rPr>
      </w:pPr>
      <w:ins w:id="582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}      </w:t>
        </w:r>
      </w:ins>
    </w:p>
    <w:p w14:paraId="3116FAB0" w14:textId="77777777" w:rsidR="001B4CF4" w:rsidRPr="001B4CF4" w:rsidRDefault="001B4CF4" w:rsidP="001B4CF4">
      <w:pPr>
        <w:spacing w:after="0"/>
        <w:rPr>
          <w:ins w:id="5822" w:author="lengyelb"/>
          <w:rFonts w:ascii="Courier New" w:eastAsia="MS Mincho" w:hAnsi="Courier New"/>
          <w:sz w:val="16"/>
          <w:szCs w:val="22"/>
          <w:lang w:val="en-US"/>
        </w:rPr>
      </w:pPr>
      <w:ins w:id="582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99BFDB0" w14:textId="77777777" w:rsidR="001B4CF4" w:rsidRPr="001B4CF4" w:rsidRDefault="001B4CF4" w:rsidP="001B4CF4">
      <w:pPr>
        <w:spacing w:after="0"/>
        <w:rPr>
          <w:ins w:id="5824" w:author="lengyelb"/>
          <w:rFonts w:ascii="Courier New" w:eastAsia="MS Mincho" w:hAnsi="Courier New"/>
          <w:sz w:val="16"/>
          <w:szCs w:val="22"/>
          <w:lang w:val="en-US"/>
        </w:rPr>
      </w:pPr>
      <w:ins w:id="582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50603B47" w14:textId="77777777" w:rsidR="001B4CF4" w:rsidRPr="001B4CF4" w:rsidRDefault="001B4CF4" w:rsidP="001B4CF4">
      <w:pPr>
        <w:spacing w:after="0"/>
        <w:rPr>
          <w:ins w:id="5826" w:author="lengyelb"/>
          <w:rFonts w:ascii="Courier New" w:eastAsia="MS Mincho" w:hAnsi="Courier New"/>
          <w:sz w:val="16"/>
          <w:szCs w:val="22"/>
          <w:lang w:val="en-US"/>
        </w:rPr>
      </w:pPr>
    </w:p>
    <w:p w14:paraId="16CEF3AE" w14:textId="77777777" w:rsidR="001B4CF4" w:rsidRPr="001B4CF4" w:rsidRDefault="001B4CF4" w:rsidP="001B4CF4">
      <w:pPr>
        <w:spacing w:after="0"/>
        <w:rPr>
          <w:ins w:id="5827" w:author="lengyelb"/>
          <w:rFonts w:ascii="Courier New" w:eastAsia="MS Mincho" w:hAnsi="Courier New"/>
          <w:sz w:val="16"/>
          <w:szCs w:val="22"/>
          <w:lang w:val="en-US"/>
        </w:rPr>
      </w:pPr>
      <w:ins w:id="582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augment /me3gpp:ManagedElement {</w:t>
        </w:r>
      </w:ins>
    </w:p>
    <w:p w14:paraId="1C67085F" w14:textId="77777777" w:rsidR="001B4CF4" w:rsidRPr="001B4CF4" w:rsidRDefault="001B4CF4" w:rsidP="001B4CF4">
      <w:pPr>
        <w:spacing w:after="0"/>
        <w:rPr>
          <w:ins w:id="5829" w:author="lengyelb"/>
          <w:rFonts w:ascii="Courier New" w:eastAsia="MS Mincho" w:hAnsi="Courier New"/>
          <w:sz w:val="16"/>
          <w:szCs w:val="22"/>
          <w:lang w:val="en-US"/>
        </w:rPr>
      </w:pPr>
      <w:ins w:id="5830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if-feature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MnsAgentUnderManagedElement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37B8D3CB" w14:textId="77777777" w:rsidR="001B4CF4" w:rsidRPr="001B4CF4" w:rsidRDefault="001B4CF4" w:rsidP="001B4CF4">
      <w:pPr>
        <w:spacing w:after="0"/>
        <w:rPr>
          <w:ins w:id="5831" w:author="lengyelb"/>
          <w:rFonts w:ascii="Courier New" w:eastAsia="MS Mincho" w:hAnsi="Courier New"/>
          <w:sz w:val="16"/>
          <w:szCs w:val="22"/>
          <w:lang w:val="en-US"/>
        </w:rPr>
      </w:pPr>
      <w:ins w:id="5832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uses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MnsAgentSubtree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48A1DDD3" w14:textId="77777777" w:rsidR="001B4CF4" w:rsidRPr="001B4CF4" w:rsidRDefault="001B4CF4" w:rsidP="001B4CF4">
      <w:pPr>
        <w:spacing w:after="0"/>
        <w:rPr>
          <w:ins w:id="5833" w:author="lengyelb"/>
          <w:rFonts w:ascii="Courier New" w:eastAsia="MS Mincho" w:hAnsi="Courier New"/>
          <w:sz w:val="16"/>
          <w:szCs w:val="22"/>
          <w:lang w:val="en-US"/>
        </w:rPr>
      </w:pPr>
      <w:ins w:id="583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4C7C1A5" w14:textId="77777777" w:rsidR="001B4CF4" w:rsidRPr="001B4CF4" w:rsidRDefault="001B4CF4" w:rsidP="001B4CF4">
      <w:pPr>
        <w:spacing w:after="0"/>
        <w:rPr>
          <w:ins w:id="5835" w:author="lengyelb"/>
          <w:rFonts w:ascii="Courier New" w:eastAsia="MS Mincho" w:hAnsi="Courier New"/>
          <w:sz w:val="16"/>
          <w:szCs w:val="22"/>
          <w:lang w:val="en-US"/>
        </w:rPr>
      </w:pPr>
      <w:ins w:id="583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augment /subnet3gpp:SubNetwork {</w:t>
        </w:r>
      </w:ins>
    </w:p>
    <w:p w14:paraId="7E5C902F" w14:textId="77777777" w:rsidR="001B4CF4" w:rsidRPr="001B4CF4" w:rsidRDefault="001B4CF4" w:rsidP="001B4CF4">
      <w:pPr>
        <w:spacing w:after="0"/>
        <w:rPr>
          <w:ins w:id="5837" w:author="lengyelb"/>
          <w:rFonts w:ascii="Courier New" w:eastAsia="MS Mincho" w:hAnsi="Courier New"/>
          <w:sz w:val="16"/>
          <w:szCs w:val="22"/>
          <w:lang w:val="en-US"/>
        </w:rPr>
      </w:pPr>
      <w:ins w:id="583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if-feature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MnsAgentUnderSubNetwork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40145296" w14:textId="77777777" w:rsidR="001B4CF4" w:rsidRPr="001B4CF4" w:rsidRDefault="001B4CF4" w:rsidP="001B4CF4">
      <w:pPr>
        <w:spacing w:after="0"/>
        <w:rPr>
          <w:ins w:id="5839" w:author="lengyelb"/>
          <w:rFonts w:ascii="Courier New" w:eastAsia="MS Mincho" w:hAnsi="Courier New"/>
          <w:sz w:val="16"/>
          <w:szCs w:val="22"/>
          <w:lang w:val="en-US"/>
        </w:rPr>
      </w:pPr>
      <w:ins w:id="5840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uses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MnsAgentSubtree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66B1138A" w14:textId="77777777" w:rsidR="001B4CF4" w:rsidRPr="001B4CF4" w:rsidRDefault="001B4CF4" w:rsidP="001B4CF4">
      <w:pPr>
        <w:spacing w:after="0"/>
        <w:rPr>
          <w:ins w:id="5841" w:author="lengyelb"/>
          <w:rFonts w:ascii="Courier New" w:eastAsia="MS Mincho" w:hAnsi="Courier New"/>
          <w:sz w:val="16"/>
          <w:szCs w:val="22"/>
          <w:lang w:val="en-US"/>
        </w:rPr>
      </w:pPr>
      <w:ins w:id="5842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3247872D" w14:textId="77777777" w:rsidR="001B4CF4" w:rsidRPr="001B4CF4" w:rsidRDefault="001B4CF4" w:rsidP="001B4CF4">
      <w:pPr>
        <w:spacing w:after="0"/>
        <w:rPr>
          <w:ins w:id="5843" w:author="lengyelb"/>
          <w:rFonts w:ascii="Courier New" w:eastAsia="MS Mincho" w:hAnsi="Courier New"/>
          <w:sz w:val="16"/>
          <w:szCs w:val="22"/>
          <w:lang w:val="en-US"/>
        </w:rPr>
      </w:pPr>
      <w:ins w:id="584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augment /subnet3gpp:SubNetwork/mmgmtnode3gpp:ManagementNode {</w:t>
        </w:r>
      </w:ins>
    </w:p>
    <w:p w14:paraId="7D198E5A" w14:textId="77777777" w:rsidR="001B4CF4" w:rsidRPr="001B4CF4" w:rsidRDefault="001B4CF4" w:rsidP="001B4CF4">
      <w:pPr>
        <w:spacing w:after="0"/>
        <w:rPr>
          <w:ins w:id="5845" w:author="lengyelb"/>
          <w:rFonts w:ascii="Courier New" w:eastAsia="MS Mincho" w:hAnsi="Courier New"/>
          <w:sz w:val="16"/>
          <w:szCs w:val="22"/>
          <w:lang w:val="en-US"/>
        </w:rPr>
      </w:pPr>
      <w:ins w:id="584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if-feature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MnsAgentUnderManagementNode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58771E10" w14:textId="77777777" w:rsidR="001B4CF4" w:rsidRPr="001B4CF4" w:rsidRDefault="001B4CF4" w:rsidP="001B4CF4">
      <w:pPr>
        <w:spacing w:after="0"/>
        <w:rPr>
          <w:ins w:id="5847" w:author="lengyelb"/>
          <w:rFonts w:ascii="Courier New" w:eastAsia="MS Mincho" w:hAnsi="Courier New"/>
          <w:sz w:val="16"/>
          <w:szCs w:val="22"/>
          <w:lang w:val="en-US"/>
        </w:rPr>
      </w:pPr>
      <w:ins w:id="584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uses </w:t>
        </w:r>
        <w:proofErr w:type="spellStart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MnsAgentSubtree</w:t>
        </w:r>
        <w:proofErr w:type="spellEnd"/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6CC91FF4" w14:textId="77777777" w:rsidR="001B4CF4" w:rsidRPr="001B4CF4" w:rsidRDefault="001B4CF4" w:rsidP="001B4CF4">
      <w:pPr>
        <w:spacing w:after="0"/>
        <w:rPr>
          <w:ins w:id="5849" w:author="lengyelb"/>
          <w:rFonts w:ascii="Courier New" w:eastAsia="MS Mincho" w:hAnsi="Courier New"/>
          <w:sz w:val="16"/>
          <w:szCs w:val="22"/>
          <w:lang w:val="en-US"/>
        </w:rPr>
      </w:pPr>
      <w:ins w:id="5850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78CDD87B" w14:textId="77777777" w:rsidR="001B4CF4" w:rsidRDefault="001B4CF4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ins w:id="585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6917B0AD" w14:textId="69F861D3" w:rsidR="006C4C3A" w:rsidRPr="006C4C3A" w:rsidRDefault="006C4C3A" w:rsidP="006C4C3A">
      <w:pPr>
        <w:spacing w:after="0"/>
        <w:rPr>
          <w:ins w:id="5852" w:author="Ericsson v10" w:date="2023-02-20T12:34:00Z"/>
          <w:rFonts w:ascii="Courier New" w:eastAsia="MS Mincho" w:hAnsi="Courier New"/>
          <w:sz w:val="16"/>
          <w:szCs w:val="22"/>
          <w:lang w:val="en-US"/>
        </w:rPr>
      </w:pPr>
      <w:ins w:id="5853" w:author="Ericsson v10" w:date="2023-02-20T12:34:00Z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&lt;CODE ENDS&gt;</w:t>
        </w:r>
      </w:ins>
    </w:p>
    <w:p w14:paraId="71BF8BB9" w14:textId="70897B19" w:rsidR="00181140" w:rsidRDefault="00181140" w:rsidP="00151946">
      <w:pPr>
        <w:rPr>
          <w:rFonts w:ascii="Courier New" w:hAnsi="Courier New"/>
          <w:noProof/>
          <w:sz w:val="16"/>
        </w:rPr>
      </w:pPr>
    </w:p>
    <w:p w14:paraId="0C0E6671" w14:textId="5003B31E" w:rsidR="00181140" w:rsidRPr="000C1256" w:rsidRDefault="00181140" w:rsidP="0018114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C1256">
        <w:rPr>
          <w:rFonts w:ascii="Arial" w:hAnsi="Arial"/>
          <w:sz w:val="32"/>
          <w:lang w:eastAsia="zh-CN"/>
        </w:rPr>
        <w:t>D.2.</w:t>
      </w:r>
      <w:r>
        <w:rPr>
          <w:rFonts w:ascii="Arial" w:hAnsi="Arial"/>
          <w:sz w:val="32"/>
          <w:lang w:eastAsia="zh-CN"/>
        </w:rPr>
        <w:t>b</w:t>
      </w:r>
      <w:r w:rsidRPr="000C1256">
        <w:rPr>
          <w:rFonts w:ascii="Arial" w:hAnsi="Arial"/>
          <w:sz w:val="32"/>
          <w:lang w:eastAsia="zh-CN"/>
        </w:rPr>
        <w:tab/>
        <w:t>module _</w:t>
      </w:r>
      <w:r w:rsidRPr="00181140">
        <w:rPr>
          <w:rFonts w:ascii="Arial" w:hAnsi="Arial"/>
          <w:sz w:val="32"/>
          <w:lang w:eastAsia="zh-CN"/>
        </w:rPr>
        <w:t>3gpp-common-management-node</w:t>
      </w:r>
      <w:r w:rsidRPr="000C1256">
        <w:rPr>
          <w:rFonts w:ascii="Arial" w:hAnsi="Arial"/>
          <w:sz w:val="32"/>
        </w:rPr>
        <w:t>.yang</w:t>
      </w:r>
    </w:p>
    <w:p w14:paraId="008D6B17" w14:textId="77777777" w:rsidR="00B6133A" w:rsidRPr="00B6133A" w:rsidRDefault="00B6133A" w:rsidP="00B613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ins w:id="5854" w:author="Ericsson v10" w:date="2023-02-20T12:31:00Z"/>
          <w:rFonts w:ascii="Courier New" w:eastAsia="MS Mincho" w:hAnsi="Courier New"/>
          <w:sz w:val="16"/>
          <w:szCs w:val="22"/>
          <w:lang w:val="en-US"/>
        </w:rPr>
      </w:pPr>
      <w:ins w:id="5855" w:author="Ericsson v10" w:date="2023-02-20T12:31:00Z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&lt;CODE BEGINS&gt;</w:t>
        </w:r>
      </w:ins>
    </w:p>
    <w:p w14:paraId="3656C5C8" w14:textId="77777777" w:rsidR="00B6133A" w:rsidRPr="00B6133A" w:rsidRDefault="00B6133A" w:rsidP="00B6133A">
      <w:pPr>
        <w:spacing w:after="0"/>
        <w:rPr>
          <w:ins w:id="5856" w:author="lengyelb"/>
          <w:rFonts w:ascii="Courier New" w:eastAsia="MS Mincho" w:hAnsi="Courier New"/>
          <w:sz w:val="16"/>
          <w:szCs w:val="22"/>
          <w:lang w:val="en-US"/>
        </w:rPr>
      </w:pPr>
      <w:ins w:id="585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module _3gpp-common-management-node {</w:t>
        </w:r>
      </w:ins>
    </w:p>
    <w:p w14:paraId="39EE56D5" w14:textId="77777777" w:rsidR="00B6133A" w:rsidRPr="00B6133A" w:rsidRDefault="00B6133A" w:rsidP="00B6133A">
      <w:pPr>
        <w:spacing w:after="0"/>
        <w:rPr>
          <w:ins w:id="5858" w:author="lengyelb"/>
          <w:rFonts w:ascii="Courier New" w:eastAsia="MS Mincho" w:hAnsi="Courier New"/>
          <w:sz w:val="16"/>
          <w:szCs w:val="22"/>
          <w:lang w:val="en-US"/>
        </w:rPr>
      </w:pPr>
      <w:ins w:id="585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yang-version 1.1;  </w:t>
        </w:r>
      </w:ins>
    </w:p>
    <w:p w14:paraId="078606AB" w14:textId="77777777" w:rsidR="00B6133A" w:rsidRPr="00B6133A" w:rsidRDefault="00B6133A" w:rsidP="00B6133A">
      <w:pPr>
        <w:spacing w:after="0"/>
        <w:rPr>
          <w:ins w:id="5860" w:author="lengyelb"/>
          <w:rFonts w:ascii="Courier New" w:eastAsia="MS Mincho" w:hAnsi="Courier New"/>
          <w:sz w:val="16"/>
          <w:szCs w:val="22"/>
          <w:lang w:val="en-US"/>
        </w:rPr>
      </w:pPr>
      <w:ins w:id="586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namespace urn:3gpp:sa5:_3gpp-common-management-node;</w:t>
        </w:r>
      </w:ins>
    </w:p>
    <w:p w14:paraId="3BBA8711" w14:textId="77777777" w:rsidR="00B6133A" w:rsidRPr="00B6133A" w:rsidRDefault="00B6133A" w:rsidP="00B6133A">
      <w:pPr>
        <w:spacing w:after="0"/>
        <w:rPr>
          <w:ins w:id="5862" w:author="lengyelb"/>
          <w:rFonts w:ascii="Courier New" w:eastAsia="MS Mincho" w:hAnsi="Courier New"/>
          <w:sz w:val="16"/>
          <w:szCs w:val="22"/>
          <w:lang w:val="en-US"/>
        </w:rPr>
      </w:pPr>
      <w:ins w:id="586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prefix "mmgmtnode3gpp";</w:t>
        </w:r>
      </w:ins>
    </w:p>
    <w:p w14:paraId="7DDC72CF" w14:textId="77777777" w:rsidR="00B6133A" w:rsidRPr="00B6133A" w:rsidRDefault="00B6133A" w:rsidP="00B6133A">
      <w:pPr>
        <w:spacing w:after="0"/>
        <w:rPr>
          <w:ins w:id="5864" w:author="lengyelb"/>
          <w:rFonts w:ascii="Courier New" w:eastAsia="MS Mincho" w:hAnsi="Courier New"/>
          <w:sz w:val="16"/>
          <w:szCs w:val="22"/>
          <w:lang w:val="en-US"/>
        </w:rPr>
      </w:pPr>
      <w:ins w:id="586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0D2D7506" w14:textId="77777777" w:rsidR="00B6133A" w:rsidRPr="00B6133A" w:rsidRDefault="00B6133A" w:rsidP="00B6133A">
      <w:pPr>
        <w:spacing w:after="0"/>
        <w:rPr>
          <w:ins w:id="5866" w:author="lengyelb"/>
          <w:rFonts w:ascii="Courier New" w:eastAsia="MS Mincho" w:hAnsi="Courier New"/>
          <w:sz w:val="16"/>
          <w:szCs w:val="22"/>
          <w:lang w:val="en-US"/>
        </w:rPr>
      </w:pPr>
      <w:ins w:id="586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_3gpp-common-top { prefix top3gpp; }  </w:t>
        </w:r>
      </w:ins>
    </w:p>
    <w:p w14:paraId="23EF2A8B" w14:textId="77777777" w:rsidR="00B6133A" w:rsidRPr="00B6133A" w:rsidRDefault="00B6133A" w:rsidP="00B6133A">
      <w:pPr>
        <w:spacing w:after="0"/>
        <w:rPr>
          <w:ins w:id="5868" w:author="lengyelb"/>
          <w:rFonts w:ascii="Courier New" w:eastAsia="MS Mincho" w:hAnsi="Courier New"/>
          <w:sz w:val="16"/>
          <w:szCs w:val="22"/>
          <w:lang w:val="en-US"/>
        </w:rPr>
      </w:pPr>
      <w:ins w:id="586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_3gpp-common-yang-types { prefix types3gpp ; }</w:t>
        </w:r>
      </w:ins>
    </w:p>
    <w:p w14:paraId="293FD54A" w14:textId="77777777" w:rsidR="00B6133A" w:rsidRPr="00B6133A" w:rsidRDefault="00B6133A" w:rsidP="00B6133A">
      <w:pPr>
        <w:spacing w:after="0"/>
        <w:rPr>
          <w:ins w:id="5870" w:author="lengyelb"/>
          <w:rFonts w:ascii="Courier New" w:eastAsia="MS Mincho" w:hAnsi="Courier New"/>
          <w:sz w:val="16"/>
          <w:szCs w:val="22"/>
          <w:lang w:val="en-US"/>
        </w:rPr>
      </w:pPr>
      <w:ins w:id="587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_3gpp-common-subnetwork { prefix subnet3gpp ; }</w:t>
        </w:r>
      </w:ins>
    </w:p>
    <w:p w14:paraId="10E6339B" w14:textId="77777777" w:rsidR="00B6133A" w:rsidRPr="00B6133A" w:rsidRDefault="00B6133A" w:rsidP="00B6133A">
      <w:pPr>
        <w:spacing w:after="0"/>
        <w:rPr>
          <w:ins w:id="5872" w:author="lengyelb"/>
          <w:rFonts w:ascii="Courier New" w:eastAsia="MS Mincho" w:hAnsi="Courier New"/>
          <w:sz w:val="16"/>
          <w:szCs w:val="22"/>
          <w:lang w:val="en-US"/>
        </w:rPr>
      </w:pPr>
    </w:p>
    <w:p w14:paraId="6A566BDE" w14:textId="77777777" w:rsidR="00B6133A" w:rsidRPr="00B6133A" w:rsidRDefault="00B6133A" w:rsidP="00B6133A">
      <w:pPr>
        <w:spacing w:after="0"/>
        <w:rPr>
          <w:ins w:id="5873" w:author="lengyelb"/>
          <w:rFonts w:ascii="Courier New" w:eastAsia="MS Mincho" w:hAnsi="Courier New"/>
          <w:sz w:val="16"/>
          <w:szCs w:val="22"/>
          <w:lang w:val="en-US"/>
        </w:rPr>
      </w:pPr>
      <w:ins w:id="587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organization "3GPP SA5";</w:t>
        </w:r>
      </w:ins>
    </w:p>
    <w:p w14:paraId="10750416" w14:textId="77777777" w:rsidR="00B6133A" w:rsidRPr="00B6133A" w:rsidRDefault="00B6133A" w:rsidP="00B6133A">
      <w:pPr>
        <w:spacing w:after="0"/>
        <w:rPr>
          <w:ins w:id="5875" w:author="lengyelb"/>
          <w:rFonts w:ascii="Courier New" w:eastAsia="MS Mincho" w:hAnsi="Courier New"/>
          <w:sz w:val="16"/>
          <w:szCs w:val="22"/>
          <w:lang w:val="en-US"/>
        </w:rPr>
      </w:pPr>
      <w:ins w:id="587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officials.htm?Itemid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=464";</w:t>
        </w:r>
      </w:ins>
    </w:p>
    <w:p w14:paraId="742A6AB3" w14:textId="77777777" w:rsidR="00B6133A" w:rsidRPr="00B6133A" w:rsidRDefault="00B6133A" w:rsidP="00B6133A">
      <w:pPr>
        <w:spacing w:after="0"/>
        <w:rPr>
          <w:ins w:id="5877" w:author="lengyelb"/>
          <w:rFonts w:ascii="Courier New" w:eastAsia="MS Mincho" w:hAnsi="Courier New"/>
          <w:sz w:val="16"/>
          <w:szCs w:val="22"/>
          <w:lang w:val="en-US"/>
        </w:rPr>
      </w:pPr>
    </w:p>
    <w:p w14:paraId="1A4C4366" w14:textId="77777777" w:rsidR="00B6133A" w:rsidRPr="00B6133A" w:rsidRDefault="00B6133A" w:rsidP="00B6133A">
      <w:pPr>
        <w:spacing w:after="0"/>
        <w:rPr>
          <w:ins w:id="5878" w:author="lengyelb"/>
          <w:rFonts w:ascii="Courier New" w:eastAsia="MS Mincho" w:hAnsi="Courier New"/>
          <w:sz w:val="16"/>
          <w:szCs w:val="22"/>
          <w:lang w:val="en-US"/>
        </w:rPr>
      </w:pPr>
      <w:ins w:id="587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"Defines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ManagementNode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IOCs";</w:t>
        </w:r>
      </w:ins>
    </w:p>
    <w:p w14:paraId="7AC268F5" w14:textId="77777777" w:rsidR="00B6133A" w:rsidRPr="00B6133A" w:rsidRDefault="00B6133A" w:rsidP="00B6133A">
      <w:pPr>
        <w:spacing w:after="0"/>
        <w:rPr>
          <w:ins w:id="5880" w:author="lengyelb"/>
          <w:rFonts w:ascii="Courier New" w:eastAsia="MS Mincho" w:hAnsi="Courier New"/>
          <w:sz w:val="16"/>
          <w:szCs w:val="22"/>
          <w:lang w:val="en-US"/>
        </w:rPr>
      </w:pPr>
      <w:ins w:id="588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reference "3GPP TS 28.623</w:t>
        </w:r>
      </w:ins>
    </w:p>
    <w:p w14:paraId="0F417518" w14:textId="77777777" w:rsidR="00B6133A" w:rsidRPr="00B6133A" w:rsidRDefault="00B6133A" w:rsidP="00B6133A">
      <w:pPr>
        <w:spacing w:after="0"/>
        <w:rPr>
          <w:ins w:id="5882" w:author="lengyelb"/>
          <w:rFonts w:ascii="Courier New" w:eastAsia="MS Mincho" w:hAnsi="Courier New"/>
          <w:sz w:val="16"/>
          <w:szCs w:val="22"/>
          <w:lang w:val="en-US"/>
        </w:rPr>
      </w:pPr>
      <w:ins w:id="588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5D35D762" w14:textId="77777777" w:rsidR="00B6133A" w:rsidRPr="00B6133A" w:rsidRDefault="00B6133A" w:rsidP="00B6133A">
      <w:pPr>
        <w:spacing w:after="0"/>
        <w:rPr>
          <w:ins w:id="5884" w:author="lengyelb"/>
          <w:rFonts w:ascii="Courier New" w:eastAsia="MS Mincho" w:hAnsi="Courier New"/>
          <w:sz w:val="16"/>
          <w:szCs w:val="22"/>
          <w:lang w:val="en-US"/>
        </w:rPr>
      </w:pPr>
      <w:ins w:id="588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7594B73F" w14:textId="77777777" w:rsidR="00B6133A" w:rsidRPr="00B6133A" w:rsidRDefault="00B6133A" w:rsidP="00B6133A">
      <w:pPr>
        <w:spacing w:after="0"/>
        <w:rPr>
          <w:ins w:id="5886" w:author="lengyelb"/>
          <w:rFonts w:ascii="Courier New" w:eastAsia="MS Mincho" w:hAnsi="Courier New"/>
          <w:sz w:val="16"/>
          <w:szCs w:val="22"/>
          <w:lang w:val="en-US"/>
        </w:rPr>
      </w:pPr>
      <w:ins w:id="588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Solution Set (SS) definitions</w:t>
        </w:r>
      </w:ins>
    </w:p>
    <w:p w14:paraId="6546D443" w14:textId="77777777" w:rsidR="00B6133A" w:rsidRPr="00B6133A" w:rsidRDefault="00B6133A" w:rsidP="00B6133A">
      <w:pPr>
        <w:spacing w:after="0"/>
        <w:rPr>
          <w:ins w:id="5888" w:author="lengyelb"/>
          <w:rFonts w:ascii="Courier New" w:eastAsia="MS Mincho" w:hAnsi="Courier New"/>
          <w:sz w:val="16"/>
          <w:szCs w:val="22"/>
          <w:lang w:val="en-US"/>
        </w:rPr>
      </w:pPr>
      <w:ins w:id="588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949E93A" w14:textId="77777777" w:rsidR="00B6133A" w:rsidRPr="00B6133A" w:rsidRDefault="00B6133A" w:rsidP="00B6133A">
      <w:pPr>
        <w:spacing w:after="0"/>
        <w:rPr>
          <w:ins w:id="5890" w:author="lengyelb"/>
          <w:rFonts w:ascii="Courier New" w:eastAsia="MS Mincho" w:hAnsi="Courier New"/>
          <w:sz w:val="16"/>
          <w:szCs w:val="22"/>
          <w:lang w:val="en-US"/>
        </w:rPr>
      </w:pPr>
      <w:ins w:id="589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28.622</w:t>
        </w:r>
      </w:ins>
    </w:p>
    <w:p w14:paraId="53853C92" w14:textId="77777777" w:rsidR="00B6133A" w:rsidRPr="00B6133A" w:rsidRDefault="00B6133A" w:rsidP="00B6133A">
      <w:pPr>
        <w:spacing w:after="0"/>
        <w:rPr>
          <w:ins w:id="5892" w:author="lengyelb"/>
          <w:rFonts w:ascii="Courier New" w:eastAsia="MS Mincho" w:hAnsi="Courier New"/>
          <w:sz w:val="16"/>
          <w:szCs w:val="22"/>
          <w:lang w:val="en-US"/>
        </w:rPr>
      </w:pPr>
      <w:ins w:id="589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39719976" w14:textId="77777777" w:rsidR="00B6133A" w:rsidRPr="00B6133A" w:rsidRDefault="00B6133A" w:rsidP="00B6133A">
      <w:pPr>
        <w:spacing w:after="0"/>
        <w:rPr>
          <w:ins w:id="5894" w:author="lengyelb"/>
          <w:rFonts w:ascii="Courier New" w:eastAsia="MS Mincho" w:hAnsi="Courier New"/>
          <w:sz w:val="16"/>
          <w:szCs w:val="22"/>
          <w:lang w:val="en-US"/>
        </w:rPr>
      </w:pPr>
      <w:ins w:id="589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56191756" w14:textId="77777777" w:rsidR="00B6133A" w:rsidRPr="00B6133A" w:rsidRDefault="00B6133A" w:rsidP="00B6133A">
      <w:pPr>
        <w:spacing w:after="0"/>
        <w:rPr>
          <w:ins w:id="5896" w:author="lengyelb"/>
          <w:rFonts w:ascii="Courier New" w:eastAsia="MS Mincho" w:hAnsi="Courier New"/>
          <w:sz w:val="16"/>
          <w:szCs w:val="22"/>
          <w:lang w:val="en-US"/>
        </w:rPr>
      </w:pPr>
      <w:ins w:id="589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Information Service (IS)</w:t>
        </w:r>
      </w:ins>
    </w:p>
    <w:p w14:paraId="1BA1256C" w14:textId="77777777" w:rsidR="00B6133A" w:rsidRPr="00B6133A" w:rsidRDefault="00B6133A" w:rsidP="00B6133A">
      <w:pPr>
        <w:spacing w:after="0"/>
        <w:rPr>
          <w:ins w:id="5898" w:author="lengyelb"/>
          <w:rFonts w:ascii="Courier New" w:eastAsia="MS Mincho" w:hAnsi="Courier New"/>
          <w:sz w:val="16"/>
          <w:szCs w:val="22"/>
          <w:lang w:val="en-US"/>
        </w:rPr>
      </w:pPr>
      <w:ins w:id="589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10255849" w14:textId="77777777" w:rsidR="00B6133A" w:rsidRPr="00B6133A" w:rsidRDefault="00B6133A" w:rsidP="00B6133A">
      <w:pPr>
        <w:spacing w:after="0"/>
        <w:rPr>
          <w:ins w:id="5900" w:author="lengyelb"/>
          <w:rFonts w:ascii="Courier New" w:eastAsia="MS Mincho" w:hAnsi="Courier New"/>
          <w:sz w:val="16"/>
          <w:szCs w:val="22"/>
          <w:lang w:val="en-US"/>
        </w:rPr>
      </w:pPr>
      <w:ins w:id="590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28.620 </w:t>
        </w:r>
      </w:ins>
    </w:p>
    <w:p w14:paraId="03B896E7" w14:textId="77777777" w:rsidR="00B6133A" w:rsidRPr="00B6133A" w:rsidRDefault="00B6133A" w:rsidP="00B6133A">
      <w:pPr>
        <w:spacing w:after="0"/>
        <w:rPr>
          <w:ins w:id="5902" w:author="lengyelb"/>
          <w:rFonts w:ascii="Courier New" w:eastAsia="MS Mincho" w:hAnsi="Courier New"/>
          <w:sz w:val="16"/>
          <w:szCs w:val="22"/>
          <w:lang w:val="en-US"/>
        </w:rPr>
      </w:pPr>
      <w:ins w:id="590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Umbrella Information Model (UIM)";</w:t>
        </w:r>
      </w:ins>
    </w:p>
    <w:p w14:paraId="5B81E01A" w14:textId="77777777" w:rsidR="00B6133A" w:rsidRPr="00B6133A" w:rsidRDefault="00B6133A" w:rsidP="00B6133A">
      <w:pPr>
        <w:spacing w:after="0"/>
        <w:rPr>
          <w:ins w:id="5904" w:author="lengyelb"/>
          <w:rFonts w:ascii="Courier New" w:eastAsia="MS Mincho" w:hAnsi="Courier New"/>
          <w:sz w:val="16"/>
          <w:szCs w:val="22"/>
          <w:lang w:val="en-US"/>
        </w:rPr>
      </w:pPr>
    </w:p>
    <w:p w14:paraId="207F2A87" w14:textId="77777777" w:rsidR="00B6133A" w:rsidRPr="00B6133A" w:rsidRDefault="00B6133A" w:rsidP="00B6133A">
      <w:pPr>
        <w:spacing w:after="0"/>
        <w:rPr>
          <w:ins w:id="5905" w:author="lengyelb"/>
          <w:rFonts w:ascii="Courier New" w:eastAsia="MS Mincho" w:hAnsi="Courier New"/>
          <w:sz w:val="16"/>
          <w:szCs w:val="22"/>
          <w:lang w:val="en-US"/>
        </w:rPr>
      </w:pPr>
      <w:ins w:id="590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498F31CB" w14:textId="77777777" w:rsidR="00B6133A" w:rsidRPr="00B6133A" w:rsidRDefault="00B6133A" w:rsidP="00B6133A">
      <w:pPr>
        <w:spacing w:after="0"/>
        <w:rPr>
          <w:ins w:id="5907" w:author="lengyelb"/>
          <w:rFonts w:ascii="Courier New" w:eastAsia="MS Mincho" w:hAnsi="Courier New"/>
          <w:sz w:val="16"/>
          <w:szCs w:val="22"/>
          <w:lang w:val="en-US"/>
        </w:rPr>
      </w:pPr>
    </w:p>
    <w:p w14:paraId="15760DCB" w14:textId="77777777" w:rsidR="00B6133A" w:rsidRPr="00B6133A" w:rsidRDefault="00B6133A" w:rsidP="00B6133A">
      <w:pPr>
        <w:spacing w:after="0"/>
        <w:rPr>
          <w:ins w:id="5908" w:author="lengyelb"/>
          <w:rFonts w:ascii="Courier New" w:eastAsia="MS Mincho" w:hAnsi="Courier New"/>
          <w:sz w:val="16"/>
          <w:szCs w:val="22"/>
          <w:lang w:val="en-US"/>
        </w:rPr>
      </w:pPr>
      <w:ins w:id="590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ManagementSystem_Grp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6CFBDE70" w14:textId="77777777" w:rsidR="00B6133A" w:rsidRPr="00B6133A" w:rsidRDefault="00B6133A" w:rsidP="00B6133A">
      <w:pPr>
        <w:spacing w:after="0"/>
        <w:rPr>
          <w:ins w:id="5910" w:author="lengyelb"/>
          <w:rFonts w:ascii="Courier New" w:eastAsia="MS Mincho" w:hAnsi="Courier New"/>
          <w:sz w:val="16"/>
          <w:szCs w:val="22"/>
          <w:lang w:val="en-US"/>
        </w:rPr>
      </w:pPr>
      <w:ins w:id="591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ManagementSystem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_ IOC.";</w:t>
        </w:r>
      </w:ins>
    </w:p>
    <w:p w14:paraId="159169A6" w14:textId="77777777" w:rsidR="00B6133A" w:rsidRPr="00B6133A" w:rsidRDefault="00B6133A" w:rsidP="00B6133A">
      <w:pPr>
        <w:spacing w:after="0"/>
        <w:rPr>
          <w:ins w:id="5912" w:author="lengyelb"/>
          <w:rFonts w:ascii="Courier New" w:eastAsia="MS Mincho" w:hAnsi="Courier New"/>
          <w:sz w:val="16"/>
          <w:szCs w:val="22"/>
          <w:lang w:val="en-US"/>
        </w:rPr>
      </w:pPr>
    </w:p>
    <w:p w14:paraId="068EBBA2" w14:textId="77777777" w:rsidR="00B6133A" w:rsidRPr="00B6133A" w:rsidRDefault="00B6133A" w:rsidP="00B6133A">
      <w:pPr>
        <w:spacing w:after="0"/>
        <w:rPr>
          <w:ins w:id="5913" w:author="lengyelb"/>
          <w:rFonts w:ascii="Courier New" w:eastAsia="MS Mincho" w:hAnsi="Courier New"/>
          <w:sz w:val="16"/>
          <w:szCs w:val="22"/>
          <w:lang w:val="en-US"/>
        </w:rPr>
      </w:pPr>
      <w:ins w:id="591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userLabel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CC0DD6A" w14:textId="77777777" w:rsidR="00B6133A" w:rsidRPr="00B6133A" w:rsidRDefault="00B6133A" w:rsidP="00B6133A">
      <w:pPr>
        <w:spacing w:after="0"/>
        <w:rPr>
          <w:ins w:id="5915" w:author="lengyelb"/>
          <w:rFonts w:ascii="Courier New" w:eastAsia="MS Mincho" w:hAnsi="Courier New"/>
          <w:sz w:val="16"/>
          <w:szCs w:val="22"/>
          <w:lang w:val="en-US"/>
        </w:rPr>
      </w:pPr>
      <w:ins w:id="591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7DFB01BF" w14:textId="77777777" w:rsidR="00B6133A" w:rsidRPr="00B6133A" w:rsidRDefault="00B6133A" w:rsidP="00B6133A">
      <w:pPr>
        <w:spacing w:after="0"/>
        <w:rPr>
          <w:ins w:id="5917" w:author="lengyelb"/>
          <w:rFonts w:ascii="Courier New" w:eastAsia="MS Mincho" w:hAnsi="Courier New"/>
          <w:sz w:val="16"/>
          <w:szCs w:val="22"/>
          <w:lang w:val="en-US"/>
        </w:rPr>
      </w:pPr>
      <w:ins w:id="591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"A user-friendly (and user assignable) name of this object.";</w:t>
        </w:r>
      </w:ins>
    </w:p>
    <w:p w14:paraId="217EFF37" w14:textId="77777777" w:rsidR="00B6133A" w:rsidRPr="00B6133A" w:rsidRDefault="00B6133A" w:rsidP="00B6133A">
      <w:pPr>
        <w:spacing w:after="0"/>
        <w:rPr>
          <w:ins w:id="5919" w:author="lengyelb"/>
          <w:rFonts w:ascii="Courier New" w:eastAsia="MS Mincho" w:hAnsi="Courier New"/>
          <w:sz w:val="16"/>
          <w:szCs w:val="22"/>
          <w:lang w:val="en-US"/>
        </w:rPr>
      </w:pPr>
      <w:ins w:id="592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0119A27" w14:textId="77777777" w:rsidR="00B6133A" w:rsidRPr="00B6133A" w:rsidRDefault="00B6133A" w:rsidP="00B6133A">
      <w:pPr>
        <w:spacing w:after="0"/>
        <w:rPr>
          <w:ins w:id="5921" w:author="lengyelb"/>
          <w:rFonts w:ascii="Courier New" w:eastAsia="MS Mincho" w:hAnsi="Courier New"/>
          <w:sz w:val="16"/>
          <w:szCs w:val="22"/>
          <w:lang w:val="en-US"/>
        </w:rPr>
      </w:pPr>
      <w:ins w:id="592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5E539458" w14:textId="77777777" w:rsidR="00B6133A" w:rsidRPr="00B6133A" w:rsidRDefault="00B6133A" w:rsidP="00B6133A">
      <w:pPr>
        <w:spacing w:after="0"/>
        <w:rPr>
          <w:ins w:id="5923" w:author="lengyelb"/>
          <w:rFonts w:ascii="Courier New" w:eastAsia="MS Mincho" w:hAnsi="Courier New"/>
          <w:sz w:val="16"/>
          <w:szCs w:val="22"/>
          <w:lang w:val="en-US"/>
        </w:rPr>
      </w:pPr>
      <w:ins w:id="592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managedElements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76EED6D" w14:textId="77777777" w:rsidR="00B6133A" w:rsidRPr="00B6133A" w:rsidRDefault="00B6133A" w:rsidP="00B6133A">
      <w:pPr>
        <w:spacing w:after="0"/>
        <w:rPr>
          <w:ins w:id="5925" w:author="lengyelb"/>
          <w:rFonts w:ascii="Courier New" w:eastAsia="MS Mincho" w:hAnsi="Courier New"/>
          <w:sz w:val="16"/>
          <w:szCs w:val="22"/>
          <w:lang w:val="en-US"/>
        </w:rPr>
      </w:pPr>
      <w:ins w:id="592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0597594D" w14:textId="77777777" w:rsidR="00B6133A" w:rsidRPr="00B6133A" w:rsidRDefault="00B6133A" w:rsidP="00B6133A">
      <w:pPr>
        <w:spacing w:after="0"/>
        <w:rPr>
          <w:ins w:id="5927" w:author="lengyelb"/>
          <w:rFonts w:ascii="Courier New" w:eastAsia="MS Mincho" w:hAnsi="Courier New"/>
          <w:sz w:val="16"/>
          <w:szCs w:val="22"/>
          <w:lang w:val="en-US"/>
        </w:rPr>
      </w:pPr>
      <w:ins w:id="592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1A498543" w14:textId="77777777" w:rsidR="00B6133A" w:rsidRPr="00B6133A" w:rsidRDefault="00B6133A" w:rsidP="00B6133A">
      <w:pPr>
        <w:spacing w:after="0"/>
        <w:rPr>
          <w:ins w:id="5929" w:author="lengyelb"/>
          <w:rFonts w:ascii="Courier New" w:eastAsia="MS Mincho" w:hAnsi="Courier New"/>
          <w:sz w:val="16"/>
          <w:szCs w:val="22"/>
          <w:lang w:val="en-US"/>
        </w:rPr>
      </w:pPr>
      <w:ins w:id="593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"Contains a list of the DN(s) of the related subclasses of </w:t>
        </w:r>
      </w:ins>
    </w:p>
    <w:p w14:paraId="118A2E37" w14:textId="77777777" w:rsidR="00B6133A" w:rsidRPr="00B6133A" w:rsidRDefault="00B6133A" w:rsidP="00B6133A">
      <w:pPr>
        <w:spacing w:after="0"/>
        <w:rPr>
          <w:ins w:id="5931" w:author="lengyelb"/>
          <w:rFonts w:ascii="Courier New" w:eastAsia="MS Mincho" w:hAnsi="Courier New"/>
          <w:sz w:val="16"/>
          <w:szCs w:val="22"/>
          <w:lang w:val="en-US"/>
        </w:rPr>
      </w:pPr>
      <w:ins w:id="593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ManagedElement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_ instance(s).";</w:t>
        </w:r>
      </w:ins>
    </w:p>
    <w:p w14:paraId="7D1BA368" w14:textId="77777777" w:rsidR="00B6133A" w:rsidRPr="00B6133A" w:rsidRDefault="00B6133A" w:rsidP="00B6133A">
      <w:pPr>
        <w:spacing w:after="0"/>
        <w:rPr>
          <w:ins w:id="5933" w:author="lengyelb"/>
          <w:rFonts w:ascii="Courier New" w:eastAsia="MS Mincho" w:hAnsi="Courier New"/>
          <w:sz w:val="16"/>
          <w:szCs w:val="22"/>
          <w:lang w:val="en-US"/>
        </w:rPr>
      </w:pPr>
      <w:ins w:id="593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858CC29" w14:textId="77777777" w:rsidR="00B6133A" w:rsidRPr="00B6133A" w:rsidRDefault="00B6133A" w:rsidP="00B6133A">
      <w:pPr>
        <w:spacing w:after="0"/>
        <w:rPr>
          <w:ins w:id="5935" w:author="lengyelb"/>
          <w:rFonts w:ascii="Courier New" w:eastAsia="MS Mincho" w:hAnsi="Courier New"/>
          <w:sz w:val="16"/>
          <w:szCs w:val="22"/>
          <w:lang w:val="en-US"/>
        </w:rPr>
      </w:pPr>
      <w:ins w:id="593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719D12A3" w14:textId="77777777" w:rsidR="00B6133A" w:rsidRPr="00B6133A" w:rsidRDefault="00B6133A" w:rsidP="00B6133A">
      <w:pPr>
        <w:spacing w:after="0"/>
        <w:rPr>
          <w:ins w:id="5937" w:author="lengyelb"/>
          <w:rFonts w:ascii="Courier New" w:eastAsia="MS Mincho" w:hAnsi="Courier New"/>
          <w:sz w:val="16"/>
          <w:szCs w:val="22"/>
          <w:lang w:val="en-US"/>
        </w:rPr>
      </w:pPr>
      <w:ins w:id="593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31E0FDF0" w14:textId="77777777" w:rsidR="00B6133A" w:rsidRPr="00B6133A" w:rsidRDefault="00B6133A" w:rsidP="00B6133A">
      <w:pPr>
        <w:spacing w:after="0"/>
        <w:rPr>
          <w:ins w:id="5939" w:author="lengyelb"/>
          <w:rFonts w:ascii="Courier New" w:eastAsia="MS Mincho" w:hAnsi="Courier New"/>
          <w:sz w:val="16"/>
          <w:szCs w:val="22"/>
          <w:lang w:val="en-US"/>
        </w:rPr>
      </w:pPr>
      <w:ins w:id="594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grouping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ManagementNodeGrp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1F7AAA72" w14:textId="77777777" w:rsidR="00B6133A" w:rsidRPr="00B6133A" w:rsidRDefault="00B6133A" w:rsidP="00B6133A">
      <w:pPr>
        <w:spacing w:after="0"/>
        <w:rPr>
          <w:ins w:id="5941" w:author="lengyelb"/>
          <w:rFonts w:ascii="Courier New" w:eastAsia="MS Mincho" w:hAnsi="Courier New"/>
          <w:sz w:val="16"/>
          <w:szCs w:val="22"/>
          <w:lang w:val="en-US"/>
        </w:rPr>
      </w:pPr>
      <w:ins w:id="594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uses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ManagementSystem_Grp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3FE98B1D" w14:textId="77777777" w:rsidR="00B6133A" w:rsidRPr="00B6133A" w:rsidRDefault="00B6133A" w:rsidP="00B6133A">
      <w:pPr>
        <w:spacing w:after="0"/>
        <w:rPr>
          <w:ins w:id="5943" w:author="lengyelb"/>
          <w:rFonts w:ascii="Courier New" w:eastAsia="MS Mincho" w:hAnsi="Courier New"/>
          <w:sz w:val="16"/>
          <w:szCs w:val="22"/>
          <w:lang w:val="en-US"/>
        </w:rPr>
      </w:pPr>
      <w:ins w:id="594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D8ABE1C" w14:textId="77777777" w:rsidR="00B6133A" w:rsidRPr="00B6133A" w:rsidRDefault="00B6133A" w:rsidP="00B6133A">
      <w:pPr>
        <w:spacing w:after="0"/>
        <w:rPr>
          <w:ins w:id="5945" w:author="lengyelb"/>
          <w:rFonts w:ascii="Courier New" w:eastAsia="MS Mincho" w:hAnsi="Courier New"/>
          <w:sz w:val="16"/>
          <w:szCs w:val="22"/>
          <w:lang w:val="en-US"/>
        </w:rPr>
      </w:pPr>
      <w:ins w:id="594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vendorName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EAC2B90" w14:textId="77777777" w:rsidR="00B6133A" w:rsidRPr="00B6133A" w:rsidRDefault="00B6133A" w:rsidP="00B6133A">
      <w:pPr>
        <w:spacing w:after="0"/>
        <w:rPr>
          <w:ins w:id="5947" w:author="lengyelb"/>
          <w:rFonts w:ascii="Courier New" w:eastAsia="MS Mincho" w:hAnsi="Courier New"/>
          <w:sz w:val="16"/>
          <w:szCs w:val="22"/>
          <w:lang w:val="en-US"/>
        </w:rPr>
      </w:pPr>
      <w:ins w:id="594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3E1002A9" w14:textId="77777777" w:rsidR="00B6133A" w:rsidRPr="00B6133A" w:rsidRDefault="00B6133A" w:rsidP="00B6133A">
      <w:pPr>
        <w:spacing w:after="0"/>
        <w:rPr>
          <w:ins w:id="5949" w:author="lengyelb"/>
          <w:rFonts w:ascii="Courier New" w:eastAsia="MS Mincho" w:hAnsi="Courier New"/>
          <w:sz w:val="16"/>
          <w:szCs w:val="22"/>
          <w:lang w:val="en-US"/>
        </w:rPr>
      </w:pPr>
      <w:ins w:id="595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0742F4F3" w14:textId="77777777" w:rsidR="00B6133A" w:rsidRPr="00B6133A" w:rsidRDefault="00B6133A" w:rsidP="00B6133A">
      <w:pPr>
        <w:spacing w:after="0"/>
        <w:rPr>
          <w:ins w:id="5951" w:author="lengyelb"/>
          <w:rFonts w:ascii="Courier New" w:eastAsia="MS Mincho" w:hAnsi="Courier New"/>
          <w:sz w:val="16"/>
          <w:szCs w:val="22"/>
          <w:lang w:val="en-US"/>
        </w:rPr>
      </w:pPr>
      <w:ins w:id="595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EBBC2CE" w14:textId="77777777" w:rsidR="00B6133A" w:rsidRPr="00B6133A" w:rsidRDefault="00B6133A" w:rsidP="00B6133A">
      <w:pPr>
        <w:spacing w:after="0"/>
        <w:rPr>
          <w:ins w:id="5953" w:author="lengyelb"/>
          <w:rFonts w:ascii="Courier New" w:eastAsia="MS Mincho" w:hAnsi="Courier New"/>
          <w:sz w:val="16"/>
          <w:szCs w:val="22"/>
          <w:lang w:val="en-US"/>
        </w:rPr>
      </w:pPr>
      <w:ins w:id="595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42D18F9" w14:textId="77777777" w:rsidR="00B6133A" w:rsidRPr="00B6133A" w:rsidRDefault="00B6133A" w:rsidP="00B6133A">
      <w:pPr>
        <w:spacing w:after="0"/>
        <w:rPr>
          <w:ins w:id="5955" w:author="lengyelb"/>
          <w:rFonts w:ascii="Courier New" w:eastAsia="MS Mincho" w:hAnsi="Courier New"/>
          <w:sz w:val="16"/>
          <w:szCs w:val="22"/>
          <w:lang w:val="en-US"/>
        </w:rPr>
      </w:pPr>
      <w:ins w:id="595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userDefinedState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0123F4E2" w14:textId="77777777" w:rsidR="00B6133A" w:rsidRPr="00B6133A" w:rsidRDefault="00B6133A" w:rsidP="00B6133A">
      <w:pPr>
        <w:spacing w:after="0"/>
        <w:rPr>
          <w:ins w:id="5957" w:author="lengyelb"/>
          <w:rFonts w:ascii="Courier New" w:eastAsia="MS Mincho" w:hAnsi="Courier New"/>
          <w:sz w:val="16"/>
          <w:szCs w:val="22"/>
          <w:lang w:val="en-US"/>
        </w:rPr>
      </w:pPr>
      <w:ins w:id="595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5B762F48" w14:textId="77777777" w:rsidR="00B6133A" w:rsidRPr="00B6133A" w:rsidRDefault="00B6133A" w:rsidP="00B6133A">
      <w:pPr>
        <w:spacing w:after="0"/>
        <w:rPr>
          <w:ins w:id="5959" w:author="lengyelb"/>
          <w:rFonts w:ascii="Courier New" w:eastAsia="MS Mincho" w:hAnsi="Courier New"/>
          <w:sz w:val="16"/>
          <w:szCs w:val="22"/>
          <w:lang w:val="en-US"/>
        </w:rPr>
      </w:pPr>
      <w:ins w:id="596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"An operator defined state for operator specific usage";</w:t>
        </w:r>
      </w:ins>
    </w:p>
    <w:p w14:paraId="6000CB4D" w14:textId="77777777" w:rsidR="00B6133A" w:rsidRPr="00B6133A" w:rsidRDefault="00B6133A" w:rsidP="00B6133A">
      <w:pPr>
        <w:spacing w:after="0"/>
        <w:rPr>
          <w:ins w:id="5961" w:author="lengyelb"/>
          <w:rFonts w:ascii="Courier New" w:eastAsia="MS Mincho" w:hAnsi="Courier New"/>
          <w:sz w:val="16"/>
          <w:szCs w:val="22"/>
          <w:lang w:val="en-US"/>
        </w:rPr>
      </w:pPr>
      <w:ins w:id="596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19842EBA" w14:textId="77777777" w:rsidR="00B6133A" w:rsidRPr="00B6133A" w:rsidRDefault="00B6133A" w:rsidP="00B6133A">
      <w:pPr>
        <w:spacing w:after="0"/>
        <w:rPr>
          <w:ins w:id="5963" w:author="lengyelb"/>
          <w:rFonts w:ascii="Courier New" w:eastAsia="MS Mincho" w:hAnsi="Courier New"/>
          <w:sz w:val="16"/>
          <w:szCs w:val="22"/>
          <w:lang w:val="en-US"/>
        </w:rPr>
      </w:pPr>
      <w:ins w:id="596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F0162AB" w14:textId="77777777" w:rsidR="00B6133A" w:rsidRPr="00B6133A" w:rsidRDefault="00B6133A" w:rsidP="00B6133A">
      <w:pPr>
        <w:spacing w:after="0"/>
        <w:rPr>
          <w:ins w:id="5965" w:author="lengyelb"/>
          <w:rFonts w:ascii="Courier New" w:eastAsia="MS Mincho" w:hAnsi="Courier New"/>
          <w:sz w:val="16"/>
          <w:szCs w:val="22"/>
          <w:lang w:val="en-US"/>
        </w:rPr>
      </w:pPr>
      <w:ins w:id="596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locationName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733336CD" w14:textId="77777777" w:rsidR="00B6133A" w:rsidRPr="00B6133A" w:rsidRDefault="00B6133A" w:rsidP="00B6133A">
      <w:pPr>
        <w:spacing w:after="0"/>
        <w:rPr>
          <w:ins w:id="5967" w:author="lengyelb"/>
          <w:rFonts w:ascii="Courier New" w:eastAsia="MS Mincho" w:hAnsi="Courier New"/>
          <w:sz w:val="16"/>
          <w:szCs w:val="22"/>
          <w:lang w:val="en-US"/>
        </w:rPr>
      </w:pPr>
      <w:ins w:id="596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0ECA39E8" w14:textId="77777777" w:rsidR="00B6133A" w:rsidRPr="00B6133A" w:rsidRDefault="00B6133A" w:rsidP="00B6133A">
      <w:pPr>
        <w:spacing w:after="0"/>
        <w:rPr>
          <w:ins w:id="5969" w:author="lengyelb"/>
          <w:rFonts w:ascii="Courier New" w:eastAsia="MS Mincho" w:hAnsi="Courier New"/>
          <w:sz w:val="16"/>
          <w:szCs w:val="22"/>
          <w:lang w:val="en-US"/>
        </w:rPr>
      </w:pPr>
      <w:ins w:id="597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7F1C2E41" w14:textId="77777777" w:rsidR="00B6133A" w:rsidRPr="00B6133A" w:rsidRDefault="00B6133A" w:rsidP="00B6133A">
      <w:pPr>
        <w:spacing w:after="0"/>
        <w:rPr>
          <w:ins w:id="5971" w:author="lengyelb"/>
          <w:rFonts w:ascii="Courier New" w:eastAsia="MS Mincho" w:hAnsi="Courier New"/>
          <w:sz w:val="16"/>
          <w:szCs w:val="22"/>
          <w:lang w:val="en-US"/>
        </w:rPr>
      </w:pPr>
      <w:ins w:id="597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physical location of this entity (e.g. an address).";</w:t>
        </w:r>
      </w:ins>
    </w:p>
    <w:p w14:paraId="77275D8F" w14:textId="77777777" w:rsidR="00B6133A" w:rsidRPr="00B6133A" w:rsidRDefault="00B6133A" w:rsidP="00B6133A">
      <w:pPr>
        <w:spacing w:after="0"/>
        <w:rPr>
          <w:ins w:id="5973" w:author="lengyelb"/>
          <w:rFonts w:ascii="Courier New" w:eastAsia="MS Mincho" w:hAnsi="Courier New"/>
          <w:sz w:val="16"/>
          <w:szCs w:val="22"/>
          <w:lang w:val="en-US"/>
        </w:rPr>
      </w:pPr>
      <w:ins w:id="597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C3D3128" w14:textId="77777777" w:rsidR="00B6133A" w:rsidRPr="00B6133A" w:rsidRDefault="00B6133A" w:rsidP="00B6133A">
      <w:pPr>
        <w:spacing w:after="0"/>
        <w:rPr>
          <w:ins w:id="5975" w:author="lengyelb"/>
          <w:rFonts w:ascii="Courier New" w:eastAsia="MS Mincho" w:hAnsi="Courier New"/>
          <w:sz w:val="16"/>
          <w:szCs w:val="22"/>
          <w:lang w:val="en-US"/>
        </w:rPr>
      </w:pPr>
      <w:ins w:id="597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293AF44" w14:textId="77777777" w:rsidR="00B6133A" w:rsidRPr="00B6133A" w:rsidRDefault="00B6133A" w:rsidP="00B6133A">
      <w:pPr>
        <w:spacing w:after="0"/>
        <w:rPr>
          <w:ins w:id="5977" w:author="lengyelb"/>
          <w:rFonts w:ascii="Courier New" w:eastAsia="MS Mincho" w:hAnsi="Courier New"/>
          <w:sz w:val="16"/>
          <w:szCs w:val="22"/>
          <w:lang w:val="en-US"/>
        </w:rPr>
      </w:pPr>
      <w:ins w:id="597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swVersion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6B76E1D" w14:textId="77777777" w:rsidR="00B6133A" w:rsidRPr="00B6133A" w:rsidRDefault="00B6133A" w:rsidP="00B6133A">
      <w:pPr>
        <w:spacing w:after="0"/>
        <w:rPr>
          <w:ins w:id="5979" w:author="lengyelb"/>
          <w:rFonts w:ascii="Courier New" w:eastAsia="MS Mincho" w:hAnsi="Courier New"/>
          <w:sz w:val="16"/>
          <w:szCs w:val="22"/>
          <w:lang w:val="en-US"/>
        </w:rPr>
      </w:pPr>
      <w:ins w:id="598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06082109" w14:textId="77777777" w:rsidR="00B6133A" w:rsidRPr="00B6133A" w:rsidRDefault="00B6133A" w:rsidP="00B6133A">
      <w:pPr>
        <w:spacing w:after="0"/>
        <w:rPr>
          <w:ins w:id="5981" w:author="lengyelb"/>
          <w:rFonts w:ascii="Courier New" w:eastAsia="MS Mincho" w:hAnsi="Courier New"/>
          <w:sz w:val="16"/>
          <w:szCs w:val="22"/>
          <w:lang w:val="en-US"/>
        </w:rPr>
      </w:pPr>
      <w:ins w:id="598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00E8093A" w14:textId="77777777" w:rsidR="00B6133A" w:rsidRPr="00B6133A" w:rsidRDefault="00B6133A" w:rsidP="00B6133A">
      <w:pPr>
        <w:spacing w:after="0"/>
        <w:rPr>
          <w:ins w:id="5983" w:author="lengyelb"/>
          <w:rFonts w:ascii="Courier New" w:eastAsia="MS Mincho" w:hAnsi="Courier New"/>
          <w:sz w:val="16"/>
          <w:szCs w:val="22"/>
          <w:lang w:val="en-US"/>
        </w:rPr>
      </w:pPr>
      <w:ins w:id="598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0B696F6" w14:textId="77777777" w:rsidR="00B6133A" w:rsidRPr="00B6133A" w:rsidRDefault="00B6133A" w:rsidP="00B6133A">
      <w:pPr>
        <w:spacing w:after="0"/>
        <w:rPr>
          <w:ins w:id="5985" w:author="lengyelb"/>
          <w:rFonts w:ascii="Courier New" w:eastAsia="MS Mincho" w:hAnsi="Courier New"/>
          <w:sz w:val="16"/>
          <w:szCs w:val="22"/>
          <w:lang w:val="en-US"/>
        </w:rPr>
      </w:pPr>
      <w:ins w:id="598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57CA519B" w14:textId="77777777" w:rsidR="00B6133A" w:rsidRPr="00B6133A" w:rsidRDefault="00B6133A" w:rsidP="00B6133A">
      <w:pPr>
        <w:spacing w:after="0"/>
        <w:rPr>
          <w:ins w:id="5987" w:author="lengyelb"/>
          <w:rFonts w:ascii="Courier New" w:eastAsia="MS Mincho" w:hAnsi="Courier New"/>
          <w:sz w:val="16"/>
          <w:szCs w:val="22"/>
          <w:lang w:val="en-US"/>
        </w:rPr>
      </w:pPr>
    </w:p>
    <w:p w14:paraId="07A97E61" w14:textId="77777777" w:rsidR="00B6133A" w:rsidRPr="00B6133A" w:rsidRDefault="00B6133A" w:rsidP="00B6133A">
      <w:pPr>
        <w:spacing w:after="0"/>
        <w:rPr>
          <w:ins w:id="5988" w:author="lengyelb"/>
          <w:rFonts w:ascii="Courier New" w:eastAsia="MS Mincho" w:hAnsi="Courier New"/>
          <w:sz w:val="16"/>
          <w:szCs w:val="22"/>
          <w:lang w:val="en-US"/>
        </w:rPr>
      </w:pPr>
      <w:ins w:id="598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augment /subnet3gpp:SubNetwork {  </w:t>
        </w:r>
      </w:ins>
    </w:p>
    <w:p w14:paraId="0C620544" w14:textId="77777777" w:rsidR="00B6133A" w:rsidRPr="00B6133A" w:rsidRDefault="00B6133A" w:rsidP="00B6133A">
      <w:pPr>
        <w:spacing w:after="0"/>
        <w:rPr>
          <w:ins w:id="5990" w:author="lengyelb"/>
          <w:rFonts w:ascii="Courier New" w:eastAsia="MS Mincho" w:hAnsi="Courier New"/>
          <w:sz w:val="16"/>
          <w:szCs w:val="22"/>
          <w:lang w:val="en-US"/>
        </w:rPr>
      </w:pPr>
      <w:ins w:id="599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ManagementNode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2770B3C2" w14:textId="77777777" w:rsidR="00B6133A" w:rsidRPr="00B6133A" w:rsidRDefault="00B6133A" w:rsidP="00B6133A">
      <w:pPr>
        <w:spacing w:after="0"/>
        <w:rPr>
          <w:ins w:id="5992" w:author="lengyelb"/>
          <w:rFonts w:ascii="Courier New" w:eastAsia="MS Mincho" w:hAnsi="Courier New"/>
          <w:sz w:val="16"/>
          <w:szCs w:val="22"/>
          <w:lang w:val="en-US"/>
        </w:rPr>
      </w:pPr>
      <w:ins w:id="599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"Represents a telecommunications management system (EM) within </w:t>
        </w:r>
      </w:ins>
    </w:p>
    <w:p w14:paraId="29ACD9D7" w14:textId="77777777" w:rsidR="00B6133A" w:rsidRPr="00B6133A" w:rsidRDefault="00B6133A" w:rsidP="00B6133A">
      <w:pPr>
        <w:spacing w:after="0"/>
        <w:rPr>
          <w:ins w:id="5994" w:author="lengyelb"/>
          <w:rFonts w:ascii="Courier New" w:eastAsia="MS Mincho" w:hAnsi="Courier New"/>
          <w:sz w:val="16"/>
          <w:szCs w:val="22"/>
          <w:lang w:val="en-US"/>
        </w:rPr>
      </w:pPr>
      <w:ins w:id="599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the TMN that contains functionality for managing a number of </w:t>
        </w:r>
      </w:ins>
    </w:p>
    <w:p w14:paraId="672DE811" w14:textId="77777777" w:rsidR="00B6133A" w:rsidRPr="00B6133A" w:rsidRDefault="00B6133A" w:rsidP="00B6133A">
      <w:pPr>
        <w:spacing w:after="0"/>
        <w:rPr>
          <w:ins w:id="5996" w:author="lengyelb"/>
          <w:rFonts w:ascii="Courier New" w:eastAsia="MS Mincho" w:hAnsi="Courier New"/>
          <w:sz w:val="16"/>
          <w:szCs w:val="22"/>
          <w:lang w:val="en-US"/>
        </w:rPr>
      </w:pPr>
      <w:ins w:id="599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ManagedElements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(MEs). The management system communicates with the MEs </w:t>
        </w:r>
      </w:ins>
    </w:p>
    <w:p w14:paraId="672CC1A5" w14:textId="77777777" w:rsidR="00B6133A" w:rsidRPr="00B6133A" w:rsidRDefault="00B6133A" w:rsidP="00B6133A">
      <w:pPr>
        <w:spacing w:after="0"/>
        <w:rPr>
          <w:ins w:id="5998" w:author="lengyelb"/>
          <w:rFonts w:ascii="Courier New" w:eastAsia="MS Mincho" w:hAnsi="Courier New"/>
          <w:sz w:val="16"/>
          <w:szCs w:val="22"/>
          <w:lang w:val="en-US"/>
        </w:rPr>
      </w:pPr>
      <w:ins w:id="599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directly or indirectly over one or more interfaces for the purpose </w:t>
        </w:r>
      </w:ins>
    </w:p>
    <w:p w14:paraId="3B0DBF3E" w14:textId="77777777" w:rsidR="00B6133A" w:rsidRPr="00B6133A" w:rsidRDefault="00B6133A" w:rsidP="00B6133A">
      <w:pPr>
        <w:spacing w:after="0"/>
        <w:rPr>
          <w:ins w:id="6000" w:author="lengyelb"/>
          <w:rFonts w:ascii="Courier New" w:eastAsia="MS Mincho" w:hAnsi="Courier New"/>
          <w:sz w:val="16"/>
          <w:szCs w:val="22"/>
          <w:lang w:val="en-US"/>
        </w:rPr>
      </w:pPr>
      <w:ins w:id="600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of monitoring and/or controlling these MEs.</w:t>
        </w:r>
      </w:ins>
    </w:p>
    <w:p w14:paraId="196E815F" w14:textId="77777777" w:rsidR="00B6133A" w:rsidRPr="00B6133A" w:rsidRDefault="00B6133A" w:rsidP="00B6133A">
      <w:pPr>
        <w:spacing w:after="0"/>
        <w:rPr>
          <w:ins w:id="6002" w:author="lengyelb"/>
          <w:rFonts w:ascii="Courier New" w:eastAsia="MS Mincho" w:hAnsi="Courier New"/>
          <w:sz w:val="16"/>
          <w:szCs w:val="22"/>
          <w:lang w:val="en-US"/>
        </w:rPr>
      </w:pPr>
      <w:ins w:id="600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3F65D6CE" w14:textId="77777777" w:rsidR="00B6133A" w:rsidRPr="00B6133A" w:rsidRDefault="00B6133A" w:rsidP="00B6133A">
      <w:pPr>
        <w:spacing w:after="0"/>
        <w:rPr>
          <w:ins w:id="6004" w:author="lengyelb"/>
          <w:rFonts w:ascii="Courier New" w:eastAsia="MS Mincho" w:hAnsi="Courier New"/>
          <w:sz w:val="16"/>
          <w:szCs w:val="22"/>
          <w:lang w:val="en-US"/>
        </w:rPr>
      </w:pPr>
      <w:ins w:id="600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This class has similar characteristics as the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ManagedElement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. The </w:t>
        </w:r>
      </w:ins>
    </w:p>
    <w:p w14:paraId="40EE66A4" w14:textId="77777777" w:rsidR="00B6133A" w:rsidRPr="00B6133A" w:rsidRDefault="00B6133A" w:rsidP="00B6133A">
      <w:pPr>
        <w:spacing w:after="0"/>
        <w:rPr>
          <w:ins w:id="6006" w:author="lengyelb"/>
          <w:rFonts w:ascii="Courier New" w:eastAsia="MS Mincho" w:hAnsi="Courier New"/>
          <w:sz w:val="16"/>
          <w:szCs w:val="22"/>
          <w:lang w:val="en-US"/>
        </w:rPr>
      </w:pPr>
      <w:ins w:id="600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main difference between these two classes is that the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ManagementNode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</w:p>
    <w:p w14:paraId="14E47833" w14:textId="77777777" w:rsidR="00B6133A" w:rsidRPr="00B6133A" w:rsidRDefault="00B6133A" w:rsidP="00B6133A">
      <w:pPr>
        <w:spacing w:after="0"/>
        <w:rPr>
          <w:ins w:id="6008" w:author="lengyelb"/>
          <w:rFonts w:ascii="Courier New" w:eastAsia="MS Mincho" w:hAnsi="Courier New"/>
          <w:sz w:val="16"/>
          <w:szCs w:val="22"/>
          <w:lang w:val="en-US"/>
        </w:rPr>
      </w:pPr>
      <w:ins w:id="600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has a special association to the managed elements that it is </w:t>
        </w:r>
      </w:ins>
    </w:p>
    <w:p w14:paraId="1BE3EF1B" w14:textId="77777777" w:rsidR="00B6133A" w:rsidRPr="00B6133A" w:rsidRDefault="00B6133A" w:rsidP="00B6133A">
      <w:pPr>
        <w:spacing w:after="0"/>
        <w:rPr>
          <w:ins w:id="6010" w:author="lengyelb"/>
          <w:rFonts w:ascii="Courier New" w:eastAsia="MS Mincho" w:hAnsi="Courier New"/>
          <w:sz w:val="16"/>
          <w:szCs w:val="22"/>
          <w:lang w:val="en-US"/>
        </w:rPr>
      </w:pPr>
      <w:ins w:id="601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responsible for managing.";</w:t>
        </w:r>
      </w:ins>
    </w:p>
    <w:p w14:paraId="1258A997" w14:textId="77777777" w:rsidR="00B6133A" w:rsidRPr="00B6133A" w:rsidRDefault="00B6133A" w:rsidP="00B6133A">
      <w:pPr>
        <w:spacing w:after="0"/>
        <w:rPr>
          <w:ins w:id="6012" w:author="lengyelb"/>
          <w:rFonts w:ascii="Courier New" w:eastAsia="MS Mincho" w:hAnsi="Courier New"/>
          <w:sz w:val="16"/>
          <w:szCs w:val="22"/>
          <w:lang w:val="en-US"/>
        </w:rPr>
      </w:pPr>
      <w:ins w:id="601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E6EC3F8" w14:textId="77777777" w:rsidR="00B6133A" w:rsidRPr="00B6133A" w:rsidRDefault="00B6133A" w:rsidP="00B6133A">
      <w:pPr>
        <w:spacing w:after="0"/>
        <w:rPr>
          <w:ins w:id="6014" w:author="lengyelb"/>
          <w:rFonts w:ascii="Courier New" w:eastAsia="MS Mincho" w:hAnsi="Courier New"/>
          <w:sz w:val="16"/>
          <w:szCs w:val="22"/>
          <w:lang w:val="en-US"/>
        </w:rPr>
      </w:pPr>
      <w:ins w:id="601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key id;   </w:t>
        </w:r>
      </w:ins>
    </w:p>
    <w:p w14:paraId="2A60F130" w14:textId="77777777" w:rsidR="00B6133A" w:rsidRPr="00B6133A" w:rsidRDefault="00B6133A" w:rsidP="00B6133A">
      <w:pPr>
        <w:spacing w:after="0"/>
        <w:rPr>
          <w:ins w:id="6016" w:author="lengyelb"/>
          <w:rFonts w:ascii="Courier New" w:eastAsia="MS Mincho" w:hAnsi="Courier New"/>
          <w:sz w:val="16"/>
          <w:szCs w:val="22"/>
          <w:lang w:val="en-US"/>
        </w:rPr>
      </w:pPr>
      <w:ins w:id="601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top3gpp:Top_Grp;</w:t>
        </w:r>
      </w:ins>
    </w:p>
    <w:p w14:paraId="64118E16" w14:textId="77777777" w:rsidR="00B6133A" w:rsidRPr="00B6133A" w:rsidRDefault="00B6133A" w:rsidP="00B6133A">
      <w:pPr>
        <w:spacing w:after="0"/>
        <w:rPr>
          <w:ins w:id="6018" w:author="lengyelb"/>
          <w:rFonts w:ascii="Courier New" w:eastAsia="MS Mincho" w:hAnsi="Courier New"/>
          <w:sz w:val="16"/>
          <w:szCs w:val="22"/>
          <w:lang w:val="en-US"/>
        </w:rPr>
      </w:pPr>
      <w:ins w:id="601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container attributes {</w:t>
        </w:r>
      </w:ins>
    </w:p>
    <w:p w14:paraId="1084BF0E" w14:textId="77777777" w:rsidR="00B6133A" w:rsidRPr="00B6133A" w:rsidRDefault="00B6133A" w:rsidP="00B6133A">
      <w:pPr>
        <w:spacing w:after="0"/>
        <w:rPr>
          <w:ins w:id="6020" w:author="lengyelb"/>
          <w:rFonts w:ascii="Courier New" w:eastAsia="MS Mincho" w:hAnsi="Courier New"/>
          <w:sz w:val="16"/>
          <w:szCs w:val="22"/>
          <w:lang w:val="en-US"/>
        </w:rPr>
      </w:pPr>
      <w:ins w:id="602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</w:t>
        </w:r>
        <w:proofErr w:type="spellStart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ManagementNodeGrp</w:t>
        </w:r>
        <w:proofErr w:type="spellEnd"/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4FA2467D" w14:textId="77777777" w:rsidR="00B6133A" w:rsidRPr="00B6133A" w:rsidRDefault="00B6133A" w:rsidP="00B6133A">
      <w:pPr>
        <w:spacing w:after="0"/>
        <w:rPr>
          <w:ins w:id="6022" w:author="lengyelb"/>
          <w:rFonts w:ascii="Courier New" w:eastAsia="MS Mincho" w:hAnsi="Courier New"/>
          <w:sz w:val="16"/>
          <w:szCs w:val="22"/>
          <w:lang w:val="en-US"/>
        </w:rPr>
      </w:pPr>
      <w:ins w:id="602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}      </w:t>
        </w:r>
      </w:ins>
    </w:p>
    <w:p w14:paraId="1F77116A" w14:textId="77777777" w:rsidR="00B6133A" w:rsidRPr="00B6133A" w:rsidRDefault="00B6133A" w:rsidP="00B6133A">
      <w:pPr>
        <w:spacing w:after="0"/>
        <w:rPr>
          <w:ins w:id="6024" w:author="lengyelb"/>
          <w:rFonts w:ascii="Courier New" w:eastAsia="MS Mincho" w:hAnsi="Courier New"/>
          <w:sz w:val="16"/>
          <w:szCs w:val="22"/>
          <w:lang w:val="en-US"/>
        </w:rPr>
      </w:pPr>
      <w:ins w:id="602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5E3C77B" w14:textId="77777777" w:rsidR="00B6133A" w:rsidRPr="00B6133A" w:rsidRDefault="00B6133A" w:rsidP="00B6133A">
      <w:pPr>
        <w:spacing w:after="0"/>
        <w:rPr>
          <w:ins w:id="6026" w:author="lengyelb"/>
          <w:rFonts w:ascii="Courier New" w:eastAsia="MS Mincho" w:hAnsi="Courier New"/>
          <w:sz w:val="16"/>
          <w:szCs w:val="22"/>
          <w:lang w:val="en-US"/>
        </w:rPr>
      </w:pPr>
      <w:ins w:id="602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7E688775" w14:textId="7F041C05" w:rsidR="00B6133A" w:rsidRDefault="00B6133A" w:rsidP="00B6133A">
      <w:pPr>
        <w:spacing w:after="0"/>
        <w:rPr>
          <w:ins w:id="6028" w:author="Ericsson v10" w:date="2023-02-20T12:31:00Z"/>
          <w:rFonts w:ascii="Courier New" w:eastAsia="MS Mincho" w:hAnsi="Courier New"/>
          <w:sz w:val="16"/>
          <w:szCs w:val="22"/>
          <w:lang w:val="en-US"/>
        </w:rPr>
      </w:pPr>
      <w:ins w:id="602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69BF178A" w14:textId="77777777" w:rsidR="00B6133A" w:rsidRPr="00B6133A" w:rsidRDefault="00B6133A" w:rsidP="00B613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ins w:id="6030" w:author="Ericsson v10" w:date="2023-02-20T12:31:00Z"/>
          <w:rFonts w:ascii="Courier New" w:eastAsia="MS Mincho" w:hAnsi="Courier New"/>
          <w:sz w:val="16"/>
          <w:szCs w:val="22"/>
          <w:lang w:val="en-US"/>
        </w:rPr>
      </w:pPr>
      <w:ins w:id="6031" w:author="Ericsson v10" w:date="2023-02-20T12:31:00Z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&lt;CODE ENDS&gt;</w:t>
        </w:r>
      </w:ins>
    </w:p>
    <w:p w14:paraId="5BB3F2C3" w14:textId="77777777" w:rsidR="00B6133A" w:rsidRPr="00B6133A" w:rsidRDefault="00B6133A" w:rsidP="00B6133A">
      <w:pPr>
        <w:spacing w:after="0"/>
        <w:rPr>
          <w:ins w:id="6032" w:author="lengyelb"/>
          <w:rFonts w:ascii="Courier New" w:eastAsia="MS Mincho" w:hAnsi="Courier New"/>
          <w:sz w:val="16"/>
          <w:szCs w:val="22"/>
          <w:lang w:val="en-US"/>
        </w:rPr>
      </w:pPr>
    </w:p>
    <w:p w14:paraId="0B21822D" w14:textId="77777777" w:rsidR="00B6133A" w:rsidRPr="00B6133A" w:rsidRDefault="00B6133A" w:rsidP="00B613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44661D" w14:textId="77777777" w:rsidR="00181140" w:rsidRPr="00432247" w:rsidRDefault="00181140" w:rsidP="00151946">
      <w:pPr>
        <w:rPr>
          <w:rFonts w:ascii="Courier New" w:hAnsi="Courier New"/>
          <w:noProof/>
          <w:sz w:val="16"/>
        </w:rPr>
      </w:pPr>
    </w:p>
    <w:p w14:paraId="33A9544F" w14:textId="77777777" w:rsidR="00151946" w:rsidRDefault="00151946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ricsson 20230221+" w:date="2023-02-27T17:12:00Z" w:initials="EU">
    <w:p w14:paraId="7C9678BD" w14:textId="6D03D91F" w:rsidR="00C20D8E" w:rsidRDefault="00C20D8E">
      <w:pPr>
        <w:pStyle w:val="CommentText"/>
      </w:pPr>
      <w:r>
        <w:rPr>
          <w:rStyle w:val="CommentReference"/>
        </w:rPr>
        <w:annotationRef/>
      </w:r>
      <w:r>
        <w:t xml:space="preserve">Based on </w:t>
      </w:r>
      <w:r w:rsidRPr="00C20D8E">
        <w:t>Draft__28.623_rel18_cr0234_yang_corrections-2023-02-21after-02853c51</w:t>
      </w:r>
    </w:p>
  </w:comment>
  <w:comment w:id="202" w:author="Ericsson 20230221+" w:date="2023-02-21T17:53:00Z" w:initials="EU">
    <w:p w14:paraId="4C844331" w14:textId="1CBCCFF3" w:rsidR="00580E23" w:rsidRDefault="00580E23">
      <w:pPr>
        <w:pStyle w:val="CommentText"/>
      </w:pPr>
      <w:r>
        <w:rPr>
          <w:rStyle w:val="CommentReference"/>
        </w:rPr>
        <w:annotationRef/>
      </w:r>
      <w:r>
        <w:t>Note the reviewer. The changes are so extensive that the full code was replaced in Word. Detailed changes still visible in Forge.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9678BD" w15:done="0"/>
  <w15:commentEx w15:paraId="4C8443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762FE" w16cex:dateUtc="2023-02-27T15:12:00Z"/>
  <w16cex:commentExtensible w16cex:durableId="279F83AF" w16cex:dateUtc="2023-02-21T16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9678BD" w16cid:durableId="27A762FE"/>
  <w16cid:commentId w16cid:paraId="4C844331" w16cid:durableId="279F83A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BAD01" w14:textId="77777777" w:rsidR="002535AC" w:rsidRDefault="002535AC">
      <w:r>
        <w:separator/>
      </w:r>
    </w:p>
  </w:endnote>
  <w:endnote w:type="continuationSeparator" w:id="0">
    <w:p w14:paraId="2019F1F8" w14:textId="77777777" w:rsidR="002535AC" w:rsidRDefault="0025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thiti">
    <w:charset w:val="DE"/>
    <w:family w:val="auto"/>
    <w:pitch w:val="variable"/>
    <w:sig w:usb0="21000007" w:usb1="00000001" w:usb2="00000000" w:usb3="00000000" w:csb0="000101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B33CB" w14:textId="77777777" w:rsidR="002535AC" w:rsidRDefault="002535AC">
      <w:r>
        <w:separator/>
      </w:r>
    </w:p>
  </w:footnote>
  <w:footnote w:type="continuationSeparator" w:id="0">
    <w:p w14:paraId="30A4122E" w14:textId="77777777" w:rsidR="002535AC" w:rsidRDefault="00253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C7932"/>
    <w:lvl w:ilvl="0">
      <w:start w:val="1"/>
      <w:numFmt w:val="decimal"/>
      <w:pStyle w:val="Normalaftertitle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7429C10"/>
    <w:lvl w:ilvl="0">
      <w:start w:val="1"/>
      <w:numFmt w:val="decimal"/>
      <w:pStyle w:val="norn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deftexte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cpd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5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6241279">
    <w:abstractNumId w:val="8"/>
  </w:num>
  <w:num w:numId="2" w16cid:durableId="1777367725">
    <w:abstractNumId w:val="6"/>
  </w:num>
  <w:num w:numId="3" w16cid:durableId="61216809">
    <w:abstractNumId w:val="5"/>
  </w:num>
  <w:num w:numId="4" w16cid:durableId="211962737">
    <w:abstractNumId w:val="4"/>
  </w:num>
  <w:num w:numId="5" w16cid:durableId="2035614302">
    <w:abstractNumId w:val="7"/>
  </w:num>
  <w:num w:numId="6" w16cid:durableId="1939679020">
    <w:abstractNumId w:val="3"/>
  </w:num>
  <w:num w:numId="7" w16cid:durableId="1915889589">
    <w:abstractNumId w:val="2"/>
  </w:num>
  <w:num w:numId="8" w16cid:durableId="113445822">
    <w:abstractNumId w:val="1"/>
  </w:num>
  <w:num w:numId="9" w16cid:durableId="607739993">
    <w:abstractNumId w:val="0"/>
  </w:num>
  <w:num w:numId="10" w16cid:durableId="1638414558">
    <w:abstractNumId w:val="13"/>
  </w:num>
  <w:num w:numId="11" w16cid:durableId="1908606471">
    <w:abstractNumId w:val="10"/>
  </w:num>
  <w:num w:numId="12" w16cid:durableId="1813325180">
    <w:abstractNumId w:val="14"/>
  </w:num>
  <w:num w:numId="13" w16cid:durableId="1341589202">
    <w:abstractNumId w:val="9"/>
  </w:num>
  <w:num w:numId="14" w16cid:durableId="1247300221">
    <w:abstractNumId w:val="11"/>
  </w:num>
  <w:num w:numId="15" w16cid:durableId="1666518587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20230221+">
    <w15:presenceInfo w15:providerId="None" w15:userId="Ericsson 20230221+"/>
  </w15:person>
  <w15:person w15:author="Ericsson v10">
    <w15:presenceInfo w15:providerId="None" w15:userId="Ericsson v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EE"/>
    <w:rsid w:val="000A6394"/>
    <w:rsid w:val="000B7FED"/>
    <w:rsid w:val="000C038A"/>
    <w:rsid w:val="000C1256"/>
    <w:rsid w:val="000C5C17"/>
    <w:rsid w:val="000C6598"/>
    <w:rsid w:val="000D44B3"/>
    <w:rsid w:val="00145D43"/>
    <w:rsid w:val="00151946"/>
    <w:rsid w:val="0016425E"/>
    <w:rsid w:val="001650A5"/>
    <w:rsid w:val="00181140"/>
    <w:rsid w:val="00192C46"/>
    <w:rsid w:val="001A08B3"/>
    <w:rsid w:val="001A2CA0"/>
    <w:rsid w:val="001A7B60"/>
    <w:rsid w:val="001B4CF4"/>
    <w:rsid w:val="001B52F0"/>
    <w:rsid w:val="001B7A65"/>
    <w:rsid w:val="001D7F2D"/>
    <w:rsid w:val="001E41F3"/>
    <w:rsid w:val="001E5572"/>
    <w:rsid w:val="002535AC"/>
    <w:rsid w:val="0026004D"/>
    <w:rsid w:val="002640DD"/>
    <w:rsid w:val="00275D12"/>
    <w:rsid w:val="00284FEB"/>
    <w:rsid w:val="002860C4"/>
    <w:rsid w:val="0029399D"/>
    <w:rsid w:val="002A462B"/>
    <w:rsid w:val="002B5741"/>
    <w:rsid w:val="002E472E"/>
    <w:rsid w:val="00305409"/>
    <w:rsid w:val="00347421"/>
    <w:rsid w:val="003609EF"/>
    <w:rsid w:val="0036231A"/>
    <w:rsid w:val="00374DD4"/>
    <w:rsid w:val="003E1A36"/>
    <w:rsid w:val="00410371"/>
    <w:rsid w:val="004242F1"/>
    <w:rsid w:val="004302BA"/>
    <w:rsid w:val="00465B25"/>
    <w:rsid w:val="004B75B7"/>
    <w:rsid w:val="004B7F02"/>
    <w:rsid w:val="004C22F1"/>
    <w:rsid w:val="004F7270"/>
    <w:rsid w:val="00511815"/>
    <w:rsid w:val="0051580D"/>
    <w:rsid w:val="0053138F"/>
    <w:rsid w:val="005351D0"/>
    <w:rsid w:val="00540ED4"/>
    <w:rsid w:val="00547111"/>
    <w:rsid w:val="00563EED"/>
    <w:rsid w:val="00580E23"/>
    <w:rsid w:val="00592D74"/>
    <w:rsid w:val="005E2C44"/>
    <w:rsid w:val="00621188"/>
    <w:rsid w:val="006257ED"/>
    <w:rsid w:val="00665C47"/>
    <w:rsid w:val="00683378"/>
    <w:rsid w:val="00695808"/>
    <w:rsid w:val="006B46FB"/>
    <w:rsid w:val="006C4C3A"/>
    <w:rsid w:val="006E21FB"/>
    <w:rsid w:val="007176FF"/>
    <w:rsid w:val="0074051E"/>
    <w:rsid w:val="00792342"/>
    <w:rsid w:val="007977A8"/>
    <w:rsid w:val="007B512A"/>
    <w:rsid w:val="007C2097"/>
    <w:rsid w:val="007C2CEC"/>
    <w:rsid w:val="007D6A07"/>
    <w:rsid w:val="007F7259"/>
    <w:rsid w:val="008040A8"/>
    <w:rsid w:val="00823467"/>
    <w:rsid w:val="008279FA"/>
    <w:rsid w:val="008626E7"/>
    <w:rsid w:val="00870EE7"/>
    <w:rsid w:val="008863B9"/>
    <w:rsid w:val="008A45A6"/>
    <w:rsid w:val="008E55F8"/>
    <w:rsid w:val="008F3789"/>
    <w:rsid w:val="008F686C"/>
    <w:rsid w:val="009148DE"/>
    <w:rsid w:val="00923B30"/>
    <w:rsid w:val="00941E30"/>
    <w:rsid w:val="009777D9"/>
    <w:rsid w:val="00991B88"/>
    <w:rsid w:val="009A5753"/>
    <w:rsid w:val="009A579D"/>
    <w:rsid w:val="009C639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C72"/>
    <w:rsid w:val="00B6133A"/>
    <w:rsid w:val="00B668BB"/>
    <w:rsid w:val="00B67B97"/>
    <w:rsid w:val="00B73081"/>
    <w:rsid w:val="00B86FD5"/>
    <w:rsid w:val="00B968C8"/>
    <w:rsid w:val="00BA3EC5"/>
    <w:rsid w:val="00BA51D9"/>
    <w:rsid w:val="00BB5DFC"/>
    <w:rsid w:val="00BC37E2"/>
    <w:rsid w:val="00BD279D"/>
    <w:rsid w:val="00BD6BB8"/>
    <w:rsid w:val="00BE666E"/>
    <w:rsid w:val="00BF4FC5"/>
    <w:rsid w:val="00C20D8E"/>
    <w:rsid w:val="00C2750E"/>
    <w:rsid w:val="00C66BA2"/>
    <w:rsid w:val="00C93520"/>
    <w:rsid w:val="00C95985"/>
    <w:rsid w:val="00CA6F24"/>
    <w:rsid w:val="00CC3A1E"/>
    <w:rsid w:val="00CC5026"/>
    <w:rsid w:val="00CC68D0"/>
    <w:rsid w:val="00CE098E"/>
    <w:rsid w:val="00D03F9A"/>
    <w:rsid w:val="00D06D51"/>
    <w:rsid w:val="00D24991"/>
    <w:rsid w:val="00D50255"/>
    <w:rsid w:val="00D66520"/>
    <w:rsid w:val="00DB4C61"/>
    <w:rsid w:val="00DB6BA8"/>
    <w:rsid w:val="00DE34CF"/>
    <w:rsid w:val="00E06921"/>
    <w:rsid w:val="00E13F3D"/>
    <w:rsid w:val="00E34898"/>
    <w:rsid w:val="00E62F91"/>
    <w:rsid w:val="00E7577F"/>
    <w:rsid w:val="00E931D5"/>
    <w:rsid w:val="00EB09B7"/>
    <w:rsid w:val="00EE7D7C"/>
    <w:rsid w:val="00F25D98"/>
    <w:rsid w:val="00F26131"/>
    <w:rsid w:val="00F300FB"/>
    <w:rsid w:val="00F81F4D"/>
    <w:rsid w:val="00FA6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81F4D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580E2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B86F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6FD5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B86FD5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B86F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86FD5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B86FD5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86FD5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B86FD5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86FD5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86FD5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B86FD5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86FD5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B86FD5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B86FD5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86FD5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86FD5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86FD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86FD5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B86FD5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86FD5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B86F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86F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86F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86F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86FD5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nhideWhenUsed/>
    <w:qFormat/>
    <w:rsid w:val="00B86FD5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86FD5"/>
    <w:rPr>
      <w:b/>
      <w:bCs/>
    </w:rPr>
  </w:style>
  <w:style w:type="character" w:styleId="Emphasis">
    <w:name w:val="Emphasis"/>
    <w:basedOn w:val="DefaultParagraphFont"/>
    <w:uiPriority w:val="20"/>
    <w:qFormat/>
    <w:rsid w:val="00B86FD5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B86FD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FD5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B86FD5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B86FD5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B86FD5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B86FD5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86FD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B86F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B86FD5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B86FD5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B86FD5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B86FD5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B86FD5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B86FD5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B86FD5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86FD5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rsid w:val="00B86F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FD5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rsid w:val="00B86F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86FD5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B86F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F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B86FD5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B86FD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86FD5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86FD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B86FD5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B86FD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86F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86FD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86FD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86FD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86FD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86FD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B6133A"/>
    <w:rPr>
      <w:rFonts w:ascii="Times New Roman" w:hAnsi="Times New Roman"/>
      <w:lang w:val="en-GB" w:eastAsia="en-US"/>
    </w:rPr>
  </w:style>
  <w:style w:type="paragraph" w:customStyle="1" w:styleId="Caption2">
    <w:name w:val="Caption2"/>
    <w:basedOn w:val="Normal"/>
    <w:next w:val="Normal"/>
    <w:unhideWhenUsed/>
    <w:qFormat/>
    <w:rsid w:val="00DB4C61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B4C61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2">
    <w:name w:val="Light Shading2"/>
    <w:basedOn w:val="TableNormal"/>
    <w:next w:val="LightShading"/>
    <w:uiPriority w:val="60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rsid w:val="00DB4C61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DB4C61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DB4C61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rsid w:val="00DB4C61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DB4C61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rsid w:val="00DB4C61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2">
    <w:name w:val="Light List2"/>
    <w:basedOn w:val="TableNormal"/>
    <w:next w:val="LightList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2">
    <w:name w:val="Light List - Accent 22"/>
    <w:basedOn w:val="TableNormal"/>
    <w:next w:val="LightList-Accent2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2">
    <w:name w:val="Light Grid2"/>
    <w:basedOn w:val="TableNormal"/>
    <w:next w:val="LightGrid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2">
    <w:name w:val="Light Grid - Accent 12"/>
    <w:basedOn w:val="TableNormal"/>
    <w:next w:val="LightGrid-Accent1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2">
    <w:name w:val="Light Grid - Accent 22"/>
    <w:basedOn w:val="TableNormal"/>
    <w:next w:val="LightGrid-Accent2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2">
    <w:name w:val="Light Grid - Accent 42"/>
    <w:basedOn w:val="TableNormal"/>
    <w:next w:val="LightGrid-Accent4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2">
    <w:name w:val="Medium Shading 12"/>
    <w:basedOn w:val="TableNormal"/>
    <w:next w:val="MediumShading1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2">
    <w:name w:val="Medium Shading 1 - Accent 22"/>
    <w:basedOn w:val="TableNormal"/>
    <w:next w:val="MediumShading1-Accent2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2">
    <w:name w:val="Medium Shading 1 - Accent 52"/>
    <w:basedOn w:val="TableNormal"/>
    <w:next w:val="MediumShading1-Accent5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next w:val="MediumShading2-Accent1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2">
    <w:name w:val="Medium Shading 2 - Accent 42"/>
    <w:basedOn w:val="TableNormal"/>
    <w:next w:val="MediumShading2-Accent4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2">
    <w:name w:val="Medium Shading 2 - Accent 52"/>
    <w:basedOn w:val="TableNormal"/>
    <w:next w:val="MediumShading2-Accent5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2">
    <w:name w:val="Medium Shading 2 - Accent 62"/>
    <w:basedOn w:val="TableNormal"/>
    <w:next w:val="MediumShading2-Accent6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2">
    <w:name w:val="Medium List 12"/>
    <w:basedOn w:val="TableNormal"/>
    <w:next w:val="MediumList1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2">
    <w:name w:val="Medium List 1 - Accent 12"/>
    <w:basedOn w:val="TableNormal"/>
    <w:next w:val="MediumList1-Accent1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2">
    <w:name w:val="Medium List 1 - Accent 22"/>
    <w:basedOn w:val="TableNormal"/>
    <w:next w:val="MediumList1-Accent2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2">
    <w:name w:val="Medium List 1 - Accent 32"/>
    <w:basedOn w:val="TableNormal"/>
    <w:next w:val="MediumList1-Accent3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2">
    <w:name w:val="Medium List 1 - Accent 42"/>
    <w:basedOn w:val="TableNormal"/>
    <w:next w:val="MediumList1-Accent4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2">
    <w:name w:val="Medium List 1 - Accent 52"/>
    <w:basedOn w:val="TableNormal"/>
    <w:next w:val="MediumList1-Accent5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2">
    <w:name w:val="Medium List 1 - Accent 62"/>
    <w:basedOn w:val="TableNormal"/>
    <w:next w:val="MediumList1-Accent6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2">
    <w:name w:val="Medium List 22"/>
    <w:basedOn w:val="TableNormal"/>
    <w:next w:val="MediumList2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2">
    <w:name w:val="Medium List 2 - Accent 12"/>
    <w:basedOn w:val="TableNormal"/>
    <w:next w:val="MediumList2-Accent1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2">
    <w:name w:val="Medium List 2 - Accent 22"/>
    <w:basedOn w:val="TableNormal"/>
    <w:next w:val="MediumList2-Accent2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2">
    <w:name w:val="Medium List 2 - Accent 32"/>
    <w:basedOn w:val="TableNormal"/>
    <w:next w:val="MediumList2-Accent3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2">
    <w:name w:val="Medium List 2 - Accent 42"/>
    <w:basedOn w:val="TableNormal"/>
    <w:next w:val="MediumList2-Accent4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2">
    <w:name w:val="Medium List 2 - Accent 52"/>
    <w:basedOn w:val="TableNormal"/>
    <w:next w:val="MediumList2-Accent5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2">
    <w:name w:val="Medium List 2 - Accent 62"/>
    <w:basedOn w:val="TableNormal"/>
    <w:next w:val="MediumList2-Accent6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2">
    <w:name w:val="Medium Grid 12"/>
    <w:basedOn w:val="TableNormal"/>
    <w:next w:val="MediumGrid1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2">
    <w:name w:val="Medium Grid 1 - Accent 12"/>
    <w:basedOn w:val="TableNormal"/>
    <w:next w:val="MediumGrid1-Accent1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2">
    <w:name w:val="Medium Grid 1 - Accent 22"/>
    <w:basedOn w:val="TableNormal"/>
    <w:next w:val="MediumGrid1-Accent2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2">
    <w:name w:val="Medium Grid 1 - Accent 32"/>
    <w:basedOn w:val="TableNormal"/>
    <w:next w:val="MediumGrid1-Accent3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2">
    <w:name w:val="Medium Grid 1 - Accent 42"/>
    <w:basedOn w:val="TableNormal"/>
    <w:next w:val="MediumGrid1-Accent4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2">
    <w:name w:val="Medium Grid 1 - Accent 62"/>
    <w:basedOn w:val="TableNormal"/>
    <w:next w:val="MediumGrid1-Accent6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2">
    <w:name w:val="Medium Grid 22"/>
    <w:basedOn w:val="TableNormal"/>
    <w:next w:val="MediumGrid2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2">
    <w:name w:val="Medium Grid 2 - Accent 12"/>
    <w:basedOn w:val="TableNormal"/>
    <w:next w:val="MediumGrid2-Accent1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2">
    <w:name w:val="Medium Grid 2 - Accent 22"/>
    <w:basedOn w:val="TableNormal"/>
    <w:next w:val="MediumGrid2-Accent2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2">
    <w:name w:val="Medium Grid 2 - Accent 42"/>
    <w:basedOn w:val="TableNormal"/>
    <w:next w:val="MediumGrid2-Accent4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2">
    <w:name w:val="Medium Grid 2 - Accent 52"/>
    <w:basedOn w:val="TableNormal"/>
    <w:next w:val="MediumGrid2-Accent5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2">
    <w:name w:val="Medium Grid 32"/>
    <w:basedOn w:val="TableNormal"/>
    <w:next w:val="MediumGrid3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2">
    <w:name w:val="Medium Grid 3 - Accent 12"/>
    <w:basedOn w:val="TableNormal"/>
    <w:next w:val="MediumGrid3-Accent1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2">
    <w:name w:val="Medium Grid 3 - Accent 22"/>
    <w:basedOn w:val="TableNormal"/>
    <w:next w:val="MediumGrid3-Accent2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2">
    <w:name w:val="Medium Grid 3 - Accent 32"/>
    <w:basedOn w:val="TableNormal"/>
    <w:next w:val="MediumGrid3-Accent3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2">
    <w:name w:val="Medium Grid 3 - Accent 42"/>
    <w:basedOn w:val="TableNormal"/>
    <w:next w:val="MediumGrid3-Accent4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2">
    <w:name w:val="Medium Grid 3 - Accent 52"/>
    <w:basedOn w:val="TableNormal"/>
    <w:next w:val="MediumGrid3-Accent5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2">
    <w:name w:val="Medium Grid 3 - Accent 62"/>
    <w:basedOn w:val="TableNormal"/>
    <w:next w:val="MediumGrid3-Accent6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2">
    <w:name w:val="Dark List2"/>
    <w:basedOn w:val="TableNormal"/>
    <w:next w:val="DarkList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2">
    <w:name w:val="Colorful Grid2"/>
    <w:basedOn w:val="TableNormal"/>
    <w:next w:val="ColorfulGrid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Caption3">
    <w:name w:val="Caption3"/>
    <w:basedOn w:val="Normal"/>
    <w:next w:val="Normal"/>
    <w:uiPriority w:val="35"/>
    <w:semiHidden/>
    <w:unhideWhenUsed/>
    <w:qFormat/>
    <w:rsid w:val="00DB6BA8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DB6BA8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next w:val="LightShading"/>
    <w:uiPriority w:val="60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3">
    <w:name w:val="Light Shading - Accent 13"/>
    <w:basedOn w:val="TableNormal"/>
    <w:next w:val="LightShading-Accent1"/>
    <w:uiPriority w:val="60"/>
    <w:rsid w:val="00DB6BA8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3">
    <w:name w:val="Light Shading - Accent 23"/>
    <w:basedOn w:val="TableNormal"/>
    <w:next w:val="LightShading-Accent2"/>
    <w:uiPriority w:val="60"/>
    <w:rsid w:val="00DB6BA8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3">
    <w:name w:val="Light Shading - Accent 33"/>
    <w:basedOn w:val="TableNormal"/>
    <w:next w:val="LightShading-Accent3"/>
    <w:uiPriority w:val="60"/>
    <w:rsid w:val="00DB6BA8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3">
    <w:name w:val="Light Shading - Accent 43"/>
    <w:basedOn w:val="TableNormal"/>
    <w:next w:val="LightShading-Accent4"/>
    <w:uiPriority w:val="60"/>
    <w:rsid w:val="00DB6BA8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3">
    <w:name w:val="Light Shading - Accent 53"/>
    <w:basedOn w:val="TableNormal"/>
    <w:next w:val="LightShading-Accent5"/>
    <w:uiPriority w:val="60"/>
    <w:rsid w:val="00DB6BA8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3">
    <w:name w:val="Light Shading - Accent 63"/>
    <w:basedOn w:val="TableNormal"/>
    <w:next w:val="LightShading-Accent6"/>
    <w:uiPriority w:val="60"/>
    <w:rsid w:val="00DB6BA8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3">
    <w:name w:val="Light List3"/>
    <w:basedOn w:val="TableNormal"/>
    <w:next w:val="LightList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3">
    <w:name w:val="Light List - Accent 13"/>
    <w:basedOn w:val="TableNormal"/>
    <w:next w:val="LightList-Accent1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3">
    <w:name w:val="Light List - Accent 23"/>
    <w:basedOn w:val="TableNormal"/>
    <w:next w:val="LightList-Accent2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3">
    <w:name w:val="Light List - Accent 33"/>
    <w:basedOn w:val="TableNormal"/>
    <w:next w:val="LightList-Accent3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3">
    <w:name w:val="Light List - Accent 43"/>
    <w:basedOn w:val="TableNormal"/>
    <w:next w:val="LightList-Accent4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3">
    <w:name w:val="Light List - Accent 53"/>
    <w:basedOn w:val="TableNormal"/>
    <w:next w:val="LightList-Accent5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3">
    <w:name w:val="Light List - Accent 63"/>
    <w:basedOn w:val="TableNormal"/>
    <w:next w:val="LightList-Accent6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3">
    <w:name w:val="Light Grid3"/>
    <w:basedOn w:val="TableNormal"/>
    <w:next w:val="LightGrid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3">
    <w:name w:val="Light Grid - Accent 13"/>
    <w:basedOn w:val="TableNormal"/>
    <w:next w:val="LightGrid-Accent1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3">
    <w:name w:val="Light Grid - Accent 23"/>
    <w:basedOn w:val="TableNormal"/>
    <w:next w:val="LightGrid-Accent2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3">
    <w:name w:val="Light Grid - Accent 43"/>
    <w:basedOn w:val="TableNormal"/>
    <w:next w:val="LightGrid-Accent4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3">
    <w:name w:val="Light Grid - Accent 53"/>
    <w:basedOn w:val="TableNormal"/>
    <w:next w:val="LightGrid-Accent5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3">
    <w:name w:val="Light Grid - Accent 63"/>
    <w:basedOn w:val="TableNormal"/>
    <w:next w:val="LightGrid-Accent6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3">
    <w:name w:val="Medium Shading 13"/>
    <w:basedOn w:val="TableNormal"/>
    <w:next w:val="MediumShading1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3">
    <w:name w:val="Medium Shading 1 - Accent 13"/>
    <w:basedOn w:val="TableNormal"/>
    <w:next w:val="MediumShading1-Accent1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3">
    <w:name w:val="Medium Shading 1 - Accent 23"/>
    <w:basedOn w:val="TableNormal"/>
    <w:next w:val="MediumShading1-Accent2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3">
    <w:name w:val="Medium Shading 1 - Accent 33"/>
    <w:basedOn w:val="TableNormal"/>
    <w:next w:val="MediumShading1-Accent3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3">
    <w:name w:val="Medium Shading 1 - Accent 43"/>
    <w:basedOn w:val="TableNormal"/>
    <w:next w:val="MediumShading1-Accent4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3">
    <w:name w:val="Medium Shading 1 - Accent 53"/>
    <w:basedOn w:val="TableNormal"/>
    <w:next w:val="MediumShading1-Accent5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3">
    <w:name w:val="Medium Shading 1 - Accent 63"/>
    <w:basedOn w:val="TableNormal"/>
    <w:next w:val="MediumShading1-Accent6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3">
    <w:name w:val="Medium Shading 23"/>
    <w:basedOn w:val="TableNormal"/>
    <w:next w:val="MediumShading2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3">
    <w:name w:val="Medium Shading 2 - Accent 13"/>
    <w:basedOn w:val="TableNormal"/>
    <w:next w:val="MediumShading2-Accent1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3">
    <w:name w:val="Medium Shading 2 - Accent 23"/>
    <w:basedOn w:val="TableNormal"/>
    <w:next w:val="MediumShading2-Accent2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3">
    <w:name w:val="Medium Shading 2 - Accent 33"/>
    <w:basedOn w:val="TableNormal"/>
    <w:next w:val="MediumShading2-Accent3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3">
    <w:name w:val="Medium Shading 2 - Accent 43"/>
    <w:basedOn w:val="TableNormal"/>
    <w:next w:val="MediumShading2-Accent4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3">
    <w:name w:val="Medium Shading 2 - Accent 53"/>
    <w:basedOn w:val="TableNormal"/>
    <w:next w:val="MediumShading2-Accent5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3">
    <w:name w:val="Medium Shading 2 - Accent 63"/>
    <w:basedOn w:val="TableNormal"/>
    <w:next w:val="MediumShading2-Accent6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3">
    <w:name w:val="Medium List 13"/>
    <w:basedOn w:val="TableNormal"/>
    <w:next w:val="MediumList1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3">
    <w:name w:val="Medium List 1 - Accent 13"/>
    <w:basedOn w:val="TableNormal"/>
    <w:next w:val="MediumList1-Accent1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3">
    <w:name w:val="Medium List 1 - Accent 23"/>
    <w:basedOn w:val="TableNormal"/>
    <w:next w:val="MediumList1-Accent2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3">
    <w:name w:val="Medium List 1 - Accent 33"/>
    <w:basedOn w:val="TableNormal"/>
    <w:next w:val="MediumList1-Accent3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3">
    <w:name w:val="Medium List 1 - Accent 43"/>
    <w:basedOn w:val="TableNormal"/>
    <w:next w:val="MediumList1-Accent4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3">
    <w:name w:val="Medium List 1 - Accent 53"/>
    <w:basedOn w:val="TableNormal"/>
    <w:next w:val="MediumList1-Accent5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3">
    <w:name w:val="Medium List 1 - Accent 63"/>
    <w:basedOn w:val="TableNormal"/>
    <w:next w:val="MediumList1-Accent6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3">
    <w:name w:val="Medium List 23"/>
    <w:basedOn w:val="TableNormal"/>
    <w:next w:val="MediumList2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3">
    <w:name w:val="Medium List 2 - Accent 13"/>
    <w:basedOn w:val="TableNormal"/>
    <w:next w:val="MediumList2-Accent1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3">
    <w:name w:val="Medium List 2 - Accent 23"/>
    <w:basedOn w:val="TableNormal"/>
    <w:next w:val="MediumList2-Accent2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3">
    <w:name w:val="Medium List 2 - Accent 33"/>
    <w:basedOn w:val="TableNormal"/>
    <w:next w:val="MediumList2-Accent3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3">
    <w:name w:val="Medium List 2 - Accent 43"/>
    <w:basedOn w:val="TableNormal"/>
    <w:next w:val="MediumList2-Accent4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3">
    <w:name w:val="Medium List 2 - Accent 53"/>
    <w:basedOn w:val="TableNormal"/>
    <w:next w:val="MediumList2-Accent5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3">
    <w:name w:val="Medium List 2 - Accent 63"/>
    <w:basedOn w:val="TableNormal"/>
    <w:next w:val="MediumList2-Accent6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3">
    <w:name w:val="Medium Grid 13"/>
    <w:basedOn w:val="TableNormal"/>
    <w:next w:val="MediumGrid1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3">
    <w:name w:val="Medium Grid 1 - Accent 13"/>
    <w:basedOn w:val="TableNormal"/>
    <w:next w:val="MediumGrid1-Accent1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3">
    <w:name w:val="Medium Grid 1 - Accent 23"/>
    <w:basedOn w:val="TableNormal"/>
    <w:next w:val="MediumGrid1-Accent2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3">
    <w:name w:val="Medium Grid 1 - Accent 33"/>
    <w:basedOn w:val="TableNormal"/>
    <w:next w:val="MediumGrid1-Accent3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3">
    <w:name w:val="Medium Grid 1 - Accent 43"/>
    <w:basedOn w:val="TableNormal"/>
    <w:next w:val="MediumGrid1-Accent4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3">
    <w:name w:val="Medium Grid 1 - Accent 53"/>
    <w:basedOn w:val="TableNormal"/>
    <w:next w:val="MediumGrid1-Accent5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3">
    <w:name w:val="Medium Grid 1 - Accent 63"/>
    <w:basedOn w:val="TableNormal"/>
    <w:next w:val="MediumGrid1-Accent6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3">
    <w:name w:val="Medium Grid 23"/>
    <w:basedOn w:val="TableNormal"/>
    <w:next w:val="MediumGrid2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3">
    <w:name w:val="Medium Grid 2 - Accent 13"/>
    <w:basedOn w:val="TableNormal"/>
    <w:next w:val="MediumGrid2-Accent1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3">
    <w:name w:val="Medium Grid 2 - Accent 23"/>
    <w:basedOn w:val="TableNormal"/>
    <w:next w:val="MediumGrid2-Accent2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3">
    <w:name w:val="Medium Grid 2 - Accent 33"/>
    <w:basedOn w:val="TableNormal"/>
    <w:next w:val="MediumGrid2-Accent3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3">
    <w:name w:val="Medium Grid 2 - Accent 43"/>
    <w:basedOn w:val="TableNormal"/>
    <w:next w:val="MediumGrid2-Accent4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3">
    <w:name w:val="Medium Grid 2 - Accent 53"/>
    <w:basedOn w:val="TableNormal"/>
    <w:next w:val="MediumGrid2-Accent5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3">
    <w:name w:val="Medium Grid 2 - Accent 63"/>
    <w:basedOn w:val="TableNormal"/>
    <w:next w:val="MediumGrid2-Accent6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3">
    <w:name w:val="Medium Grid 33"/>
    <w:basedOn w:val="TableNormal"/>
    <w:next w:val="MediumGrid3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3">
    <w:name w:val="Medium Grid 3 - Accent 13"/>
    <w:basedOn w:val="TableNormal"/>
    <w:next w:val="MediumGrid3-Accent1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3">
    <w:name w:val="Medium Grid 3 - Accent 23"/>
    <w:basedOn w:val="TableNormal"/>
    <w:next w:val="MediumGrid3-Accent2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3">
    <w:name w:val="Medium Grid 3 - Accent 33"/>
    <w:basedOn w:val="TableNormal"/>
    <w:next w:val="MediumGrid3-Accent3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3">
    <w:name w:val="Medium Grid 3 - Accent 43"/>
    <w:basedOn w:val="TableNormal"/>
    <w:next w:val="MediumGrid3-Accent4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3">
    <w:name w:val="Medium Grid 3 - Accent 53"/>
    <w:basedOn w:val="TableNormal"/>
    <w:next w:val="MediumGrid3-Accent5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3">
    <w:name w:val="Medium Grid 3 - Accent 63"/>
    <w:basedOn w:val="TableNormal"/>
    <w:next w:val="MediumGrid3-Accent6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3">
    <w:name w:val="Dark List3"/>
    <w:basedOn w:val="TableNormal"/>
    <w:next w:val="DarkList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3">
    <w:name w:val="Dark List - Accent 13"/>
    <w:basedOn w:val="TableNormal"/>
    <w:next w:val="DarkList-Accent1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3">
    <w:name w:val="Dark List - Accent 23"/>
    <w:basedOn w:val="TableNormal"/>
    <w:next w:val="DarkList-Accent2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3">
    <w:name w:val="Dark List - Accent 33"/>
    <w:basedOn w:val="TableNormal"/>
    <w:next w:val="DarkList-Accent3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3">
    <w:name w:val="Dark List - Accent 43"/>
    <w:basedOn w:val="TableNormal"/>
    <w:next w:val="DarkList-Accent4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3">
    <w:name w:val="Dark List - Accent 53"/>
    <w:basedOn w:val="TableNormal"/>
    <w:next w:val="DarkList-Accent5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3">
    <w:name w:val="Dark List - Accent 63"/>
    <w:basedOn w:val="TableNormal"/>
    <w:next w:val="DarkList-Accent6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3">
    <w:name w:val="Colorful Shading3"/>
    <w:basedOn w:val="TableNormal"/>
    <w:next w:val="ColorfulShading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3">
    <w:name w:val="Colorful Shading - Accent 13"/>
    <w:basedOn w:val="TableNormal"/>
    <w:next w:val="ColorfulShading-Accent1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3">
    <w:name w:val="Colorful Shading - Accent 23"/>
    <w:basedOn w:val="TableNormal"/>
    <w:next w:val="ColorfulShading-Accent2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3">
    <w:name w:val="Colorful Shading - Accent 33"/>
    <w:basedOn w:val="TableNormal"/>
    <w:next w:val="ColorfulShading-Accent3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3">
    <w:name w:val="Colorful Shading - Accent 43"/>
    <w:basedOn w:val="TableNormal"/>
    <w:next w:val="ColorfulShading-Accent4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3">
    <w:name w:val="Colorful Shading - Accent 53"/>
    <w:basedOn w:val="TableNormal"/>
    <w:next w:val="ColorfulShading-Accent5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3">
    <w:name w:val="Colorful Shading - Accent 63"/>
    <w:basedOn w:val="TableNormal"/>
    <w:next w:val="ColorfulShading-Accent6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3">
    <w:name w:val="Colorful List3"/>
    <w:basedOn w:val="TableNormal"/>
    <w:next w:val="ColorfulList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3">
    <w:name w:val="Colorful List - Accent 13"/>
    <w:basedOn w:val="TableNormal"/>
    <w:next w:val="ColorfulList-Accent1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3">
    <w:name w:val="Colorful List - Accent 23"/>
    <w:basedOn w:val="TableNormal"/>
    <w:next w:val="ColorfulList-Accent2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3">
    <w:name w:val="Colorful List - Accent 33"/>
    <w:basedOn w:val="TableNormal"/>
    <w:next w:val="ColorfulList-Accent3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3">
    <w:name w:val="Colorful List - Accent 43"/>
    <w:basedOn w:val="TableNormal"/>
    <w:next w:val="ColorfulList-Accent4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3">
    <w:name w:val="Colorful List - Accent 53"/>
    <w:basedOn w:val="TableNormal"/>
    <w:next w:val="ColorfulList-Accent5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3">
    <w:name w:val="Colorful List - Accent 63"/>
    <w:basedOn w:val="TableNormal"/>
    <w:next w:val="ColorfulList-Accent6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3">
    <w:name w:val="Colorful Grid3"/>
    <w:basedOn w:val="TableNormal"/>
    <w:next w:val="ColorfulGrid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3">
    <w:name w:val="Colorful Grid - Accent 13"/>
    <w:basedOn w:val="TableNormal"/>
    <w:next w:val="ColorfulGrid-Accent1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3">
    <w:name w:val="Colorful Grid - Accent 23"/>
    <w:basedOn w:val="TableNormal"/>
    <w:next w:val="ColorfulGrid-Accent2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3">
    <w:name w:val="Colorful Grid - Accent 33"/>
    <w:basedOn w:val="TableNormal"/>
    <w:next w:val="ColorfulGrid-Accent3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3">
    <w:name w:val="Colorful Grid - Accent 43"/>
    <w:basedOn w:val="TableNormal"/>
    <w:next w:val="ColorfulGrid-Accent4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3">
    <w:name w:val="Colorful Grid - Accent 53"/>
    <w:basedOn w:val="TableNormal"/>
    <w:next w:val="ColorfulGrid-Accent5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3">
    <w:name w:val="Colorful Grid - Accent 63"/>
    <w:basedOn w:val="TableNormal"/>
    <w:next w:val="ColorfulGrid-Accent6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INDENT1">
    <w:name w:val="INDENT1"/>
    <w:basedOn w:val="Normal"/>
    <w:rsid w:val="00580E23"/>
    <w:pPr>
      <w:ind w:left="851"/>
    </w:pPr>
  </w:style>
  <w:style w:type="paragraph" w:customStyle="1" w:styleId="INDENT2">
    <w:name w:val="INDENT2"/>
    <w:basedOn w:val="Normal"/>
    <w:rsid w:val="00580E23"/>
    <w:pPr>
      <w:ind w:left="1135" w:hanging="284"/>
    </w:pPr>
  </w:style>
  <w:style w:type="paragraph" w:customStyle="1" w:styleId="INDENT3">
    <w:name w:val="INDENT3"/>
    <w:basedOn w:val="Normal"/>
    <w:rsid w:val="00580E23"/>
    <w:pPr>
      <w:ind w:left="1701" w:hanging="567"/>
    </w:pPr>
  </w:style>
  <w:style w:type="paragraph" w:customStyle="1" w:styleId="FigureTitle">
    <w:name w:val="Figure_Title"/>
    <w:basedOn w:val="Normal"/>
    <w:next w:val="Normal"/>
    <w:rsid w:val="00580E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80E23"/>
    <w:pPr>
      <w:keepNext/>
      <w:keepLines/>
    </w:pPr>
    <w:rPr>
      <w:b/>
    </w:rPr>
  </w:style>
  <w:style w:type="paragraph" w:customStyle="1" w:styleId="enumlev2">
    <w:name w:val="enumlev2"/>
    <w:basedOn w:val="Normal"/>
    <w:rsid w:val="00580E2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80E2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580E2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580E23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580E23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580E23"/>
  </w:style>
  <w:style w:type="paragraph" w:customStyle="1" w:styleId="Guidance">
    <w:name w:val="Guidance"/>
    <w:basedOn w:val="Normal"/>
    <w:rsid w:val="00580E23"/>
    <w:rPr>
      <w:i/>
      <w:color w:val="0000FF"/>
    </w:rPr>
  </w:style>
  <w:style w:type="paragraph" w:customStyle="1" w:styleId="Frontcover">
    <w:name w:val="Front_cover"/>
    <w:rsid w:val="00580E23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580E23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80E23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580E23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80E23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80E23"/>
    <w:pPr>
      <w:tabs>
        <w:tab w:val="num" w:pos="1080"/>
        <w:tab w:val="left" w:pos="2041"/>
      </w:tabs>
      <w:overflowPunct w:val="0"/>
      <w:autoSpaceDE w:val="0"/>
      <w:autoSpaceDN w:val="0"/>
      <w:adjustRightInd w:val="0"/>
      <w:spacing w:after="120"/>
      <w:ind w:left="108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80E23"/>
    <w:pPr>
      <w:numPr>
        <w:ilvl w:val="1"/>
      </w:numPr>
      <w:tabs>
        <w:tab w:val="clear" w:pos="2041"/>
        <w:tab w:val="num" w:pos="360"/>
        <w:tab w:val="num" w:pos="108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80E23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80E2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80E2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80E23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580E2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580E2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80E2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80E23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580E23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580E23"/>
    <w:rPr>
      <w:rFonts w:ascii="Helvetica" w:hAnsi="Helvetica"/>
      <w:lang w:val="en-GB" w:eastAsia="en-US"/>
    </w:rPr>
  </w:style>
  <w:style w:type="paragraph" w:styleId="BodyTextIndent2">
    <w:name w:val="Body Text Indent 2"/>
    <w:basedOn w:val="Normal"/>
    <w:link w:val="BodyTextIndent2Char"/>
    <w:rsid w:val="00580E23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580E23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580E2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580E23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580E23"/>
    <w:pPr>
      <w:numPr>
        <w:numId w:val="0"/>
      </w:numPr>
      <w:tabs>
        <w:tab w:val="num" w:pos="1080"/>
      </w:tabs>
      <w:overflowPunct/>
      <w:autoSpaceDE/>
      <w:autoSpaceDN/>
      <w:adjustRightInd/>
      <w:ind w:left="1080" w:hanging="360"/>
      <w:textAlignment w:val="auto"/>
    </w:pPr>
  </w:style>
  <w:style w:type="paragraph" w:customStyle="1" w:styleId="nornal">
    <w:name w:val="nornal"/>
    <w:basedOn w:val="cpde"/>
    <w:rsid w:val="00580E23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80E2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80E2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580E23"/>
  </w:style>
  <w:style w:type="paragraph" w:customStyle="1" w:styleId="Caption4">
    <w:name w:val="Caption4"/>
    <w:basedOn w:val="Normal"/>
    <w:next w:val="Normal"/>
    <w:rsid w:val="00580E2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80E2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80E2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80E2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80E23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580E2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80E2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80E2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580E23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580E2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80E2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80E23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80E2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80E23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80E2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80E23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80E2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80E2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80E2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80E2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80E2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80E2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80E23"/>
  </w:style>
  <w:style w:type="paragraph" w:styleId="NormalWeb">
    <w:name w:val="Normal (Web)"/>
    <w:basedOn w:val="Normal"/>
    <w:rsid w:val="00580E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80E23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80E23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580E23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80E23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80E23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80E23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580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580E23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580E23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580E2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80E23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580E23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580E23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580E23"/>
  </w:style>
  <w:style w:type="character" w:customStyle="1" w:styleId="EXChar">
    <w:name w:val="EX Char"/>
    <w:link w:val="EX"/>
    <w:rsid w:val="00580E2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580E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80E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0E23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580E23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0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0E23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580E2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580E23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580E2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80E2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580E23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580E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0E2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580E2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580E2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80E2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580E2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580E23"/>
    <w:rPr>
      <w:lang w:eastAsia="en-US"/>
    </w:rPr>
  </w:style>
  <w:style w:type="paragraph" w:customStyle="1" w:styleId="B10">
    <w:name w:val="B1+"/>
    <w:basedOn w:val="Normal"/>
    <w:link w:val="B1Car"/>
    <w:rsid w:val="00580E23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580E23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580E23"/>
  </w:style>
  <w:style w:type="character" w:customStyle="1" w:styleId="spellingerror">
    <w:name w:val="spellingerror"/>
    <w:rsid w:val="00580E23"/>
  </w:style>
  <w:style w:type="character" w:customStyle="1" w:styleId="eop">
    <w:name w:val="eop"/>
    <w:rsid w:val="00580E23"/>
  </w:style>
  <w:style w:type="character" w:customStyle="1" w:styleId="NOChar">
    <w:name w:val="NO Char"/>
    <w:qFormat/>
    <w:locked/>
    <w:rsid w:val="00580E23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580E23"/>
    <w:rPr>
      <w:rFonts w:ascii="Arial" w:hAnsi="Arial"/>
      <w:b/>
      <w:lang w:val="en-GB" w:eastAsia="en-US"/>
    </w:rPr>
  </w:style>
  <w:style w:type="character" w:customStyle="1" w:styleId="desc">
    <w:name w:val="desc"/>
    <w:rsid w:val="00580E23"/>
  </w:style>
  <w:style w:type="character" w:customStyle="1" w:styleId="EXCar">
    <w:name w:val="EX Car"/>
    <w:rsid w:val="00580E23"/>
    <w:rPr>
      <w:lang w:val="en-GB" w:eastAsia="en-US"/>
    </w:rPr>
  </w:style>
  <w:style w:type="character" w:customStyle="1" w:styleId="TAHChar">
    <w:name w:val="TAH Char"/>
    <w:rsid w:val="00580E2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580E23"/>
  </w:style>
  <w:style w:type="character" w:customStyle="1" w:styleId="hljs-name">
    <w:name w:val="hljs-name"/>
    <w:rsid w:val="00580E23"/>
  </w:style>
  <w:style w:type="character" w:customStyle="1" w:styleId="hljs-attr">
    <w:name w:val="hljs-attr"/>
    <w:rsid w:val="00580E23"/>
  </w:style>
  <w:style w:type="character" w:customStyle="1" w:styleId="hljs-string">
    <w:name w:val="hljs-string"/>
    <w:rsid w:val="00580E23"/>
  </w:style>
  <w:style w:type="character" w:customStyle="1" w:styleId="TALChar1">
    <w:name w:val="TAL Char1"/>
    <w:rsid w:val="00580E23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580E23"/>
  </w:style>
  <w:style w:type="numbering" w:customStyle="1" w:styleId="NoList11">
    <w:name w:val="No List11"/>
    <w:next w:val="NoList"/>
    <w:uiPriority w:val="99"/>
    <w:semiHidden/>
    <w:rsid w:val="00580E23"/>
  </w:style>
  <w:style w:type="character" w:customStyle="1" w:styleId="Heading3Char2">
    <w:name w:val="Heading 3 Char2"/>
    <w:aliases w:val="h3 Char2"/>
    <w:semiHidden/>
    <w:rsid w:val="00580E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80E2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0E23"/>
  </w:style>
  <w:style w:type="paragraph" w:styleId="BodyTextFirstIndent">
    <w:name w:val="Body Text First Indent"/>
    <w:basedOn w:val="BodyText"/>
    <w:link w:val="BodyTextFirstIndentChar"/>
    <w:rsid w:val="00580E23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580E23"/>
    <w:rPr>
      <w:rFonts w:ascii="Times New Roman" w:eastAsia="MS Mincho" w:hAnsi="Times New Roman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80E23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580E23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580E23"/>
    <w:pPr>
      <w:ind w:left="4252"/>
    </w:pPr>
  </w:style>
  <w:style w:type="character" w:customStyle="1" w:styleId="ClosingChar">
    <w:name w:val="Closing Char"/>
    <w:basedOn w:val="DefaultParagraphFont"/>
    <w:link w:val="Closing"/>
    <w:rsid w:val="00580E2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80E23"/>
  </w:style>
  <w:style w:type="character" w:customStyle="1" w:styleId="DateChar">
    <w:name w:val="Date Char"/>
    <w:basedOn w:val="DefaultParagraphFont"/>
    <w:link w:val="Date"/>
    <w:rsid w:val="00580E2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80E23"/>
  </w:style>
  <w:style w:type="character" w:customStyle="1" w:styleId="E-mailSignatureChar">
    <w:name w:val="E-mail Signature Char"/>
    <w:basedOn w:val="DefaultParagraphFont"/>
    <w:link w:val="E-mailSignature"/>
    <w:rsid w:val="00580E2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80E23"/>
  </w:style>
  <w:style w:type="character" w:customStyle="1" w:styleId="EndnoteTextChar">
    <w:name w:val="Endnote Text Char"/>
    <w:basedOn w:val="DefaultParagraphFont"/>
    <w:link w:val="EndnoteText"/>
    <w:rsid w:val="00580E2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80E2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80E2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80E2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0E2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80E23"/>
    <w:pPr>
      <w:ind w:left="600" w:hanging="200"/>
    </w:pPr>
  </w:style>
  <w:style w:type="paragraph" w:styleId="Index4">
    <w:name w:val="index 4"/>
    <w:basedOn w:val="Normal"/>
    <w:next w:val="Normal"/>
    <w:rsid w:val="00580E23"/>
    <w:pPr>
      <w:ind w:left="800" w:hanging="200"/>
    </w:pPr>
  </w:style>
  <w:style w:type="paragraph" w:styleId="Index5">
    <w:name w:val="index 5"/>
    <w:basedOn w:val="Normal"/>
    <w:next w:val="Normal"/>
    <w:rsid w:val="00580E23"/>
    <w:pPr>
      <w:ind w:left="1000" w:hanging="200"/>
    </w:pPr>
  </w:style>
  <w:style w:type="paragraph" w:styleId="Index6">
    <w:name w:val="index 6"/>
    <w:basedOn w:val="Normal"/>
    <w:next w:val="Normal"/>
    <w:rsid w:val="00580E23"/>
    <w:pPr>
      <w:ind w:left="1200" w:hanging="200"/>
    </w:pPr>
  </w:style>
  <w:style w:type="paragraph" w:styleId="Index7">
    <w:name w:val="index 7"/>
    <w:basedOn w:val="Normal"/>
    <w:next w:val="Normal"/>
    <w:rsid w:val="00580E23"/>
    <w:pPr>
      <w:ind w:left="1400" w:hanging="200"/>
    </w:pPr>
  </w:style>
  <w:style w:type="paragraph" w:styleId="Index8">
    <w:name w:val="index 8"/>
    <w:basedOn w:val="Normal"/>
    <w:next w:val="Normal"/>
    <w:rsid w:val="00580E23"/>
    <w:pPr>
      <w:ind w:left="1600" w:hanging="200"/>
    </w:pPr>
  </w:style>
  <w:style w:type="paragraph" w:styleId="Index9">
    <w:name w:val="index 9"/>
    <w:basedOn w:val="Normal"/>
    <w:next w:val="Normal"/>
    <w:rsid w:val="00580E23"/>
    <w:pPr>
      <w:ind w:left="1800" w:hanging="200"/>
    </w:pPr>
  </w:style>
  <w:style w:type="paragraph" w:styleId="ListContinue4">
    <w:name w:val="List Continue 4"/>
    <w:basedOn w:val="Normal"/>
    <w:rsid w:val="00580E2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0E23"/>
    <w:pPr>
      <w:spacing w:after="120"/>
      <w:ind w:left="1415"/>
      <w:contextualSpacing/>
    </w:pPr>
  </w:style>
  <w:style w:type="paragraph" w:styleId="ListNumber5">
    <w:name w:val="List Number 5"/>
    <w:basedOn w:val="Normal"/>
    <w:rsid w:val="00580E23"/>
    <w:pPr>
      <w:tabs>
        <w:tab w:val="num" w:pos="1492"/>
      </w:tabs>
      <w:ind w:left="1492" w:hanging="360"/>
      <w:contextualSpacing/>
    </w:pPr>
  </w:style>
  <w:style w:type="paragraph" w:styleId="MessageHeader">
    <w:name w:val="Message Header"/>
    <w:basedOn w:val="Normal"/>
    <w:link w:val="MessageHeaderChar"/>
    <w:rsid w:val="00580E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0E2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580E23"/>
  </w:style>
  <w:style w:type="character" w:customStyle="1" w:styleId="NoteHeadingChar">
    <w:name w:val="Note Heading Char"/>
    <w:basedOn w:val="DefaultParagraphFont"/>
    <w:link w:val="NoteHeading"/>
    <w:rsid w:val="00580E23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80E23"/>
  </w:style>
  <w:style w:type="character" w:customStyle="1" w:styleId="SalutationChar">
    <w:name w:val="Salutation Char"/>
    <w:basedOn w:val="DefaultParagraphFont"/>
    <w:link w:val="Salutation"/>
    <w:rsid w:val="00580E2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80E2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80E23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rsid w:val="00580E23"/>
    <w:pPr>
      <w:ind w:left="200" w:hanging="200"/>
    </w:pPr>
  </w:style>
  <w:style w:type="paragraph" w:styleId="TableofFigures">
    <w:name w:val="table of figures"/>
    <w:basedOn w:val="Normal"/>
    <w:next w:val="Normal"/>
    <w:rsid w:val="00580E23"/>
  </w:style>
  <w:style w:type="paragraph" w:styleId="TOAHeading">
    <w:name w:val="toa heading"/>
    <w:basedOn w:val="Normal"/>
    <w:next w:val="Normal"/>
    <w:rsid w:val="00580E23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80E23"/>
    <w:rPr>
      <w:rFonts w:ascii="Cambria" w:eastAsia="MS Mincho" w:hAnsi="Cambria"/>
      <w:sz w:val="22"/>
      <w:szCs w:val="22"/>
      <w:lang w:val="en-US" w:eastAsia="en-US"/>
    </w:rPr>
  </w:style>
  <w:style w:type="character" w:customStyle="1" w:styleId="Char">
    <w:name w:val="批注主题 Char"/>
    <w:rsid w:val="00580E2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80E2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80E2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580E2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80E2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80E2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80E2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80E2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80E2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580E2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80E23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580E2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580E23"/>
    <w:rPr>
      <w:rFonts w:ascii="Courier New" w:eastAsia="DengXian" w:hAnsi="Courier New"/>
      <w:sz w:val="16"/>
      <w:szCs w:val="22"/>
      <w:lang w:val="en-US" w:eastAsia="en-US"/>
    </w:rPr>
  </w:style>
  <w:style w:type="table" w:customStyle="1" w:styleId="LightShading4">
    <w:name w:val="Light Shading4"/>
    <w:basedOn w:val="TableNormal"/>
    <w:next w:val="LightShading"/>
    <w:uiPriority w:val="60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4">
    <w:name w:val="Light Shading - Accent 14"/>
    <w:basedOn w:val="TableNormal"/>
    <w:next w:val="LightShading-Accent1"/>
    <w:uiPriority w:val="60"/>
    <w:rsid w:val="00580E23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4">
    <w:name w:val="Light Shading - Accent 24"/>
    <w:basedOn w:val="TableNormal"/>
    <w:next w:val="LightShading-Accent2"/>
    <w:uiPriority w:val="60"/>
    <w:rsid w:val="00580E23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4">
    <w:name w:val="Light Shading - Accent 34"/>
    <w:basedOn w:val="TableNormal"/>
    <w:next w:val="LightShading-Accent3"/>
    <w:uiPriority w:val="60"/>
    <w:rsid w:val="00580E23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4">
    <w:name w:val="Light Shading - Accent 44"/>
    <w:basedOn w:val="TableNormal"/>
    <w:next w:val="LightShading-Accent4"/>
    <w:uiPriority w:val="60"/>
    <w:rsid w:val="00580E23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4">
    <w:name w:val="Light Shading - Accent 54"/>
    <w:basedOn w:val="TableNormal"/>
    <w:next w:val="LightShading-Accent5"/>
    <w:uiPriority w:val="60"/>
    <w:rsid w:val="00580E23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4">
    <w:name w:val="Light Shading - Accent 64"/>
    <w:basedOn w:val="TableNormal"/>
    <w:next w:val="LightShading-Accent6"/>
    <w:uiPriority w:val="60"/>
    <w:rsid w:val="00580E23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4">
    <w:name w:val="Light List4"/>
    <w:basedOn w:val="TableNormal"/>
    <w:next w:val="LightList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4">
    <w:name w:val="Light List - Accent 14"/>
    <w:basedOn w:val="TableNormal"/>
    <w:next w:val="LightList-Accent1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4">
    <w:name w:val="Light List - Accent 24"/>
    <w:basedOn w:val="TableNormal"/>
    <w:next w:val="LightList-Accent2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4">
    <w:name w:val="Light List - Accent 34"/>
    <w:basedOn w:val="TableNormal"/>
    <w:next w:val="LightList-Accent3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4">
    <w:name w:val="Light List - Accent 44"/>
    <w:basedOn w:val="TableNormal"/>
    <w:next w:val="LightList-Accent4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4">
    <w:name w:val="Light List - Accent 54"/>
    <w:basedOn w:val="TableNormal"/>
    <w:next w:val="LightList-Accent5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4">
    <w:name w:val="Light List - Accent 64"/>
    <w:basedOn w:val="TableNormal"/>
    <w:next w:val="LightList-Accent6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4">
    <w:name w:val="Light Grid4"/>
    <w:basedOn w:val="TableNormal"/>
    <w:next w:val="LightGrid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4">
    <w:name w:val="Light Grid - Accent 14"/>
    <w:basedOn w:val="TableNormal"/>
    <w:next w:val="LightGrid-Accent1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4">
    <w:name w:val="Light Grid - Accent 24"/>
    <w:basedOn w:val="TableNormal"/>
    <w:next w:val="LightGrid-Accent2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4">
    <w:name w:val="Light Grid - Accent 34"/>
    <w:basedOn w:val="TableNormal"/>
    <w:next w:val="LightGrid-Accent3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4">
    <w:name w:val="Light Grid - Accent 44"/>
    <w:basedOn w:val="TableNormal"/>
    <w:next w:val="LightGrid-Accent4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4">
    <w:name w:val="Light Grid - Accent 54"/>
    <w:basedOn w:val="TableNormal"/>
    <w:next w:val="LightGrid-Accent5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4">
    <w:name w:val="Light Grid - Accent 64"/>
    <w:basedOn w:val="TableNormal"/>
    <w:next w:val="LightGrid-Accent6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4">
    <w:name w:val="Medium Shading 14"/>
    <w:basedOn w:val="TableNormal"/>
    <w:next w:val="MediumShading1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4">
    <w:name w:val="Medium Shading 1 - Accent 14"/>
    <w:basedOn w:val="TableNormal"/>
    <w:next w:val="MediumShading1-Accent1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4">
    <w:name w:val="Medium Shading 1 - Accent 24"/>
    <w:basedOn w:val="TableNormal"/>
    <w:next w:val="MediumShading1-Accent2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4">
    <w:name w:val="Medium Shading 1 - Accent 34"/>
    <w:basedOn w:val="TableNormal"/>
    <w:next w:val="MediumShading1-Accent3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4">
    <w:name w:val="Medium Shading 1 - Accent 44"/>
    <w:basedOn w:val="TableNormal"/>
    <w:next w:val="MediumShading1-Accent4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4">
    <w:name w:val="Medium Shading 1 - Accent 54"/>
    <w:basedOn w:val="TableNormal"/>
    <w:next w:val="MediumShading1-Accent5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4">
    <w:name w:val="Medium Shading 1 - Accent 64"/>
    <w:basedOn w:val="TableNormal"/>
    <w:next w:val="MediumShading1-Accent6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4">
    <w:name w:val="Medium Shading 24"/>
    <w:basedOn w:val="TableNormal"/>
    <w:next w:val="MediumShading2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4">
    <w:name w:val="Medium Shading 2 - Accent 14"/>
    <w:basedOn w:val="TableNormal"/>
    <w:next w:val="MediumShading2-Accent1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4">
    <w:name w:val="Medium Shading 2 - Accent 24"/>
    <w:basedOn w:val="TableNormal"/>
    <w:next w:val="MediumShading2-Accent2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4">
    <w:name w:val="Medium Shading 2 - Accent 34"/>
    <w:basedOn w:val="TableNormal"/>
    <w:next w:val="MediumShading2-Accent3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4">
    <w:name w:val="Medium Shading 2 - Accent 44"/>
    <w:basedOn w:val="TableNormal"/>
    <w:next w:val="MediumShading2-Accent4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4">
    <w:name w:val="Medium Shading 2 - Accent 54"/>
    <w:basedOn w:val="TableNormal"/>
    <w:next w:val="MediumShading2-Accent5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4">
    <w:name w:val="Medium Shading 2 - Accent 64"/>
    <w:basedOn w:val="TableNormal"/>
    <w:next w:val="MediumShading2-Accent6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4">
    <w:name w:val="Medium List 14"/>
    <w:basedOn w:val="TableNormal"/>
    <w:next w:val="MediumList1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4">
    <w:name w:val="Medium List 1 - Accent 14"/>
    <w:basedOn w:val="TableNormal"/>
    <w:next w:val="MediumList1-Accent1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4">
    <w:name w:val="Medium List 1 - Accent 24"/>
    <w:basedOn w:val="TableNormal"/>
    <w:next w:val="MediumList1-Accent2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4">
    <w:name w:val="Medium List 1 - Accent 34"/>
    <w:basedOn w:val="TableNormal"/>
    <w:next w:val="MediumList1-Accent3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4">
    <w:name w:val="Medium List 1 - Accent 44"/>
    <w:basedOn w:val="TableNormal"/>
    <w:next w:val="MediumList1-Accent4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4">
    <w:name w:val="Medium List 1 - Accent 54"/>
    <w:basedOn w:val="TableNormal"/>
    <w:next w:val="MediumList1-Accent5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4">
    <w:name w:val="Medium List 1 - Accent 64"/>
    <w:basedOn w:val="TableNormal"/>
    <w:next w:val="MediumList1-Accent6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4">
    <w:name w:val="Medium List 24"/>
    <w:basedOn w:val="TableNormal"/>
    <w:next w:val="MediumList2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4">
    <w:name w:val="Medium List 2 - Accent 14"/>
    <w:basedOn w:val="TableNormal"/>
    <w:next w:val="MediumList2-Accent1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4">
    <w:name w:val="Medium List 2 - Accent 24"/>
    <w:basedOn w:val="TableNormal"/>
    <w:next w:val="MediumList2-Accent2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4">
    <w:name w:val="Medium List 2 - Accent 34"/>
    <w:basedOn w:val="TableNormal"/>
    <w:next w:val="MediumList2-Accent3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4">
    <w:name w:val="Medium List 2 - Accent 44"/>
    <w:basedOn w:val="TableNormal"/>
    <w:next w:val="MediumList2-Accent4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4">
    <w:name w:val="Medium List 2 - Accent 54"/>
    <w:basedOn w:val="TableNormal"/>
    <w:next w:val="MediumList2-Accent5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4">
    <w:name w:val="Medium List 2 - Accent 64"/>
    <w:basedOn w:val="TableNormal"/>
    <w:next w:val="MediumList2-Accent6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4">
    <w:name w:val="Medium Grid 14"/>
    <w:basedOn w:val="TableNormal"/>
    <w:next w:val="MediumGrid1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4">
    <w:name w:val="Medium Grid 1 - Accent 14"/>
    <w:basedOn w:val="TableNormal"/>
    <w:next w:val="MediumGrid1-Accent1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4">
    <w:name w:val="Medium Grid 1 - Accent 24"/>
    <w:basedOn w:val="TableNormal"/>
    <w:next w:val="MediumGrid1-Accent2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4">
    <w:name w:val="Medium Grid 1 - Accent 34"/>
    <w:basedOn w:val="TableNormal"/>
    <w:next w:val="MediumGrid1-Accent3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4">
    <w:name w:val="Medium Grid 1 - Accent 44"/>
    <w:basedOn w:val="TableNormal"/>
    <w:next w:val="MediumGrid1-Accent4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4">
    <w:name w:val="Medium Grid 1 - Accent 54"/>
    <w:basedOn w:val="TableNormal"/>
    <w:next w:val="MediumGrid1-Accent5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4">
    <w:name w:val="Medium Grid 1 - Accent 64"/>
    <w:basedOn w:val="TableNormal"/>
    <w:next w:val="MediumGrid1-Accent6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4">
    <w:name w:val="Medium Grid 24"/>
    <w:basedOn w:val="TableNormal"/>
    <w:next w:val="MediumGrid2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4">
    <w:name w:val="Medium Grid 2 - Accent 14"/>
    <w:basedOn w:val="TableNormal"/>
    <w:next w:val="MediumGrid2-Accent1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4">
    <w:name w:val="Medium Grid 2 - Accent 24"/>
    <w:basedOn w:val="TableNormal"/>
    <w:next w:val="MediumGrid2-Accent2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4">
    <w:name w:val="Medium Grid 2 - Accent 34"/>
    <w:basedOn w:val="TableNormal"/>
    <w:next w:val="MediumGrid2-Accent3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4">
    <w:name w:val="Medium Grid 2 - Accent 44"/>
    <w:basedOn w:val="TableNormal"/>
    <w:next w:val="MediumGrid2-Accent4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4">
    <w:name w:val="Medium Grid 2 - Accent 54"/>
    <w:basedOn w:val="TableNormal"/>
    <w:next w:val="MediumGrid2-Accent5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4">
    <w:name w:val="Medium Grid 2 - Accent 64"/>
    <w:basedOn w:val="TableNormal"/>
    <w:next w:val="MediumGrid2-Accent6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4">
    <w:name w:val="Medium Grid 34"/>
    <w:basedOn w:val="TableNormal"/>
    <w:next w:val="MediumGrid3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4">
    <w:name w:val="Medium Grid 3 - Accent 14"/>
    <w:basedOn w:val="TableNormal"/>
    <w:next w:val="MediumGrid3-Accent1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4">
    <w:name w:val="Medium Grid 3 - Accent 24"/>
    <w:basedOn w:val="TableNormal"/>
    <w:next w:val="MediumGrid3-Accent2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4">
    <w:name w:val="Medium Grid 3 - Accent 34"/>
    <w:basedOn w:val="TableNormal"/>
    <w:next w:val="MediumGrid3-Accent3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4">
    <w:name w:val="Medium Grid 3 - Accent 44"/>
    <w:basedOn w:val="TableNormal"/>
    <w:next w:val="MediumGrid3-Accent4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4">
    <w:name w:val="Medium Grid 3 - Accent 54"/>
    <w:basedOn w:val="TableNormal"/>
    <w:next w:val="MediumGrid3-Accent5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4">
    <w:name w:val="Medium Grid 3 - Accent 64"/>
    <w:basedOn w:val="TableNormal"/>
    <w:next w:val="MediumGrid3-Accent6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4">
    <w:name w:val="Dark List4"/>
    <w:basedOn w:val="TableNormal"/>
    <w:next w:val="DarkList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4">
    <w:name w:val="Dark List - Accent 14"/>
    <w:basedOn w:val="TableNormal"/>
    <w:next w:val="DarkList-Accent1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4">
    <w:name w:val="Dark List - Accent 24"/>
    <w:basedOn w:val="TableNormal"/>
    <w:next w:val="DarkList-Accent2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4">
    <w:name w:val="Dark List - Accent 34"/>
    <w:basedOn w:val="TableNormal"/>
    <w:next w:val="DarkList-Accent3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4">
    <w:name w:val="Dark List - Accent 44"/>
    <w:basedOn w:val="TableNormal"/>
    <w:next w:val="DarkList-Accent4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4">
    <w:name w:val="Dark List - Accent 54"/>
    <w:basedOn w:val="TableNormal"/>
    <w:next w:val="DarkList-Accent5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4">
    <w:name w:val="Dark List - Accent 64"/>
    <w:basedOn w:val="TableNormal"/>
    <w:next w:val="DarkList-Accent6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4">
    <w:name w:val="Colorful Shading4"/>
    <w:basedOn w:val="TableNormal"/>
    <w:next w:val="ColorfulShading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4">
    <w:name w:val="Colorful Shading - Accent 14"/>
    <w:basedOn w:val="TableNormal"/>
    <w:next w:val="ColorfulShading-Accent1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4">
    <w:name w:val="Colorful Shading - Accent 24"/>
    <w:basedOn w:val="TableNormal"/>
    <w:next w:val="ColorfulShading-Accent2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4">
    <w:name w:val="Colorful Shading - Accent 34"/>
    <w:basedOn w:val="TableNormal"/>
    <w:next w:val="ColorfulShading-Accent3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4">
    <w:name w:val="Colorful Shading - Accent 44"/>
    <w:basedOn w:val="TableNormal"/>
    <w:next w:val="ColorfulShading-Accent4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4">
    <w:name w:val="Colorful Shading - Accent 54"/>
    <w:basedOn w:val="TableNormal"/>
    <w:next w:val="ColorfulShading-Accent5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4">
    <w:name w:val="Colorful Shading - Accent 64"/>
    <w:basedOn w:val="TableNormal"/>
    <w:next w:val="ColorfulShading-Accent6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4">
    <w:name w:val="Colorful List4"/>
    <w:basedOn w:val="TableNormal"/>
    <w:next w:val="ColorfulList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4">
    <w:name w:val="Colorful List - Accent 14"/>
    <w:basedOn w:val="TableNormal"/>
    <w:next w:val="ColorfulList-Accent1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4">
    <w:name w:val="Colorful List - Accent 24"/>
    <w:basedOn w:val="TableNormal"/>
    <w:next w:val="ColorfulList-Accent2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4">
    <w:name w:val="Colorful List - Accent 34"/>
    <w:basedOn w:val="TableNormal"/>
    <w:next w:val="ColorfulList-Accent3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4">
    <w:name w:val="Colorful List - Accent 44"/>
    <w:basedOn w:val="TableNormal"/>
    <w:next w:val="ColorfulList-Accent4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4">
    <w:name w:val="Colorful List - Accent 54"/>
    <w:basedOn w:val="TableNormal"/>
    <w:next w:val="ColorfulList-Accent5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4">
    <w:name w:val="Colorful List - Accent 64"/>
    <w:basedOn w:val="TableNormal"/>
    <w:next w:val="ColorfulList-Accent6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4">
    <w:name w:val="Colorful Grid4"/>
    <w:basedOn w:val="TableNormal"/>
    <w:next w:val="ColorfulGrid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4">
    <w:name w:val="Colorful Grid - Accent 14"/>
    <w:basedOn w:val="TableNormal"/>
    <w:next w:val="ColorfulGrid-Accent1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4">
    <w:name w:val="Colorful Grid - Accent 24"/>
    <w:basedOn w:val="TableNormal"/>
    <w:next w:val="ColorfulGrid-Accent2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4">
    <w:name w:val="Colorful Grid - Accent 34"/>
    <w:basedOn w:val="TableNormal"/>
    <w:next w:val="ColorfulGrid-Accent3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4">
    <w:name w:val="Colorful Grid - Accent 44"/>
    <w:basedOn w:val="TableNormal"/>
    <w:next w:val="ColorfulGrid-Accent4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4">
    <w:name w:val="Colorful Grid - Accent 54"/>
    <w:basedOn w:val="TableNormal"/>
    <w:next w:val="ColorfulGrid-Accent5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4">
    <w:name w:val="Colorful Grid - Accent 64"/>
    <w:basedOn w:val="TableNormal"/>
    <w:next w:val="ColorfulGrid-Accent6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510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microsoft.com/office/2011/relationships/commentsExtended" Target="commentsExtended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20</Pages>
  <Words>31164</Words>
  <Characters>177639</Characters>
  <Application>Microsoft Office Word</Application>
  <DocSecurity>0</DocSecurity>
  <Lines>1480</Lines>
  <Paragraphs>416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1899-12-31T23:00:00Z</cp:lastPrinted>
  <dcterms:created xsi:type="dcterms:W3CDTF">2023-02-27T15:12:00Z</dcterms:created>
  <dcterms:modified xsi:type="dcterms:W3CDTF">2023-03-09T10:43:00Z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S5-232269</vt:lpwstr>
  </property>
  <property fmtid="{D5CDD505-2E9C-101B-9397-08002B2CF9AE}" pid="10" name="Spec#">
    <vt:lpwstr>28.623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eQoE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